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D9F87" w14:textId="23A67D44" w:rsidR="00716B86" w:rsidRPr="00267521" w:rsidRDefault="00614622" w:rsidP="00716B86">
      <w:pPr>
        <w:pStyle w:val="CRCoverPage"/>
        <w:tabs>
          <w:tab w:val="right" w:pos="9639"/>
          <w:tab w:val="right" w:pos="13323"/>
        </w:tabs>
        <w:spacing w:after="0"/>
        <w:rPr>
          <w:rFonts w:ascii="宋体" w:eastAsia="宋体" w:hAnsi="宋体" w:cs="Arial"/>
          <w:b/>
          <w:bCs/>
          <w:sz w:val="24"/>
          <w:szCs w:val="24"/>
          <w:lang w:eastAsia="zh-CN"/>
        </w:rPr>
      </w:pPr>
      <w:bookmarkStart w:id="0" w:name="_Toc193024528"/>
      <w:r>
        <w:rPr>
          <w:rFonts w:cs="Arial"/>
          <w:b/>
          <w:bCs/>
          <w:sz w:val="24"/>
          <w:szCs w:val="24"/>
        </w:rPr>
        <w:t>3GPP TSG-RAN WG2 Meeting #1</w:t>
      </w:r>
      <w:r w:rsidR="00CE6183">
        <w:rPr>
          <w:rFonts w:cs="Arial"/>
          <w:b/>
          <w:bCs/>
          <w:sz w:val="24"/>
          <w:szCs w:val="24"/>
        </w:rPr>
        <w:t>2</w:t>
      </w:r>
      <w:r w:rsidR="00120C71">
        <w:rPr>
          <w:rFonts w:cs="Arial"/>
          <w:b/>
          <w:bCs/>
          <w:sz w:val="24"/>
          <w:szCs w:val="24"/>
        </w:rPr>
        <w:t>3bis</w:t>
      </w:r>
      <w:r w:rsidR="00716B86" w:rsidRPr="00716B86">
        <w:rPr>
          <w:rFonts w:cs="Arial"/>
          <w:b/>
          <w:bCs/>
          <w:sz w:val="24"/>
          <w:szCs w:val="24"/>
        </w:rPr>
        <w:tab/>
      </w:r>
      <w:r w:rsidR="003F7BB9" w:rsidRPr="003F7BB9">
        <w:rPr>
          <w:rFonts w:cs="Arial"/>
          <w:b/>
          <w:bCs/>
          <w:i/>
          <w:sz w:val="24"/>
          <w:szCs w:val="24"/>
        </w:rPr>
        <w:t>R2-2310414</w:t>
      </w:r>
    </w:p>
    <w:p w14:paraId="537142BC" w14:textId="752D91FF" w:rsidR="00CE6183" w:rsidRPr="00557614" w:rsidRDefault="00120C71" w:rsidP="00CE6183">
      <w:pPr>
        <w:tabs>
          <w:tab w:val="left" w:pos="1985"/>
          <w:tab w:val="right" w:pos="9639"/>
        </w:tabs>
        <w:spacing w:after="100" w:afterAutospacing="1"/>
        <w:rPr>
          <w:rFonts w:ascii="Arial" w:hAnsi="Arial" w:cs="Arial"/>
          <w:b/>
          <w:sz w:val="24"/>
          <w:szCs w:val="24"/>
        </w:rPr>
      </w:pPr>
      <w:r>
        <w:rPr>
          <w:rFonts w:ascii="Arial" w:hAnsi="Arial" w:cs="Arial"/>
          <w:b/>
          <w:sz w:val="24"/>
          <w:szCs w:val="24"/>
        </w:rPr>
        <w:t>Xiamen, China</w:t>
      </w:r>
      <w:r w:rsidR="00944B52" w:rsidRPr="00944B52">
        <w:rPr>
          <w:rFonts w:ascii="Arial" w:hAnsi="Arial" w:cs="Arial"/>
          <w:b/>
          <w:sz w:val="24"/>
          <w:szCs w:val="24"/>
        </w:rPr>
        <w:t xml:space="preserve">, </w:t>
      </w:r>
      <w:r w:rsidR="00AC66F4">
        <w:rPr>
          <w:rFonts w:ascii="Arial" w:hAnsi="Arial" w:cs="Arial"/>
          <w:b/>
          <w:sz w:val="24"/>
          <w:szCs w:val="24"/>
        </w:rPr>
        <w:t>9</w:t>
      </w:r>
      <w:r w:rsidR="00944B52" w:rsidRPr="00944B52">
        <w:rPr>
          <w:rFonts w:ascii="Arial" w:hAnsi="Arial" w:cs="Arial"/>
          <w:b/>
          <w:sz w:val="24"/>
          <w:szCs w:val="24"/>
        </w:rPr>
        <w:t xml:space="preserve"> - </w:t>
      </w:r>
      <w:r>
        <w:rPr>
          <w:rFonts w:ascii="Arial" w:hAnsi="Arial" w:cs="Arial"/>
          <w:b/>
          <w:sz w:val="24"/>
          <w:szCs w:val="24"/>
        </w:rPr>
        <w:t>13</w:t>
      </w:r>
      <w:r w:rsidR="00944B52" w:rsidRPr="00944B52">
        <w:rPr>
          <w:rFonts w:ascii="Arial" w:hAnsi="Arial" w:cs="Arial"/>
          <w:b/>
          <w:sz w:val="24"/>
          <w:szCs w:val="24"/>
        </w:rPr>
        <w:t xml:space="preserve"> </w:t>
      </w:r>
      <w:r>
        <w:rPr>
          <w:rFonts w:ascii="Arial" w:hAnsi="Arial" w:cs="Arial"/>
          <w:b/>
          <w:sz w:val="24"/>
          <w:szCs w:val="24"/>
        </w:rPr>
        <w:t>Oct</w:t>
      </w:r>
      <w:r w:rsidR="00944B52" w:rsidRPr="00944B52">
        <w:rPr>
          <w:rFonts w:ascii="Arial" w:hAnsi="Arial" w:cs="Arial"/>
          <w:b/>
          <w:sz w:val="24"/>
          <w:szCs w:val="24"/>
        </w:rPr>
        <w:t>, 2023</w:t>
      </w:r>
    </w:p>
    <w:p w14:paraId="23485FFC" w14:textId="77777777" w:rsidR="00B739A9" w:rsidRPr="00CE6183" w:rsidRDefault="00B739A9" w:rsidP="00B739A9">
      <w:pPr>
        <w:pStyle w:val="ac"/>
        <w:jc w:val="both"/>
        <w:rPr>
          <w:rFonts w:eastAsia="宋体"/>
          <w:b w:val="0"/>
          <w:i w:val="0"/>
          <w:noProof w:val="0"/>
          <w:sz w:val="24"/>
          <w:lang w:eastAsia="zh-CN"/>
        </w:rPr>
      </w:pPr>
    </w:p>
    <w:p w14:paraId="2A971141" w14:textId="5B6F750E"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42182A" w:rsidRPr="0042182A">
        <w:rPr>
          <w:rFonts w:ascii="Arial" w:hAnsi="Arial"/>
          <w:sz w:val="22"/>
          <w:szCs w:val="22"/>
        </w:rPr>
        <w:t>Discussion on UE indication of FR2 multi-RX operation</w:t>
      </w:r>
    </w:p>
    <w:p w14:paraId="007DA1C4" w14:textId="0AAD985B" w:rsidR="0037119B" w:rsidRPr="00E47FDB" w:rsidRDefault="0037119B" w:rsidP="004D5606">
      <w:pPr>
        <w:tabs>
          <w:tab w:val="left" w:pos="1985"/>
        </w:tabs>
        <w:rPr>
          <w:rStyle w:val="af8"/>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f8"/>
          <w:sz w:val="22"/>
          <w:szCs w:val="22"/>
          <w:lang w:val="en-GB"/>
        </w:rPr>
        <w:t>Huawei, HiSilicon</w:t>
      </w:r>
    </w:p>
    <w:p w14:paraId="6EB383B0" w14:textId="16AF6114" w:rsidR="0037119B" w:rsidRPr="00E47FDB" w:rsidRDefault="0037119B" w:rsidP="0037119B">
      <w:pPr>
        <w:tabs>
          <w:tab w:val="left" w:pos="1985"/>
        </w:tabs>
        <w:rPr>
          <w:rStyle w:val="af8"/>
          <w:sz w:val="22"/>
          <w:szCs w:val="22"/>
          <w:lang w:val="en-GB"/>
        </w:rPr>
      </w:pPr>
      <w:r w:rsidRPr="00E47FDB">
        <w:rPr>
          <w:rFonts w:ascii="Arial" w:hAnsi="Arial"/>
          <w:b/>
          <w:sz w:val="22"/>
          <w:szCs w:val="22"/>
        </w:rPr>
        <w:t>Agenda item:</w:t>
      </w:r>
      <w:r w:rsidRPr="00E47FDB">
        <w:rPr>
          <w:rFonts w:ascii="Arial" w:hAnsi="Arial"/>
          <w:sz w:val="22"/>
          <w:szCs w:val="22"/>
        </w:rPr>
        <w:tab/>
      </w:r>
      <w:r w:rsidR="00C858BA" w:rsidRPr="00C858BA">
        <w:rPr>
          <w:rFonts w:ascii="Arial" w:hAnsi="Arial"/>
          <w:sz w:val="22"/>
          <w:szCs w:val="22"/>
        </w:rPr>
        <w:t>7.25.1</w:t>
      </w:r>
    </w:p>
    <w:p w14:paraId="77CFEC93" w14:textId="77777777" w:rsidR="0037119B" w:rsidRPr="00E47FDB" w:rsidRDefault="0037119B" w:rsidP="0037119B">
      <w:pPr>
        <w:tabs>
          <w:tab w:val="left" w:pos="1985"/>
        </w:tabs>
        <w:ind w:left="1980" w:hanging="1980"/>
        <w:rPr>
          <w:rStyle w:val="af8"/>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7EB3AF85" w14:textId="77777777" w:rsidR="00DD5AE1" w:rsidRDefault="00712AA2" w:rsidP="00A119C3">
      <w:pPr>
        <w:pStyle w:val="10"/>
        <w:numPr>
          <w:ilvl w:val="0"/>
          <w:numId w:val="11"/>
        </w:numPr>
        <w:spacing w:before="0"/>
        <w:rPr>
          <w:rFonts w:eastAsia="宋体"/>
          <w:lang w:eastAsia="zh-CN"/>
        </w:rPr>
      </w:pPr>
      <w:r w:rsidRPr="007D3E81">
        <w:rPr>
          <w:rFonts w:eastAsia="宋体"/>
          <w:lang w:eastAsia="zh-CN"/>
        </w:rPr>
        <w:t>Introduction</w:t>
      </w:r>
    </w:p>
    <w:p w14:paraId="2CC48673" w14:textId="5C9025D7" w:rsidR="00924268" w:rsidRDefault="00924268" w:rsidP="00F14BBD">
      <w:pPr>
        <w:rPr>
          <w:rFonts w:eastAsiaTheme="minorEastAsia"/>
          <w:bCs/>
          <w:lang w:eastAsia="zh-CN"/>
        </w:rPr>
      </w:pPr>
      <w:bookmarkStart w:id="1" w:name="OLE_LINK1"/>
      <w:bookmarkStart w:id="2" w:name="OLE_LINK2"/>
      <w:r>
        <w:rPr>
          <w:rFonts w:eastAsiaTheme="minorEastAsia"/>
          <w:bCs/>
          <w:lang w:eastAsia="zh-CN"/>
        </w:rPr>
        <w:t xml:space="preserve">In the LS from RAN4 </w:t>
      </w:r>
      <w:r>
        <w:rPr>
          <w:rFonts w:eastAsiaTheme="minorEastAsia"/>
          <w:bCs/>
          <w:lang w:eastAsia="zh-CN"/>
        </w:rPr>
        <w:fldChar w:fldCharType="begin"/>
      </w:r>
      <w:r>
        <w:rPr>
          <w:rFonts w:eastAsiaTheme="minorEastAsia"/>
          <w:bCs/>
          <w:lang w:eastAsia="zh-CN"/>
        </w:rPr>
        <w:instrText xml:space="preserve"> REF _Ref146197598 \r \h </w:instrText>
      </w:r>
      <w:r>
        <w:rPr>
          <w:rFonts w:eastAsiaTheme="minorEastAsia"/>
          <w:bCs/>
          <w:lang w:eastAsia="zh-CN"/>
        </w:rPr>
      </w:r>
      <w:r>
        <w:rPr>
          <w:rFonts w:eastAsiaTheme="minorEastAsia"/>
          <w:bCs/>
          <w:lang w:eastAsia="zh-CN"/>
        </w:rPr>
        <w:fldChar w:fldCharType="separate"/>
      </w:r>
      <w:r>
        <w:rPr>
          <w:rFonts w:eastAsiaTheme="minorEastAsia"/>
          <w:bCs/>
          <w:lang w:eastAsia="zh-CN"/>
        </w:rPr>
        <w:t>[1]</w:t>
      </w:r>
      <w:r>
        <w:rPr>
          <w:rFonts w:eastAsiaTheme="minorEastAsia"/>
          <w:bCs/>
          <w:lang w:eastAsia="zh-CN"/>
        </w:rPr>
        <w:fldChar w:fldCharType="end"/>
      </w:r>
      <w:r>
        <w:rPr>
          <w:rFonts w:eastAsiaTheme="minorEastAsia"/>
          <w:bCs/>
          <w:lang w:eastAsia="zh-CN"/>
        </w:rPr>
        <w:t>, RAN2 is asked to design the signalling for indicating FR2 multi-Rx operation:</w:t>
      </w:r>
    </w:p>
    <w:tbl>
      <w:tblPr>
        <w:tblStyle w:val="af4"/>
        <w:tblW w:w="0" w:type="auto"/>
        <w:tblLook w:val="04A0" w:firstRow="1" w:lastRow="0" w:firstColumn="1" w:lastColumn="0" w:noHBand="0" w:noVBand="1"/>
      </w:tblPr>
      <w:tblGrid>
        <w:gridCol w:w="9345"/>
      </w:tblGrid>
      <w:tr w:rsidR="00634A81" w14:paraId="54548AE1" w14:textId="77777777" w:rsidTr="00634A81">
        <w:tc>
          <w:tcPr>
            <w:tcW w:w="9345" w:type="dxa"/>
          </w:tcPr>
          <w:p w14:paraId="3E91DEA7" w14:textId="77777777" w:rsidR="000679D5" w:rsidRDefault="000679D5" w:rsidP="000679D5">
            <w:pPr>
              <w:rPr>
                <w:color w:val="000000"/>
                <w:lang w:eastAsia="en-GB"/>
              </w:rPr>
            </w:pPr>
            <w:r>
              <w:rPr>
                <w:color w:val="000000"/>
              </w:rPr>
              <w:t>In discussions on NR FR2-1 multi-RX chain DL reception, it has been recognized that a multi-RX capable UE may experience overheating or need to save power when operating with both RX panels. To allow such UEs to fall back to one-panel operation in such cases and indicate so to the network, RAN4 made the following agreements in RAN4#108:</w:t>
            </w:r>
          </w:p>
          <w:p w14:paraId="7D178E4C" w14:textId="77777777" w:rsidR="000679D5" w:rsidRDefault="000679D5" w:rsidP="00151738">
            <w:pPr>
              <w:numPr>
                <w:ilvl w:val="0"/>
                <w:numId w:val="14"/>
              </w:numPr>
              <w:overflowPunct w:val="0"/>
              <w:autoSpaceDE w:val="0"/>
              <w:autoSpaceDN w:val="0"/>
              <w:adjustRightInd w:val="0"/>
              <w:rPr>
                <w:color w:val="000000"/>
              </w:rPr>
            </w:pPr>
            <w:r>
              <w:rPr>
                <w:color w:val="000000"/>
              </w:rPr>
              <w:t>Introduce a new UE assistance information to indicate to network of the UE preference on multi-Rx operation due to power saving or overheating purposes (i.e., UE preference on not operating simultaneous reception with different QCL-</w:t>
            </w:r>
            <w:proofErr w:type="spellStart"/>
            <w:r>
              <w:rPr>
                <w:color w:val="000000"/>
              </w:rPr>
              <w:t>typeD</w:t>
            </w:r>
            <w:proofErr w:type="spellEnd"/>
            <w:r>
              <w:rPr>
                <w:color w:val="000000"/>
              </w:rPr>
              <w:t>).</w:t>
            </w:r>
          </w:p>
          <w:p w14:paraId="0BBAED74" w14:textId="22F49BDE" w:rsidR="000679D5" w:rsidRDefault="000679D5" w:rsidP="00151738">
            <w:pPr>
              <w:numPr>
                <w:ilvl w:val="1"/>
                <w:numId w:val="14"/>
              </w:numPr>
              <w:overflowPunct w:val="0"/>
              <w:autoSpaceDE w:val="0"/>
              <w:autoSpaceDN w:val="0"/>
              <w:adjustRightInd w:val="0"/>
              <w:rPr>
                <w:color w:val="000000"/>
              </w:rPr>
            </w:pPr>
            <w:r>
              <w:rPr>
                <w:color w:val="000000"/>
              </w:rPr>
              <w:t xml:space="preserve">FFS on the detailed set of associated UE capabilities </w:t>
            </w:r>
          </w:p>
          <w:p w14:paraId="1D3427BA" w14:textId="77777777" w:rsidR="000679D5" w:rsidRDefault="000679D5" w:rsidP="00151738">
            <w:pPr>
              <w:numPr>
                <w:ilvl w:val="0"/>
                <w:numId w:val="14"/>
              </w:numPr>
              <w:overflowPunct w:val="0"/>
              <w:autoSpaceDE w:val="0"/>
              <w:autoSpaceDN w:val="0"/>
              <w:adjustRightInd w:val="0"/>
              <w:rPr>
                <w:color w:val="000000"/>
              </w:rPr>
            </w:pPr>
            <w:r>
              <w:rPr>
                <w:color w:val="000000"/>
              </w:rPr>
              <w:t>The signalling details are up to RAN2.</w:t>
            </w:r>
          </w:p>
          <w:p w14:paraId="2D69F123" w14:textId="06CBBEFE" w:rsidR="00634A81" w:rsidRPr="000679D5" w:rsidRDefault="000679D5" w:rsidP="00F14BBD">
            <w:pPr>
              <w:rPr>
                <w:color w:val="000000"/>
              </w:rPr>
            </w:pPr>
            <w:r>
              <w:rPr>
                <w:color w:val="000000"/>
              </w:rPr>
              <w:t>Therefore, RAN4 would like to recommend to RAN2 to introduce signalling to allow a UE operating in multi-RX mode to inform the network of its preference to disable the simultaneous reception upon experiencing overheating and needing to save power.</w:t>
            </w:r>
          </w:p>
        </w:tc>
      </w:tr>
    </w:tbl>
    <w:p w14:paraId="6BDCE14A" w14:textId="1122C9DE" w:rsidR="00BE6473" w:rsidRPr="00F14BBD" w:rsidRDefault="00E214FE" w:rsidP="00634A81">
      <w:pPr>
        <w:spacing w:before="180"/>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w:t>
      </w:r>
      <w:r w:rsidR="00924268">
        <w:rPr>
          <w:rFonts w:eastAsiaTheme="minorEastAsia"/>
          <w:bCs/>
          <w:lang w:eastAsia="zh-CN"/>
        </w:rPr>
        <w:t>we discuss the corresponding RAN2 impacts</w:t>
      </w:r>
      <w:r>
        <w:rPr>
          <w:rFonts w:eastAsiaTheme="minorEastAsia"/>
          <w:bCs/>
          <w:lang w:eastAsia="zh-CN"/>
        </w:rPr>
        <w:t>.</w:t>
      </w:r>
    </w:p>
    <w:p w14:paraId="5C59B22F" w14:textId="77777777" w:rsidR="003C633E" w:rsidRDefault="003C633E" w:rsidP="00A119C3">
      <w:pPr>
        <w:pStyle w:val="10"/>
        <w:numPr>
          <w:ilvl w:val="0"/>
          <w:numId w:val="11"/>
        </w:numPr>
        <w:spacing w:before="0"/>
        <w:rPr>
          <w:rFonts w:eastAsia="宋体"/>
          <w:lang w:eastAsia="zh-CN"/>
        </w:rPr>
      </w:pPr>
      <w:r w:rsidRPr="007D3E81">
        <w:rPr>
          <w:rFonts w:eastAsia="宋体"/>
          <w:lang w:eastAsia="zh-CN"/>
        </w:rPr>
        <w:t>Discussion</w:t>
      </w:r>
    </w:p>
    <w:p w14:paraId="46CE2E9E" w14:textId="6EFAB0B0" w:rsidR="00EC4071" w:rsidRDefault="00EC4071" w:rsidP="00EC7C65">
      <w:pPr>
        <w:rPr>
          <w:rFonts w:eastAsiaTheme="minorEastAsia"/>
          <w:bCs/>
          <w:lang w:eastAsia="zh-CN"/>
        </w:rPr>
      </w:pPr>
      <w:r>
        <w:rPr>
          <w:rFonts w:eastAsiaTheme="minorEastAsia" w:hint="eastAsia"/>
          <w:bCs/>
          <w:lang w:eastAsia="zh-CN"/>
        </w:rPr>
        <w:t xml:space="preserve">The </w:t>
      </w:r>
      <w:r>
        <w:rPr>
          <w:rFonts w:eastAsiaTheme="minorEastAsia"/>
          <w:bCs/>
          <w:lang w:eastAsia="zh-CN"/>
        </w:rPr>
        <w:t xml:space="preserve">WI </w:t>
      </w:r>
      <w:r w:rsidRPr="00EC4071">
        <w:rPr>
          <w:rFonts w:eastAsiaTheme="minorEastAsia"/>
          <w:bCs/>
          <w:lang w:eastAsia="zh-CN"/>
        </w:rPr>
        <w:t>NR_FR2_multiRX_DL-Core</w:t>
      </w:r>
      <w:r>
        <w:rPr>
          <w:rFonts w:eastAsiaTheme="minorEastAsia"/>
          <w:bCs/>
          <w:lang w:eastAsia="zh-CN"/>
        </w:rPr>
        <w:t xml:space="preserve"> </w:t>
      </w:r>
      <w:r w:rsidR="00F25025">
        <w:rPr>
          <w:rFonts w:eastAsiaTheme="minorEastAsia"/>
          <w:bCs/>
          <w:lang w:eastAsia="zh-CN"/>
        </w:rPr>
        <w:t xml:space="preserve">is to </w:t>
      </w:r>
      <w:r w:rsidR="00F25025" w:rsidRPr="00F25025">
        <w:rPr>
          <w:rFonts w:eastAsiaTheme="minorEastAsia"/>
          <w:bCs/>
          <w:lang w:eastAsia="zh-CN"/>
        </w:rPr>
        <w:t>introduce the requirements for UEs capable of multi-beam/chain simultaneous DL reception on a single component carrier to achieve improved RF, RRM and UE demodulation performance</w:t>
      </w:r>
      <w:r w:rsidR="00F25025">
        <w:rPr>
          <w:rFonts w:eastAsiaTheme="minorEastAsia"/>
          <w:bCs/>
          <w:lang w:eastAsia="zh-CN"/>
        </w:rPr>
        <w:t xml:space="preserve"> </w:t>
      </w:r>
      <w:r w:rsidR="00F25025">
        <w:rPr>
          <w:rFonts w:eastAsiaTheme="minorEastAsia"/>
          <w:bCs/>
          <w:lang w:eastAsia="zh-CN"/>
        </w:rPr>
        <w:fldChar w:fldCharType="begin"/>
      </w:r>
      <w:r w:rsidR="00F25025">
        <w:rPr>
          <w:rFonts w:eastAsiaTheme="minorEastAsia"/>
          <w:bCs/>
          <w:lang w:eastAsia="zh-CN"/>
        </w:rPr>
        <w:instrText xml:space="preserve"> REF _Ref146200549 \r \h </w:instrText>
      </w:r>
      <w:r w:rsidR="00F25025">
        <w:rPr>
          <w:rFonts w:eastAsiaTheme="minorEastAsia"/>
          <w:bCs/>
          <w:lang w:eastAsia="zh-CN"/>
        </w:rPr>
      </w:r>
      <w:r w:rsidR="00F25025">
        <w:rPr>
          <w:rFonts w:eastAsiaTheme="minorEastAsia"/>
          <w:bCs/>
          <w:lang w:eastAsia="zh-CN"/>
        </w:rPr>
        <w:fldChar w:fldCharType="separate"/>
      </w:r>
      <w:r w:rsidR="00F25025">
        <w:rPr>
          <w:rFonts w:eastAsiaTheme="minorEastAsia"/>
          <w:bCs/>
          <w:lang w:eastAsia="zh-CN"/>
        </w:rPr>
        <w:t>[2]</w:t>
      </w:r>
      <w:r w:rsidR="00F25025">
        <w:rPr>
          <w:rFonts w:eastAsiaTheme="minorEastAsia"/>
          <w:bCs/>
          <w:lang w:eastAsia="zh-CN"/>
        </w:rPr>
        <w:fldChar w:fldCharType="end"/>
      </w:r>
      <w:r w:rsidR="00F25025" w:rsidRPr="00F25025">
        <w:rPr>
          <w:rFonts w:eastAsiaTheme="minorEastAsia"/>
          <w:bCs/>
          <w:lang w:eastAsia="zh-CN"/>
        </w:rPr>
        <w:t>.</w:t>
      </w:r>
    </w:p>
    <w:p w14:paraId="075DFC19" w14:textId="0E82593D" w:rsidR="00EE470E" w:rsidRDefault="00EE470E" w:rsidP="00EC7C65">
      <w:pPr>
        <w:rPr>
          <w:rFonts w:eastAsiaTheme="minorEastAsia"/>
          <w:bCs/>
          <w:lang w:eastAsia="zh-CN"/>
        </w:rPr>
      </w:pPr>
      <w:r>
        <w:rPr>
          <w:rFonts w:eastAsiaTheme="minorEastAsia"/>
          <w:bCs/>
          <w:lang w:eastAsia="zh-CN"/>
        </w:rPr>
        <w:t xml:space="preserve">In R16 </w:t>
      </w:r>
      <w:proofErr w:type="spellStart"/>
      <w:r>
        <w:rPr>
          <w:rFonts w:eastAsiaTheme="minorEastAsia"/>
          <w:bCs/>
          <w:lang w:eastAsia="zh-CN"/>
        </w:rPr>
        <w:t>eMIMO</w:t>
      </w:r>
      <w:proofErr w:type="spellEnd"/>
      <w:r>
        <w:rPr>
          <w:rFonts w:eastAsiaTheme="minorEastAsia"/>
          <w:bCs/>
          <w:lang w:eastAsia="zh-CN"/>
        </w:rPr>
        <w:t xml:space="preserve">, </w:t>
      </w:r>
      <w:r w:rsidRPr="00EE470E">
        <w:rPr>
          <w:rFonts w:eastAsiaTheme="minorEastAsia"/>
          <w:bCs/>
          <w:lang w:eastAsia="zh-CN"/>
        </w:rPr>
        <w:t>a new FR2 UE capability for simultaneous multi-beam reception was introduce</w:t>
      </w:r>
      <w:r>
        <w:rPr>
          <w:rFonts w:eastAsiaTheme="minorEastAsia"/>
          <w:bCs/>
          <w:lang w:eastAsia="zh-CN"/>
        </w:rPr>
        <w:t>d:</w:t>
      </w: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E470E" w14:paraId="02CCD6ED" w14:textId="77777777" w:rsidTr="00EE470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8CBCF6" w14:textId="77777777" w:rsidR="00EE470E" w:rsidRDefault="00EE470E">
            <w:pPr>
              <w:pStyle w:val="TAL"/>
              <w:rPr>
                <w:b/>
                <w:i/>
                <w:lang w:eastAsia="ja-JP"/>
              </w:rPr>
            </w:pPr>
            <w:r>
              <w:rPr>
                <w:b/>
                <w:i/>
              </w:rPr>
              <w:t>simultaneousReceptionDiffTypeD-r16</w:t>
            </w:r>
          </w:p>
          <w:p w14:paraId="3139EDB4" w14:textId="77777777" w:rsidR="00EE470E" w:rsidRDefault="00EE470E">
            <w:pPr>
              <w:pStyle w:val="TAL"/>
              <w:rPr>
                <w:rFonts w:cs="Arial"/>
                <w:b/>
                <w:bCs/>
                <w:i/>
                <w:iCs/>
                <w:szCs w:val="18"/>
              </w:rPr>
            </w:pPr>
            <w:r>
              <w:rPr>
                <w:bCs/>
                <w:iCs/>
              </w:rPr>
              <w:t>Indicates whether the UE supports simultaneous reception with different QCL Type D reference signal as specified in TS38.213 [11].</w:t>
            </w:r>
          </w:p>
        </w:tc>
        <w:tc>
          <w:tcPr>
            <w:tcW w:w="709" w:type="dxa"/>
            <w:tcBorders>
              <w:top w:val="single" w:sz="4" w:space="0" w:color="808080"/>
              <w:left w:val="single" w:sz="4" w:space="0" w:color="808080"/>
              <w:bottom w:val="single" w:sz="4" w:space="0" w:color="808080"/>
              <w:right w:val="single" w:sz="4" w:space="0" w:color="808080"/>
            </w:tcBorders>
            <w:hideMark/>
          </w:tcPr>
          <w:p w14:paraId="1660DF0C" w14:textId="77777777" w:rsidR="00EE470E" w:rsidRDefault="00EE470E">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D597BDF" w14:textId="77777777" w:rsidR="00EE470E" w:rsidRDefault="00EE470E">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F1C972" w14:textId="77777777" w:rsidR="00EE470E" w:rsidRDefault="00EE470E">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2C9CD11" w14:textId="77777777" w:rsidR="00EE470E" w:rsidRDefault="00EE470E">
            <w:pPr>
              <w:pStyle w:val="TAL"/>
              <w:jc w:val="center"/>
              <w:rPr>
                <w:bCs/>
                <w:iCs/>
              </w:rPr>
            </w:pPr>
            <w:r>
              <w:t>FR2 only</w:t>
            </w:r>
          </w:p>
        </w:tc>
      </w:tr>
    </w:tbl>
    <w:p w14:paraId="6EDF416E" w14:textId="0E758F60" w:rsidR="00EC4071" w:rsidRDefault="00FD24FD" w:rsidP="00EE470E">
      <w:pPr>
        <w:spacing w:before="180"/>
        <w:rPr>
          <w:rFonts w:eastAsiaTheme="minorEastAsia"/>
          <w:bCs/>
          <w:lang w:eastAsia="zh-CN"/>
        </w:rPr>
      </w:pPr>
      <w:r>
        <w:rPr>
          <w:rFonts w:eastAsiaTheme="minorEastAsia" w:hint="eastAsia"/>
          <w:bCs/>
          <w:lang w:eastAsia="zh-CN"/>
        </w:rPr>
        <w:t>I</w:t>
      </w:r>
      <w:r>
        <w:rPr>
          <w:rFonts w:eastAsiaTheme="minorEastAsia"/>
          <w:bCs/>
          <w:lang w:eastAsia="zh-CN"/>
        </w:rPr>
        <w:t>f this capability is reported, the UE supports 2 active panels</w:t>
      </w:r>
      <w:r w:rsidR="007A2F70">
        <w:rPr>
          <w:rFonts w:eastAsiaTheme="minorEastAsia"/>
          <w:bCs/>
          <w:lang w:eastAsia="zh-CN"/>
        </w:rPr>
        <w:t xml:space="preserve">, </w:t>
      </w:r>
      <w:r w:rsidR="00483C44">
        <w:rPr>
          <w:rFonts w:eastAsiaTheme="minorEastAsia"/>
          <w:bCs/>
          <w:lang w:eastAsia="zh-CN"/>
        </w:rPr>
        <w:t>where</w:t>
      </w:r>
      <w:r w:rsidR="007A2F70">
        <w:rPr>
          <w:rFonts w:eastAsiaTheme="minorEastAsia"/>
          <w:bCs/>
          <w:lang w:eastAsia="zh-CN"/>
        </w:rPr>
        <w:t xml:space="preserve"> ‘panel’ is defined as a group of antenna element that controls beam independently</w:t>
      </w:r>
      <w:r>
        <w:rPr>
          <w:rFonts w:eastAsiaTheme="minorEastAsia"/>
          <w:bCs/>
          <w:lang w:eastAsia="zh-CN"/>
        </w:rPr>
        <w:t xml:space="preserve">. However, activating 2 panels leads to extensive power consumption. To save UE power, </w:t>
      </w:r>
      <w:r w:rsidR="000E73EF">
        <w:rPr>
          <w:rFonts w:eastAsiaTheme="minorEastAsia"/>
          <w:bCs/>
          <w:lang w:eastAsia="zh-CN"/>
        </w:rPr>
        <w:t>such UE should be allowed to fall back to single panel and the panel ON/OFF status needs to be aligned between the UE and the NW. Therefore, RAN4 agreed to support UE indication of its preference on not operating in 2-panel.</w:t>
      </w:r>
    </w:p>
    <w:p w14:paraId="01E6B210" w14:textId="14DAE566" w:rsidR="00CA00CE" w:rsidRDefault="00EE4008" w:rsidP="00EC7C65">
      <w:pPr>
        <w:rPr>
          <w:rFonts w:eastAsiaTheme="minorEastAsia"/>
          <w:bCs/>
          <w:lang w:eastAsia="zh-CN"/>
        </w:rPr>
      </w:pPr>
      <w:r>
        <w:rPr>
          <w:rFonts w:eastAsiaTheme="minorEastAsia"/>
          <w:bCs/>
          <w:lang w:eastAsia="zh-CN"/>
        </w:rPr>
        <w:t>Several app</w:t>
      </w:r>
      <w:r w:rsidR="00466B7A">
        <w:rPr>
          <w:rFonts w:eastAsiaTheme="minorEastAsia"/>
          <w:bCs/>
          <w:lang w:eastAsia="zh-CN"/>
        </w:rPr>
        <w:t xml:space="preserve">roaches were discussed in RAN4 </w:t>
      </w:r>
      <w:r w:rsidR="00466B7A">
        <w:rPr>
          <w:rFonts w:eastAsiaTheme="minorEastAsia"/>
          <w:bCs/>
          <w:lang w:eastAsia="zh-CN"/>
        </w:rPr>
        <w:fldChar w:fldCharType="begin"/>
      </w:r>
      <w:r w:rsidR="00466B7A">
        <w:rPr>
          <w:rFonts w:eastAsiaTheme="minorEastAsia"/>
          <w:bCs/>
          <w:lang w:eastAsia="zh-CN"/>
        </w:rPr>
        <w:instrText xml:space="preserve"> REF _Ref146273995 \r \h </w:instrText>
      </w:r>
      <w:r w:rsidR="00466B7A">
        <w:rPr>
          <w:rFonts w:eastAsiaTheme="minorEastAsia"/>
          <w:bCs/>
          <w:lang w:eastAsia="zh-CN"/>
        </w:rPr>
      </w:r>
      <w:r w:rsidR="00466B7A">
        <w:rPr>
          <w:rFonts w:eastAsiaTheme="minorEastAsia"/>
          <w:bCs/>
          <w:lang w:eastAsia="zh-CN"/>
        </w:rPr>
        <w:fldChar w:fldCharType="separate"/>
      </w:r>
      <w:r w:rsidR="00466B7A">
        <w:rPr>
          <w:rFonts w:eastAsiaTheme="minorEastAsia"/>
          <w:bCs/>
          <w:lang w:eastAsia="zh-CN"/>
        </w:rPr>
        <w:t>[3]</w:t>
      </w:r>
      <w:r w:rsidR="00466B7A">
        <w:rPr>
          <w:rFonts w:eastAsiaTheme="minorEastAsia"/>
          <w:bCs/>
          <w:lang w:eastAsia="zh-CN"/>
        </w:rPr>
        <w:fldChar w:fldCharType="end"/>
      </w:r>
      <w:r w:rsidR="00466B7A">
        <w:rPr>
          <w:rFonts w:eastAsiaTheme="minorEastAsia"/>
          <w:bCs/>
          <w:lang w:eastAsia="zh-CN"/>
        </w:rPr>
        <w:t>:</w:t>
      </w:r>
    </w:p>
    <w:tbl>
      <w:tblPr>
        <w:tblStyle w:val="af4"/>
        <w:tblW w:w="0" w:type="auto"/>
        <w:tblLook w:val="04A0" w:firstRow="1" w:lastRow="0" w:firstColumn="1" w:lastColumn="0" w:noHBand="0" w:noVBand="1"/>
      </w:tblPr>
      <w:tblGrid>
        <w:gridCol w:w="9345"/>
      </w:tblGrid>
      <w:tr w:rsidR="00466B7A" w14:paraId="3F39687F" w14:textId="77777777" w:rsidTr="00466B7A">
        <w:tc>
          <w:tcPr>
            <w:tcW w:w="9345" w:type="dxa"/>
          </w:tcPr>
          <w:p w14:paraId="568C63EF" w14:textId="483692E5" w:rsidR="00466B7A" w:rsidRPr="00466B7A" w:rsidRDefault="00466B7A" w:rsidP="00466B7A">
            <w:pPr>
              <w:spacing w:after="0" w:line="200" w:lineRule="exact"/>
              <w:rPr>
                <w:rFonts w:eastAsiaTheme="minorEastAsia"/>
                <w:bCs/>
                <w:sz w:val="15"/>
                <w:lang w:eastAsia="zh-CN"/>
              </w:rPr>
            </w:pPr>
            <w:r w:rsidRPr="00466B7A">
              <w:rPr>
                <w:b/>
                <w:color w:val="000000" w:themeColor="text1"/>
                <w:sz w:val="15"/>
                <w:u w:val="single"/>
                <w:lang w:eastAsia="ko-KR"/>
              </w:rPr>
              <w:t>Issue 1-2-5: Indication of multi-Rx operation</w:t>
            </w:r>
          </w:p>
          <w:p w14:paraId="126A889C" w14:textId="77777777" w:rsidR="00466B7A" w:rsidRPr="00466B7A" w:rsidRDefault="00466B7A" w:rsidP="00151738">
            <w:pPr>
              <w:pStyle w:val="af9"/>
              <w:numPr>
                <w:ilvl w:val="0"/>
                <w:numId w:val="15"/>
              </w:numPr>
              <w:autoSpaceDN w:val="0"/>
              <w:spacing w:after="0" w:line="200" w:lineRule="exact"/>
              <w:ind w:left="720"/>
              <w:contextualSpacing w:val="0"/>
              <w:rPr>
                <w:rFonts w:eastAsia="宋体"/>
                <w:color w:val="000000" w:themeColor="text1"/>
                <w:sz w:val="15"/>
                <w:szCs w:val="24"/>
                <w:lang w:eastAsia="zh-CN"/>
              </w:rPr>
            </w:pPr>
            <w:r w:rsidRPr="00466B7A">
              <w:rPr>
                <w:rFonts w:eastAsia="宋体"/>
                <w:color w:val="000000" w:themeColor="text1"/>
                <w:sz w:val="15"/>
                <w:szCs w:val="24"/>
                <w:lang w:eastAsia="zh-CN"/>
              </w:rPr>
              <w:t>Proposals</w:t>
            </w:r>
          </w:p>
          <w:p w14:paraId="1C078D9C" w14:textId="77777777" w:rsidR="00466B7A" w:rsidRPr="00466B7A" w:rsidRDefault="00466B7A" w:rsidP="00151738">
            <w:pPr>
              <w:pStyle w:val="af9"/>
              <w:numPr>
                <w:ilvl w:val="1"/>
                <w:numId w:val="15"/>
              </w:numPr>
              <w:autoSpaceDN w:val="0"/>
              <w:spacing w:after="0" w:line="200" w:lineRule="exact"/>
              <w:ind w:left="1440"/>
              <w:contextualSpacing w:val="0"/>
              <w:rPr>
                <w:rFonts w:eastAsia="宋体"/>
                <w:color w:val="000000" w:themeColor="text1"/>
                <w:sz w:val="15"/>
                <w:szCs w:val="24"/>
                <w:lang w:eastAsia="zh-CN"/>
              </w:rPr>
            </w:pPr>
            <w:r w:rsidRPr="00466B7A">
              <w:rPr>
                <w:rFonts w:eastAsia="宋体"/>
                <w:color w:val="000000" w:themeColor="text1"/>
                <w:sz w:val="15"/>
                <w:szCs w:val="24"/>
                <w:lang w:eastAsia="zh-CN"/>
              </w:rPr>
              <w:t xml:space="preserve">Option 1: </w:t>
            </w:r>
          </w:p>
          <w:p w14:paraId="68D05157" w14:textId="77777777" w:rsidR="00466B7A" w:rsidRPr="00466B7A" w:rsidRDefault="00466B7A" w:rsidP="00151738">
            <w:pPr>
              <w:pStyle w:val="af9"/>
              <w:numPr>
                <w:ilvl w:val="2"/>
                <w:numId w:val="15"/>
              </w:numPr>
              <w:overflowPunct w:val="0"/>
              <w:autoSpaceDE w:val="0"/>
              <w:autoSpaceDN w:val="0"/>
              <w:adjustRightInd w:val="0"/>
              <w:spacing w:after="0" w:line="200" w:lineRule="exact"/>
              <w:contextualSpacing w:val="0"/>
              <w:rPr>
                <w:rFonts w:eastAsia="宋体"/>
                <w:color w:val="000000" w:themeColor="text1"/>
                <w:sz w:val="15"/>
                <w:szCs w:val="24"/>
                <w:lang w:eastAsia="zh-CN"/>
              </w:rPr>
            </w:pPr>
            <w:r w:rsidRPr="00466B7A">
              <w:rPr>
                <w:rFonts w:eastAsia="宋体"/>
                <w:color w:val="000000" w:themeColor="text1"/>
                <w:sz w:val="15"/>
                <w:szCs w:val="24"/>
                <w:lang w:eastAsia="zh-CN"/>
              </w:rPr>
              <w:t>RAN4 to discuss whether the following legacy mechanism is enough for the indication of multi-RX operation.</w:t>
            </w:r>
          </w:p>
          <w:p w14:paraId="1ACD753D" w14:textId="77777777" w:rsidR="00466B7A" w:rsidRPr="00466B7A" w:rsidRDefault="00466B7A" w:rsidP="00151738">
            <w:pPr>
              <w:pStyle w:val="af9"/>
              <w:numPr>
                <w:ilvl w:val="3"/>
                <w:numId w:val="15"/>
              </w:numPr>
              <w:overflowPunct w:val="0"/>
              <w:autoSpaceDE w:val="0"/>
              <w:autoSpaceDN w:val="0"/>
              <w:adjustRightInd w:val="0"/>
              <w:spacing w:after="0" w:line="200" w:lineRule="exact"/>
              <w:contextualSpacing w:val="0"/>
              <w:rPr>
                <w:rFonts w:eastAsia="宋体"/>
                <w:color w:val="000000" w:themeColor="text1"/>
                <w:sz w:val="15"/>
                <w:szCs w:val="24"/>
                <w:lang w:eastAsia="zh-CN"/>
              </w:rPr>
            </w:pPr>
            <w:r w:rsidRPr="00466B7A">
              <w:rPr>
                <w:rFonts w:eastAsia="宋体"/>
                <w:color w:val="000000" w:themeColor="text1"/>
                <w:sz w:val="15"/>
                <w:szCs w:val="24"/>
                <w:lang w:eastAsia="zh-CN"/>
              </w:rPr>
              <w:t>RI report (from rank 4 to 2).</w:t>
            </w:r>
          </w:p>
          <w:p w14:paraId="57175796" w14:textId="77777777" w:rsidR="00466B7A" w:rsidRPr="00466B7A" w:rsidRDefault="00466B7A" w:rsidP="00151738">
            <w:pPr>
              <w:pStyle w:val="af9"/>
              <w:numPr>
                <w:ilvl w:val="3"/>
                <w:numId w:val="15"/>
              </w:numPr>
              <w:overflowPunct w:val="0"/>
              <w:autoSpaceDE w:val="0"/>
              <w:autoSpaceDN w:val="0"/>
              <w:adjustRightInd w:val="0"/>
              <w:spacing w:after="0" w:line="200" w:lineRule="exact"/>
              <w:contextualSpacing w:val="0"/>
              <w:rPr>
                <w:rFonts w:eastAsia="宋体"/>
                <w:color w:val="000000" w:themeColor="text1"/>
                <w:sz w:val="15"/>
                <w:szCs w:val="24"/>
                <w:lang w:eastAsia="zh-CN"/>
              </w:rPr>
            </w:pPr>
            <w:r w:rsidRPr="00466B7A">
              <w:rPr>
                <w:rFonts w:eastAsia="宋体"/>
                <w:color w:val="000000" w:themeColor="text1"/>
                <w:sz w:val="15"/>
                <w:szCs w:val="24"/>
                <w:lang w:eastAsia="zh-CN"/>
              </w:rPr>
              <w:t>UE reports imbalanced group-based L1-RSRP report.</w:t>
            </w:r>
          </w:p>
          <w:p w14:paraId="3587F8B3" w14:textId="77777777" w:rsidR="00466B7A" w:rsidRPr="00466B7A" w:rsidRDefault="00466B7A" w:rsidP="00151738">
            <w:pPr>
              <w:pStyle w:val="af9"/>
              <w:numPr>
                <w:ilvl w:val="3"/>
                <w:numId w:val="15"/>
              </w:numPr>
              <w:autoSpaceDN w:val="0"/>
              <w:spacing w:after="0" w:line="200" w:lineRule="exact"/>
              <w:contextualSpacing w:val="0"/>
              <w:rPr>
                <w:rFonts w:eastAsia="宋体"/>
                <w:color w:val="000000" w:themeColor="text1"/>
                <w:sz w:val="15"/>
                <w:szCs w:val="24"/>
                <w:lang w:eastAsia="zh-CN"/>
              </w:rPr>
            </w:pPr>
            <w:r w:rsidRPr="00466B7A">
              <w:rPr>
                <w:rFonts w:eastAsia="宋体"/>
                <w:color w:val="000000" w:themeColor="text1"/>
                <w:sz w:val="15"/>
                <w:szCs w:val="24"/>
                <w:lang w:eastAsia="zh-CN"/>
              </w:rPr>
              <w:t xml:space="preserve">UE indicates reducedMIMO-LayersFR2-DL (from 4 to 2 layer) in </w:t>
            </w:r>
            <w:proofErr w:type="spellStart"/>
            <w:r w:rsidRPr="00466B7A">
              <w:rPr>
                <w:rFonts w:eastAsia="宋体"/>
                <w:color w:val="000000" w:themeColor="text1"/>
                <w:sz w:val="15"/>
                <w:szCs w:val="24"/>
                <w:lang w:eastAsia="zh-CN"/>
              </w:rPr>
              <w:t>UEAssistanceInformation</w:t>
            </w:r>
            <w:proofErr w:type="spellEnd"/>
            <w:r w:rsidRPr="00466B7A">
              <w:rPr>
                <w:rFonts w:eastAsia="宋体"/>
                <w:color w:val="000000" w:themeColor="text1"/>
                <w:sz w:val="15"/>
                <w:szCs w:val="24"/>
                <w:lang w:eastAsia="zh-CN"/>
              </w:rPr>
              <w:t xml:space="preserve">. </w:t>
            </w:r>
          </w:p>
          <w:p w14:paraId="3C5CB163" w14:textId="77777777" w:rsidR="00466B7A" w:rsidRPr="00466B7A" w:rsidRDefault="00466B7A" w:rsidP="00151738">
            <w:pPr>
              <w:pStyle w:val="af9"/>
              <w:numPr>
                <w:ilvl w:val="1"/>
                <w:numId w:val="15"/>
              </w:numPr>
              <w:autoSpaceDN w:val="0"/>
              <w:spacing w:after="0" w:line="200" w:lineRule="exact"/>
              <w:ind w:left="1440"/>
              <w:contextualSpacing w:val="0"/>
              <w:rPr>
                <w:rFonts w:eastAsia="宋体"/>
                <w:color w:val="000000" w:themeColor="text1"/>
                <w:sz w:val="15"/>
                <w:szCs w:val="24"/>
                <w:lang w:eastAsia="zh-CN"/>
              </w:rPr>
            </w:pPr>
            <w:r w:rsidRPr="00466B7A">
              <w:rPr>
                <w:rFonts w:eastAsia="宋体"/>
                <w:color w:val="000000" w:themeColor="text1"/>
                <w:sz w:val="15"/>
                <w:szCs w:val="24"/>
                <w:lang w:eastAsia="zh-CN"/>
              </w:rPr>
              <w:t>Option 2:</w:t>
            </w:r>
          </w:p>
          <w:p w14:paraId="4B0DEBF2" w14:textId="77777777" w:rsidR="00466B7A" w:rsidRPr="00466B7A" w:rsidRDefault="00466B7A" w:rsidP="00151738">
            <w:pPr>
              <w:pStyle w:val="af9"/>
              <w:numPr>
                <w:ilvl w:val="2"/>
                <w:numId w:val="15"/>
              </w:numPr>
              <w:autoSpaceDN w:val="0"/>
              <w:spacing w:after="0" w:line="200" w:lineRule="exact"/>
              <w:contextualSpacing w:val="0"/>
              <w:rPr>
                <w:rFonts w:eastAsia="宋体"/>
                <w:color w:val="000000" w:themeColor="text1"/>
                <w:sz w:val="15"/>
                <w:szCs w:val="24"/>
                <w:lang w:eastAsia="zh-CN"/>
              </w:rPr>
            </w:pPr>
            <w:r w:rsidRPr="00466B7A">
              <w:rPr>
                <w:rFonts w:eastAsia="宋体"/>
                <w:color w:val="000000" w:themeColor="text1"/>
                <w:sz w:val="15"/>
                <w:szCs w:val="24"/>
                <w:lang w:eastAsia="zh-CN"/>
              </w:rPr>
              <w:t>Enhancing the existing R17 group-based reporting mechanism.</w:t>
            </w:r>
          </w:p>
          <w:p w14:paraId="7021799A" w14:textId="77777777" w:rsidR="00466B7A" w:rsidRPr="00466B7A" w:rsidRDefault="00466B7A" w:rsidP="00151738">
            <w:pPr>
              <w:pStyle w:val="af9"/>
              <w:numPr>
                <w:ilvl w:val="1"/>
                <w:numId w:val="15"/>
              </w:numPr>
              <w:autoSpaceDN w:val="0"/>
              <w:spacing w:after="0" w:line="200" w:lineRule="exact"/>
              <w:ind w:left="1440"/>
              <w:contextualSpacing w:val="0"/>
              <w:rPr>
                <w:rFonts w:eastAsia="宋体"/>
                <w:color w:val="000000" w:themeColor="text1"/>
                <w:sz w:val="15"/>
                <w:szCs w:val="24"/>
                <w:lang w:eastAsia="zh-CN"/>
              </w:rPr>
            </w:pPr>
            <w:r w:rsidRPr="00466B7A">
              <w:rPr>
                <w:rFonts w:eastAsia="宋体"/>
                <w:color w:val="000000" w:themeColor="text1"/>
                <w:sz w:val="15"/>
                <w:szCs w:val="24"/>
                <w:lang w:eastAsia="zh-CN"/>
              </w:rPr>
              <w:lastRenderedPageBreak/>
              <w:t>Option 3:</w:t>
            </w:r>
          </w:p>
          <w:p w14:paraId="4F430F37" w14:textId="77777777" w:rsidR="00466B7A" w:rsidRPr="00466B7A" w:rsidRDefault="00466B7A" w:rsidP="00151738">
            <w:pPr>
              <w:pStyle w:val="af9"/>
              <w:numPr>
                <w:ilvl w:val="2"/>
                <w:numId w:val="15"/>
              </w:numPr>
              <w:autoSpaceDN w:val="0"/>
              <w:spacing w:after="0" w:line="200" w:lineRule="exact"/>
              <w:contextualSpacing w:val="0"/>
              <w:rPr>
                <w:rFonts w:eastAsia="宋体"/>
                <w:color w:val="000000" w:themeColor="text1"/>
                <w:sz w:val="15"/>
                <w:szCs w:val="24"/>
                <w:lang w:eastAsia="zh-CN"/>
              </w:rPr>
            </w:pPr>
            <w:r w:rsidRPr="00466B7A">
              <w:rPr>
                <w:rFonts w:eastAsia="宋体"/>
                <w:color w:val="000000" w:themeColor="text1"/>
                <w:sz w:val="15"/>
                <w:szCs w:val="24"/>
                <w:lang w:eastAsia="zh-CN"/>
              </w:rPr>
              <w:t>New UE assistance information to indicate network of the preference on multi-Rx operation for power saving is introduced for the purpose of indication of applicability of multi-Rx operation.</w:t>
            </w:r>
          </w:p>
          <w:p w14:paraId="5AAB9E00" w14:textId="77777777" w:rsidR="00466B7A" w:rsidRPr="00466B7A" w:rsidRDefault="00466B7A" w:rsidP="00151738">
            <w:pPr>
              <w:pStyle w:val="af9"/>
              <w:numPr>
                <w:ilvl w:val="1"/>
                <w:numId w:val="15"/>
              </w:numPr>
              <w:autoSpaceDN w:val="0"/>
              <w:spacing w:after="0" w:line="200" w:lineRule="exact"/>
              <w:ind w:left="1440"/>
              <w:contextualSpacing w:val="0"/>
              <w:rPr>
                <w:rFonts w:eastAsia="宋体"/>
                <w:color w:val="000000" w:themeColor="text1"/>
                <w:sz w:val="15"/>
                <w:szCs w:val="24"/>
                <w:lang w:eastAsia="zh-CN"/>
              </w:rPr>
            </w:pPr>
            <w:r w:rsidRPr="00466B7A">
              <w:rPr>
                <w:rFonts w:eastAsia="宋体"/>
                <w:color w:val="000000" w:themeColor="text1"/>
                <w:sz w:val="15"/>
                <w:szCs w:val="24"/>
                <w:lang w:eastAsia="zh-CN"/>
              </w:rPr>
              <w:t>Option 3a:</w:t>
            </w:r>
          </w:p>
          <w:p w14:paraId="04D94ADB" w14:textId="77777777" w:rsidR="00466B7A" w:rsidRPr="00466B7A" w:rsidRDefault="00466B7A" w:rsidP="00151738">
            <w:pPr>
              <w:pStyle w:val="af9"/>
              <w:numPr>
                <w:ilvl w:val="2"/>
                <w:numId w:val="15"/>
              </w:numPr>
              <w:autoSpaceDN w:val="0"/>
              <w:spacing w:after="0" w:line="200" w:lineRule="exact"/>
              <w:contextualSpacing w:val="0"/>
              <w:rPr>
                <w:rFonts w:eastAsia="宋体"/>
                <w:color w:val="000000" w:themeColor="text1"/>
                <w:sz w:val="15"/>
                <w:szCs w:val="24"/>
                <w:lang w:eastAsia="zh-CN"/>
              </w:rPr>
            </w:pPr>
            <w:r w:rsidRPr="00466B7A">
              <w:rPr>
                <w:rFonts w:eastAsia="宋体"/>
                <w:color w:val="000000" w:themeColor="text1"/>
                <w:sz w:val="15"/>
                <w:szCs w:val="24"/>
                <w:lang w:eastAsia="zh-CN"/>
              </w:rPr>
              <w:t xml:space="preserve">RAN4 to send LS to RAN2 to introduce new purpose of </w:t>
            </w:r>
            <w:proofErr w:type="spellStart"/>
            <w:r w:rsidRPr="00466B7A">
              <w:rPr>
                <w:rFonts w:eastAsia="宋体"/>
                <w:color w:val="000000" w:themeColor="text1"/>
                <w:sz w:val="15"/>
                <w:szCs w:val="24"/>
                <w:lang w:eastAsia="zh-CN"/>
              </w:rPr>
              <w:t>UEAssistanceInformation</w:t>
            </w:r>
            <w:proofErr w:type="spellEnd"/>
            <w:r w:rsidRPr="00466B7A">
              <w:rPr>
                <w:rFonts w:eastAsia="宋体"/>
                <w:color w:val="000000" w:themeColor="text1"/>
                <w:sz w:val="15"/>
                <w:szCs w:val="24"/>
                <w:lang w:eastAsia="zh-CN"/>
              </w:rPr>
              <w:t xml:space="preserve"> procedure to indicate UE preference on not supporting capabilities related to simultaneous reception with different QCL-</w:t>
            </w:r>
            <w:proofErr w:type="spellStart"/>
            <w:r w:rsidRPr="00466B7A">
              <w:rPr>
                <w:rFonts w:eastAsia="宋体"/>
                <w:color w:val="000000" w:themeColor="text1"/>
                <w:sz w:val="15"/>
                <w:szCs w:val="24"/>
                <w:lang w:eastAsia="zh-CN"/>
              </w:rPr>
              <w:t>typeD</w:t>
            </w:r>
            <w:proofErr w:type="spellEnd"/>
            <w:r w:rsidRPr="00466B7A">
              <w:rPr>
                <w:rFonts w:eastAsia="宋体"/>
                <w:color w:val="000000" w:themeColor="text1"/>
                <w:sz w:val="15"/>
                <w:szCs w:val="24"/>
                <w:lang w:eastAsia="zh-CN"/>
              </w:rPr>
              <w:t xml:space="preserve"> as defined in TS 38.306.</w:t>
            </w:r>
          </w:p>
          <w:p w14:paraId="1F1979C5" w14:textId="77777777" w:rsidR="00466B7A" w:rsidRPr="00466B7A" w:rsidRDefault="00466B7A" w:rsidP="00151738">
            <w:pPr>
              <w:pStyle w:val="af9"/>
              <w:numPr>
                <w:ilvl w:val="1"/>
                <w:numId w:val="15"/>
              </w:numPr>
              <w:autoSpaceDN w:val="0"/>
              <w:spacing w:after="0" w:line="200" w:lineRule="exact"/>
              <w:ind w:left="1440"/>
              <w:contextualSpacing w:val="0"/>
              <w:rPr>
                <w:rFonts w:eastAsia="宋体"/>
                <w:color w:val="000000" w:themeColor="text1"/>
                <w:sz w:val="15"/>
                <w:szCs w:val="24"/>
                <w:lang w:eastAsia="zh-CN"/>
              </w:rPr>
            </w:pPr>
            <w:r w:rsidRPr="00466B7A">
              <w:rPr>
                <w:rFonts w:eastAsia="宋体"/>
                <w:color w:val="000000" w:themeColor="text1"/>
                <w:sz w:val="15"/>
                <w:szCs w:val="24"/>
                <w:lang w:eastAsia="zh-CN"/>
              </w:rPr>
              <w:t>Option 4:</w:t>
            </w:r>
          </w:p>
          <w:p w14:paraId="2F61359C" w14:textId="77777777" w:rsidR="00466B7A" w:rsidRPr="00466B7A" w:rsidRDefault="00466B7A" w:rsidP="00151738">
            <w:pPr>
              <w:pStyle w:val="af9"/>
              <w:numPr>
                <w:ilvl w:val="2"/>
                <w:numId w:val="15"/>
              </w:numPr>
              <w:autoSpaceDN w:val="0"/>
              <w:spacing w:after="0" w:line="200" w:lineRule="exact"/>
              <w:contextualSpacing w:val="0"/>
              <w:rPr>
                <w:rFonts w:eastAsia="宋体"/>
                <w:color w:val="000000" w:themeColor="text1"/>
                <w:sz w:val="15"/>
                <w:szCs w:val="24"/>
                <w:lang w:eastAsia="zh-CN"/>
              </w:rPr>
            </w:pPr>
            <w:r w:rsidRPr="00466B7A">
              <w:rPr>
                <w:rFonts w:eastAsia="宋体"/>
                <w:color w:val="000000" w:themeColor="text1"/>
                <w:sz w:val="15"/>
                <w:szCs w:val="24"/>
                <w:lang w:eastAsia="zh-CN"/>
              </w:rPr>
              <w:t xml:space="preserve">Ask RAN2 to extend </w:t>
            </w:r>
            <w:proofErr w:type="spellStart"/>
            <w:r w:rsidRPr="00466B7A">
              <w:rPr>
                <w:rFonts w:eastAsia="宋体"/>
                <w:color w:val="000000" w:themeColor="text1"/>
                <w:sz w:val="15"/>
                <w:szCs w:val="24"/>
                <w:lang w:eastAsia="zh-CN"/>
              </w:rPr>
              <w:t>OverheatingAssistance</w:t>
            </w:r>
            <w:proofErr w:type="spellEnd"/>
            <w:r w:rsidRPr="00466B7A">
              <w:rPr>
                <w:rFonts w:eastAsia="宋体"/>
                <w:color w:val="000000" w:themeColor="text1"/>
                <w:sz w:val="15"/>
                <w:szCs w:val="24"/>
                <w:lang w:eastAsia="zh-CN"/>
              </w:rPr>
              <w:t xml:space="preserve"> mechanism with new content for reducing the number of maximum activated Rx chains.</w:t>
            </w:r>
          </w:p>
          <w:p w14:paraId="3F52809B" w14:textId="77777777" w:rsidR="00466B7A" w:rsidRPr="00466B7A" w:rsidRDefault="00466B7A" w:rsidP="00151738">
            <w:pPr>
              <w:pStyle w:val="af9"/>
              <w:numPr>
                <w:ilvl w:val="1"/>
                <w:numId w:val="15"/>
              </w:numPr>
              <w:autoSpaceDN w:val="0"/>
              <w:spacing w:after="0" w:line="200" w:lineRule="exact"/>
              <w:ind w:left="1440"/>
              <w:contextualSpacing w:val="0"/>
              <w:rPr>
                <w:rFonts w:eastAsia="宋体"/>
                <w:color w:val="000000" w:themeColor="text1"/>
                <w:sz w:val="15"/>
                <w:szCs w:val="24"/>
                <w:lang w:eastAsia="zh-CN"/>
              </w:rPr>
            </w:pPr>
            <w:r w:rsidRPr="00466B7A">
              <w:rPr>
                <w:rFonts w:eastAsia="宋体"/>
                <w:color w:val="000000" w:themeColor="text1"/>
                <w:sz w:val="15"/>
                <w:szCs w:val="24"/>
                <w:lang w:eastAsia="zh-CN"/>
              </w:rPr>
              <w:t>Option 4a:</w:t>
            </w:r>
          </w:p>
          <w:p w14:paraId="5B1C9977" w14:textId="77777777" w:rsidR="00466B7A" w:rsidRPr="00466B7A" w:rsidRDefault="00466B7A" w:rsidP="00151738">
            <w:pPr>
              <w:pStyle w:val="af9"/>
              <w:numPr>
                <w:ilvl w:val="2"/>
                <w:numId w:val="15"/>
              </w:numPr>
              <w:overflowPunct w:val="0"/>
              <w:autoSpaceDE w:val="0"/>
              <w:autoSpaceDN w:val="0"/>
              <w:adjustRightInd w:val="0"/>
              <w:spacing w:after="0" w:line="200" w:lineRule="exact"/>
              <w:contextualSpacing w:val="0"/>
              <w:rPr>
                <w:rFonts w:eastAsia="宋体"/>
                <w:color w:val="000000" w:themeColor="text1"/>
                <w:sz w:val="15"/>
                <w:szCs w:val="24"/>
                <w:lang w:eastAsia="zh-CN"/>
              </w:rPr>
            </w:pPr>
            <w:r w:rsidRPr="00466B7A">
              <w:rPr>
                <w:rFonts w:eastAsia="宋体"/>
                <w:color w:val="000000" w:themeColor="text1"/>
                <w:sz w:val="15"/>
                <w:szCs w:val="24"/>
                <w:lang w:eastAsia="zh-CN"/>
              </w:rPr>
              <w:t xml:space="preserve">Extend </w:t>
            </w:r>
            <w:proofErr w:type="spellStart"/>
            <w:r w:rsidRPr="00466B7A">
              <w:rPr>
                <w:rFonts w:eastAsia="宋体"/>
                <w:color w:val="000000" w:themeColor="text1"/>
                <w:sz w:val="15"/>
                <w:szCs w:val="24"/>
                <w:lang w:eastAsia="zh-CN"/>
              </w:rPr>
              <w:t>OverheatingAssistance</w:t>
            </w:r>
            <w:proofErr w:type="spellEnd"/>
            <w:r w:rsidRPr="00466B7A">
              <w:rPr>
                <w:rFonts w:eastAsia="宋体"/>
                <w:color w:val="000000" w:themeColor="text1"/>
                <w:sz w:val="15"/>
                <w:szCs w:val="24"/>
                <w:lang w:eastAsia="zh-CN"/>
              </w:rPr>
              <w:t xml:space="preserve"> mechanism to also cover multi-RX chain operation and further discuss the details for UE behaviour related to multi-</w:t>
            </w:r>
            <w:proofErr w:type="spellStart"/>
            <w:r w:rsidRPr="00466B7A">
              <w:rPr>
                <w:rFonts w:eastAsia="宋体"/>
                <w:color w:val="000000" w:themeColor="text1"/>
                <w:sz w:val="15"/>
                <w:szCs w:val="24"/>
                <w:lang w:eastAsia="zh-CN"/>
              </w:rPr>
              <w:t>rx</w:t>
            </w:r>
            <w:proofErr w:type="spellEnd"/>
            <w:r w:rsidRPr="00466B7A">
              <w:rPr>
                <w:rFonts w:eastAsia="宋体"/>
                <w:color w:val="000000" w:themeColor="text1"/>
                <w:sz w:val="15"/>
                <w:szCs w:val="24"/>
                <w:lang w:eastAsia="zh-CN"/>
              </w:rPr>
              <w:t xml:space="preserve"> operation, based on </w:t>
            </w:r>
            <w:proofErr w:type="spellStart"/>
            <w:r w:rsidRPr="00466B7A">
              <w:rPr>
                <w:rFonts w:eastAsia="宋体"/>
                <w:color w:val="000000" w:themeColor="text1"/>
                <w:sz w:val="15"/>
                <w:szCs w:val="24"/>
                <w:lang w:eastAsia="zh-CN"/>
              </w:rPr>
              <w:t>OverheatingAssistance</w:t>
            </w:r>
            <w:proofErr w:type="spellEnd"/>
            <w:r w:rsidRPr="00466B7A">
              <w:rPr>
                <w:rFonts w:eastAsia="宋体"/>
                <w:color w:val="000000" w:themeColor="text1"/>
                <w:sz w:val="15"/>
                <w:szCs w:val="24"/>
                <w:lang w:eastAsia="zh-CN"/>
              </w:rPr>
              <w:t>.</w:t>
            </w:r>
          </w:p>
          <w:p w14:paraId="73385E4B" w14:textId="77777777" w:rsidR="00466B7A" w:rsidRPr="00466B7A" w:rsidRDefault="00466B7A" w:rsidP="00151738">
            <w:pPr>
              <w:pStyle w:val="af9"/>
              <w:numPr>
                <w:ilvl w:val="2"/>
                <w:numId w:val="15"/>
              </w:numPr>
              <w:overflowPunct w:val="0"/>
              <w:autoSpaceDE w:val="0"/>
              <w:autoSpaceDN w:val="0"/>
              <w:adjustRightInd w:val="0"/>
              <w:spacing w:after="0" w:line="200" w:lineRule="exact"/>
              <w:contextualSpacing w:val="0"/>
              <w:rPr>
                <w:rFonts w:eastAsia="宋体"/>
                <w:color w:val="000000" w:themeColor="text1"/>
                <w:sz w:val="15"/>
                <w:szCs w:val="24"/>
                <w:lang w:eastAsia="zh-CN"/>
              </w:rPr>
            </w:pPr>
            <w:r w:rsidRPr="00466B7A">
              <w:rPr>
                <w:rFonts w:eastAsia="宋体"/>
                <w:color w:val="000000" w:themeColor="text1"/>
                <w:sz w:val="15"/>
                <w:szCs w:val="24"/>
                <w:lang w:eastAsia="zh-CN"/>
              </w:rPr>
              <w:t>If needed, RAN4 can send LS to RAN2 to inform about the RAN4 conclusion.</w:t>
            </w:r>
          </w:p>
          <w:p w14:paraId="54864AF2" w14:textId="77777777" w:rsidR="00466B7A" w:rsidRPr="00466B7A" w:rsidRDefault="00466B7A" w:rsidP="00151738">
            <w:pPr>
              <w:pStyle w:val="af9"/>
              <w:numPr>
                <w:ilvl w:val="1"/>
                <w:numId w:val="15"/>
              </w:numPr>
              <w:autoSpaceDN w:val="0"/>
              <w:spacing w:after="0" w:line="200" w:lineRule="exact"/>
              <w:ind w:left="1440"/>
              <w:contextualSpacing w:val="0"/>
              <w:rPr>
                <w:rFonts w:eastAsia="宋体"/>
                <w:color w:val="000000" w:themeColor="text1"/>
                <w:sz w:val="15"/>
                <w:szCs w:val="24"/>
                <w:lang w:eastAsia="zh-CN"/>
              </w:rPr>
            </w:pPr>
            <w:r w:rsidRPr="00466B7A">
              <w:rPr>
                <w:rFonts w:eastAsia="宋体"/>
                <w:color w:val="000000" w:themeColor="text1"/>
                <w:sz w:val="15"/>
                <w:szCs w:val="24"/>
                <w:lang w:eastAsia="zh-CN"/>
              </w:rPr>
              <w:t>Option 4b:</w:t>
            </w:r>
          </w:p>
          <w:p w14:paraId="3EF60EBD" w14:textId="77777777" w:rsidR="00466B7A" w:rsidRPr="00466B7A" w:rsidRDefault="00466B7A" w:rsidP="00151738">
            <w:pPr>
              <w:pStyle w:val="af9"/>
              <w:numPr>
                <w:ilvl w:val="2"/>
                <w:numId w:val="15"/>
              </w:numPr>
              <w:autoSpaceDN w:val="0"/>
              <w:spacing w:after="0" w:line="200" w:lineRule="exact"/>
              <w:contextualSpacing w:val="0"/>
              <w:rPr>
                <w:rFonts w:eastAsia="宋体"/>
                <w:color w:val="000000" w:themeColor="text1"/>
                <w:sz w:val="15"/>
                <w:szCs w:val="24"/>
                <w:lang w:eastAsia="zh-CN"/>
              </w:rPr>
            </w:pPr>
            <w:r w:rsidRPr="00466B7A">
              <w:rPr>
                <w:rFonts w:eastAsia="宋体"/>
                <w:color w:val="000000" w:themeColor="text1"/>
                <w:sz w:val="15"/>
                <w:szCs w:val="24"/>
                <w:lang w:eastAsia="zh-CN"/>
              </w:rPr>
              <w:t xml:space="preserve">If the group agrees to include a new overheating assistance information in </w:t>
            </w:r>
            <w:proofErr w:type="spellStart"/>
            <w:r w:rsidRPr="00466B7A">
              <w:rPr>
                <w:rFonts w:eastAsia="宋体"/>
                <w:i/>
                <w:iCs/>
                <w:color w:val="000000" w:themeColor="text1"/>
                <w:sz w:val="15"/>
                <w:szCs w:val="24"/>
                <w:lang w:eastAsia="zh-CN"/>
              </w:rPr>
              <w:t>OverheatingAssistance</w:t>
            </w:r>
            <w:proofErr w:type="spellEnd"/>
            <w:r w:rsidRPr="00466B7A">
              <w:rPr>
                <w:rFonts w:eastAsia="宋体"/>
                <w:color w:val="000000" w:themeColor="text1"/>
                <w:sz w:val="15"/>
                <w:szCs w:val="24"/>
                <w:lang w:eastAsia="zh-CN"/>
              </w:rPr>
              <w:t xml:space="preserve"> IE, the information should not be about UE multi-Rx operation mode but TRP operation mode, e.g. </w:t>
            </w:r>
            <w:proofErr w:type="spellStart"/>
            <w:r w:rsidRPr="00466B7A">
              <w:rPr>
                <w:rFonts w:eastAsia="宋体"/>
                <w:color w:val="000000" w:themeColor="text1"/>
                <w:sz w:val="15"/>
                <w:szCs w:val="24"/>
                <w:lang w:eastAsia="zh-CN"/>
              </w:rPr>
              <w:t>fallbackToSingleTRP</w:t>
            </w:r>
            <w:proofErr w:type="spellEnd"/>
            <w:r w:rsidRPr="00466B7A">
              <w:rPr>
                <w:rFonts w:eastAsia="宋体"/>
                <w:color w:val="000000" w:themeColor="text1"/>
                <w:sz w:val="15"/>
                <w:szCs w:val="24"/>
                <w:lang w:eastAsia="zh-CN"/>
              </w:rPr>
              <w:t xml:space="preserve"> (</w:t>
            </w:r>
            <w:proofErr w:type="spellStart"/>
            <w:r w:rsidRPr="00466B7A">
              <w:rPr>
                <w:rFonts w:eastAsia="宋体"/>
                <w:color w:val="000000" w:themeColor="text1"/>
                <w:sz w:val="15"/>
                <w:szCs w:val="24"/>
                <w:lang w:eastAsia="zh-CN"/>
              </w:rPr>
              <w:t>fallback</w:t>
            </w:r>
            <w:proofErr w:type="spellEnd"/>
            <w:r w:rsidRPr="00466B7A">
              <w:rPr>
                <w:rFonts w:eastAsia="宋体"/>
                <w:color w:val="000000" w:themeColor="text1"/>
                <w:sz w:val="15"/>
                <w:szCs w:val="24"/>
                <w:lang w:eastAsia="zh-CN"/>
              </w:rPr>
              <w:t xml:space="preserve"> to single TRP mode from multi TRP) or </w:t>
            </w:r>
            <w:proofErr w:type="spellStart"/>
            <w:r w:rsidRPr="00466B7A">
              <w:rPr>
                <w:rFonts w:eastAsia="宋体"/>
                <w:color w:val="000000" w:themeColor="text1"/>
                <w:sz w:val="15"/>
                <w:szCs w:val="24"/>
                <w:lang w:eastAsia="zh-CN"/>
              </w:rPr>
              <w:t>reduceSourceOfQCLTypeD</w:t>
            </w:r>
            <w:proofErr w:type="spellEnd"/>
            <w:r w:rsidRPr="00466B7A">
              <w:rPr>
                <w:rFonts w:eastAsia="宋体"/>
                <w:color w:val="000000" w:themeColor="text1"/>
                <w:sz w:val="15"/>
                <w:szCs w:val="24"/>
                <w:lang w:eastAsia="zh-CN"/>
              </w:rPr>
              <w:t xml:space="preserve"> (reduce the number of reference signals for QCL Type D).</w:t>
            </w:r>
          </w:p>
          <w:p w14:paraId="00A046ED" w14:textId="77777777" w:rsidR="00466B7A" w:rsidRPr="00466B7A" w:rsidRDefault="00466B7A" w:rsidP="00151738">
            <w:pPr>
              <w:pStyle w:val="af9"/>
              <w:numPr>
                <w:ilvl w:val="1"/>
                <w:numId w:val="15"/>
              </w:numPr>
              <w:autoSpaceDN w:val="0"/>
              <w:spacing w:after="0" w:line="200" w:lineRule="exact"/>
              <w:ind w:left="1440"/>
              <w:contextualSpacing w:val="0"/>
              <w:rPr>
                <w:rFonts w:eastAsia="宋体"/>
                <w:color w:val="000000" w:themeColor="text1"/>
                <w:sz w:val="15"/>
                <w:szCs w:val="24"/>
                <w:lang w:eastAsia="zh-CN"/>
              </w:rPr>
            </w:pPr>
            <w:r w:rsidRPr="00466B7A">
              <w:rPr>
                <w:rFonts w:eastAsia="宋体"/>
                <w:color w:val="000000" w:themeColor="text1"/>
                <w:sz w:val="15"/>
                <w:szCs w:val="24"/>
                <w:lang w:eastAsia="zh-CN"/>
              </w:rPr>
              <w:t xml:space="preserve">Option 5: </w:t>
            </w:r>
          </w:p>
          <w:p w14:paraId="1FCD928B" w14:textId="77777777" w:rsidR="00466B7A" w:rsidRPr="00466B7A" w:rsidRDefault="00466B7A" w:rsidP="00151738">
            <w:pPr>
              <w:pStyle w:val="af9"/>
              <w:numPr>
                <w:ilvl w:val="2"/>
                <w:numId w:val="15"/>
              </w:numPr>
              <w:autoSpaceDN w:val="0"/>
              <w:spacing w:after="0" w:line="200" w:lineRule="exact"/>
              <w:contextualSpacing w:val="0"/>
              <w:rPr>
                <w:rFonts w:eastAsia="宋体"/>
                <w:color w:val="000000" w:themeColor="text1"/>
                <w:sz w:val="15"/>
                <w:szCs w:val="24"/>
                <w:lang w:eastAsia="zh-CN"/>
              </w:rPr>
            </w:pPr>
            <w:r w:rsidRPr="00466B7A">
              <w:rPr>
                <w:rFonts w:eastAsia="宋体"/>
                <w:color w:val="000000" w:themeColor="text1"/>
                <w:sz w:val="15"/>
                <w:szCs w:val="24"/>
                <w:lang w:eastAsia="zh-CN"/>
              </w:rPr>
              <w:t>Introduce configuration for the UE to report off indication to inform the network of the multi-Rx operation is off.</w:t>
            </w:r>
          </w:p>
          <w:p w14:paraId="2C7BAAED" w14:textId="77777777" w:rsidR="00466B7A" w:rsidRPr="00466B7A" w:rsidRDefault="00466B7A" w:rsidP="00151738">
            <w:pPr>
              <w:pStyle w:val="af9"/>
              <w:numPr>
                <w:ilvl w:val="1"/>
                <w:numId w:val="15"/>
              </w:numPr>
              <w:autoSpaceDN w:val="0"/>
              <w:spacing w:after="0" w:line="200" w:lineRule="exact"/>
              <w:ind w:left="1440"/>
              <w:contextualSpacing w:val="0"/>
              <w:rPr>
                <w:rFonts w:eastAsia="宋体"/>
                <w:color w:val="000000" w:themeColor="text1"/>
                <w:sz w:val="15"/>
                <w:szCs w:val="24"/>
                <w:lang w:eastAsia="zh-CN"/>
              </w:rPr>
            </w:pPr>
            <w:r w:rsidRPr="00466B7A">
              <w:rPr>
                <w:rFonts w:eastAsia="宋体"/>
                <w:color w:val="000000" w:themeColor="text1"/>
                <w:sz w:val="15"/>
                <w:szCs w:val="24"/>
                <w:lang w:eastAsia="zh-CN"/>
              </w:rPr>
              <w:t xml:space="preserve">Option 5a: </w:t>
            </w:r>
          </w:p>
          <w:p w14:paraId="1F590F91" w14:textId="77777777" w:rsidR="00466B7A" w:rsidRPr="00466B7A" w:rsidRDefault="00466B7A" w:rsidP="00151738">
            <w:pPr>
              <w:pStyle w:val="af9"/>
              <w:numPr>
                <w:ilvl w:val="2"/>
                <w:numId w:val="15"/>
              </w:numPr>
              <w:autoSpaceDN w:val="0"/>
              <w:spacing w:after="0" w:line="200" w:lineRule="exact"/>
              <w:contextualSpacing w:val="0"/>
              <w:rPr>
                <w:rFonts w:eastAsia="宋体"/>
                <w:color w:val="000000" w:themeColor="text1"/>
                <w:sz w:val="15"/>
                <w:szCs w:val="24"/>
                <w:lang w:eastAsia="zh-CN"/>
              </w:rPr>
            </w:pPr>
            <w:r w:rsidRPr="00466B7A">
              <w:rPr>
                <w:rFonts w:eastAsia="宋体"/>
                <w:color w:val="000000" w:themeColor="text1"/>
                <w:sz w:val="15"/>
                <w:szCs w:val="24"/>
                <w:lang w:eastAsia="zh-CN"/>
              </w:rPr>
              <w:t xml:space="preserve">To introduce some mechanism/condition for indication of </w:t>
            </w:r>
            <w:proofErr w:type="spellStart"/>
            <w:r w:rsidRPr="00466B7A">
              <w:rPr>
                <w:rFonts w:eastAsia="宋体"/>
                <w:color w:val="000000" w:themeColor="text1"/>
                <w:sz w:val="15"/>
                <w:szCs w:val="24"/>
                <w:lang w:eastAsia="zh-CN"/>
              </w:rPr>
              <w:t>multl</w:t>
            </w:r>
            <w:proofErr w:type="spellEnd"/>
            <w:r w:rsidRPr="00466B7A">
              <w:rPr>
                <w:rFonts w:eastAsia="宋体"/>
                <w:color w:val="000000" w:themeColor="text1"/>
                <w:sz w:val="15"/>
                <w:szCs w:val="24"/>
                <w:lang w:eastAsia="zh-CN"/>
              </w:rPr>
              <w:t>-Rx operation, including on/off indication of multi-Rx operation. Introduce some interaction signalling or reuse the existing signalling are both acceptable.</w:t>
            </w:r>
          </w:p>
          <w:p w14:paraId="36B6F81E" w14:textId="77777777" w:rsidR="00466B7A" w:rsidRPr="00466B7A" w:rsidRDefault="00466B7A" w:rsidP="00151738">
            <w:pPr>
              <w:pStyle w:val="af9"/>
              <w:numPr>
                <w:ilvl w:val="1"/>
                <w:numId w:val="15"/>
              </w:numPr>
              <w:autoSpaceDN w:val="0"/>
              <w:spacing w:after="0" w:line="200" w:lineRule="exact"/>
              <w:ind w:left="1440"/>
              <w:contextualSpacing w:val="0"/>
              <w:rPr>
                <w:rFonts w:eastAsia="宋体"/>
                <w:color w:val="000000" w:themeColor="text1"/>
                <w:sz w:val="15"/>
                <w:szCs w:val="24"/>
                <w:lang w:eastAsia="zh-CN"/>
              </w:rPr>
            </w:pPr>
            <w:r w:rsidRPr="00466B7A">
              <w:rPr>
                <w:rFonts w:eastAsia="宋体"/>
                <w:color w:val="000000" w:themeColor="text1"/>
                <w:sz w:val="15"/>
                <w:szCs w:val="24"/>
                <w:lang w:eastAsia="zh-CN"/>
              </w:rPr>
              <w:t>Option 6:</w:t>
            </w:r>
          </w:p>
          <w:p w14:paraId="24596F34" w14:textId="77777777" w:rsidR="00466B7A" w:rsidRPr="00466B7A" w:rsidRDefault="00466B7A" w:rsidP="00151738">
            <w:pPr>
              <w:pStyle w:val="af9"/>
              <w:numPr>
                <w:ilvl w:val="2"/>
                <w:numId w:val="15"/>
              </w:numPr>
              <w:autoSpaceDN w:val="0"/>
              <w:spacing w:after="0" w:line="200" w:lineRule="exact"/>
              <w:contextualSpacing w:val="0"/>
              <w:rPr>
                <w:rFonts w:eastAsia="宋体"/>
                <w:color w:val="000000" w:themeColor="text1"/>
                <w:sz w:val="15"/>
                <w:szCs w:val="24"/>
                <w:lang w:eastAsia="zh-CN"/>
              </w:rPr>
            </w:pPr>
            <w:r w:rsidRPr="00466B7A">
              <w:rPr>
                <w:rFonts w:eastAsia="宋体"/>
                <w:color w:val="000000" w:themeColor="text1"/>
                <w:sz w:val="15"/>
                <w:szCs w:val="24"/>
                <w:lang w:eastAsia="zh-CN"/>
              </w:rPr>
              <w:t xml:space="preserve">Do not introduce new dynamic or semi-static </w:t>
            </w:r>
            <w:proofErr w:type="spellStart"/>
            <w:r w:rsidRPr="00466B7A">
              <w:rPr>
                <w:rFonts w:eastAsia="宋体"/>
                <w:color w:val="000000" w:themeColor="text1"/>
                <w:sz w:val="15"/>
                <w:szCs w:val="24"/>
                <w:lang w:eastAsia="zh-CN"/>
              </w:rPr>
              <w:t>signaling</w:t>
            </w:r>
            <w:proofErr w:type="spellEnd"/>
            <w:r w:rsidRPr="00466B7A">
              <w:rPr>
                <w:rFonts w:eastAsia="宋体"/>
                <w:color w:val="000000" w:themeColor="text1"/>
                <w:sz w:val="15"/>
                <w:szCs w:val="24"/>
                <w:lang w:eastAsia="zh-CN"/>
              </w:rPr>
              <w:t xml:space="preserve"> for indication of applicability of multi-Rx operation.</w:t>
            </w:r>
          </w:p>
          <w:p w14:paraId="160BE706" w14:textId="77777777" w:rsidR="00466B7A" w:rsidRPr="00466B7A" w:rsidRDefault="00466B7A" w:rsidP="00151738">
            <w:pPr>
              <w:pStyle w:val="af9"/>
              <w:numPr>
                <w:ilvl w:val="0"/>
                <w:numId w:val="15"/>
              </w:numPr>
              <w:autoSpaceDN w:val="0"/>
              <w:spacing w:after="0" w:line="200" w:lineRule="exact"/>
              <w:ind w:left="720"/>
              <w:contextualSpacing w:val="0"/>
              <w:rPr>
                <w:rFonts w:eastAsia="宋体"/>
                <w:color w:val="000000" w:themeColor="text1"/>
                <w:sz w:val="15"/>
                <w:szCs w:val="24"/>
                <w:lang w:eastAsia="zh-CN"/>
              </w:rPr>
            </w:pPr>
            <w:r w:rsidRPr="00466B7A">
              <w:rPr>
                <w:rFonts w:eastAsia="宋体"/>
                <w:color w:val="000000" w:themeColor="text1"/>
                <w:sz w:val="15"/>
                <w:szCs w:val="24"/>
                <w:lang w:eastAsia="zh-CN"/>
              </w:rPr>
              <w:t>Recommended WF</w:t>
            </w:r>
          </w:p>
          <w:p w14:paraId="76809DFA" w14:textId="2C9F28E3" w:rsidR="00466B7A" w:rsidRDefault="00466B7A" w:rsidP="00151738">
            <w:pPr>
              <w:pStyle w:val="af9"/>
              <w:numPr>
                <w:ilvl w:val="1"/>
                <w:numId w:val="15"/>
              </w:numPr>
              <w:autoSpaceDN w:val="0"/>
              <w:spacing w:after="0" w:line="200" w:lineRule="exact"/>
              <w:ind w:left="1440"/>
              <w:contextualSpacing w:val="0"/>
              <w:rPr>
                <w:rFonts w:eastAsiaTheme="minorEastAsia"/>
                <w:bCs/>
                <w:lang w:eastAsia="zh-CN"/>
              </w:rPr>
            </w:pPr>
            <w:r w:rsidRPr="00466B7A">
              <w:rPr>
                <w:rFonts w:eastAsia="宋体"/>
                <w:color w:val="000000" w:themeColor="text1"/>
                <w:sz w:val="15"/>
                <w:szCs w:val="24"/>
                <w:lang w:eastAsia="zh-CN"/>
              </w:rPr>
              <w:t>Further discussion. Make decision in the meeting.</w:t>
            </w:r>
          </w:p>
        </w:tc>
      </w:tr>
    </w:tbl>
    <w:p w14:paraId="4579CCE5" w14:textId="5ED6C4B2" w:rsidR="00466B7A" w:rsidRDefault="00E71856" w:rsidP="00466B7A">
      <w:pPr>
        <w:spacing w:before="180"/>
        <w:rPr>
          <w:rFonts w:eastAsiaTheme="minorEastAsia"/>
          <w:bCs/>
          <w:lang w:eastAsia="zh-CN"/>
        </w:rPr>
      </w:pPr>
      <w:r>
        <w:rPr>
          <w:rFonts w:eastAsiaTheme="minorEastAsia"/>
          <w:bCs/>
          <w:lang w:eastAsia="zh-CN"/>
        </w:rPr>
        <w:lastRenderedPageBreak/>
        <w:t xml:space="preserve">The final decision is to use a new UE assistance information </w:t>
      </w:r>
      <w:r>
        <w:rPr>
          <w:rFonts w:eastAsiaTheme="minorEastAsia"/>
          <w:bCs/>
          <w:lang w:eastAsia="zh-CN"/>
        </w:rPr>
        <w:fldChar w:fldCharType="begin"/>
      </w:r>
      <w:r>
        <w:rPr>
          <w:rFonts w:eastAsiaTheme="minorEastAsia"/>
          <w:bCs/>
          <w:lang w:eastAsia="zh-CN"/>
        </w:rPr>
        <w:instrText xml:space="preserve"> REF _Ref146274168 \r \h </w:instrText>
      </w:r>
      <w:r>
        <w:rPr>
          <w:rFonts w:eastAsiaTheme="minorEastAsia"/>
          <w:bCs/>
          <w:lang w:eastAsia="zh-CN"/>
        </w:rPr>
      </w:r>
      <w:r>
        <w:rPr>
          <w:rFonts w:eastAsiaTheme="minorEastAsia"/>
          <w:bCs/>
          <w:lang w:eastAsia="zh-CN"/>
        </w:rPr>
        <w:fldChar w:fldCharType="separate"/>
      </w:r>
      <w:r>
        <w:rPr>
          <w:rFonts w:eastAsiaTheme="minorEastAsia"/>
          <w:bCs/>
          <w:lang w:eastAsia="zh-CN"/>
        </w:rPr>
        <w:t>[4]</w:t>
      </w:r>
      <w:r>
        <w:rPr>
          <w:rFonts w:eastAsiaTheme="minorEastAsia"/>
          <w:bCs/>
          <w:lang w:eastAsia="zh-CN"/>
        </w:rPr>
        <w:fldChar w:fldCharType="end"/>
      </w:r>
      <w:r w:rsidR="00187353">
        <w:rPr>
          <w:rFonts w:eastAsiaTheme="minorEastAsia"/>
          <w:bCs/>
          <w:lang w:eastAsia="zh-CN"/>
        </w:rPr>
        <w:t>.</w:t>
      </w:r>
    </w:p>
    <w:tbl>
      <w:tblPr>
        <w:tblStyle w:val="af4"/>
        <w:tblW w:w="0" w:type="auto"/>
        <w:tblLook w:val="04A0" w:firstRow="1" w:lastRow="0" w:firstColumn="1" w:lastColumn="0" w:noHBand="0" w:noVBand="1"/>
      </w:tblPr>
      <w:tblGrid>
        <w:gridCol w:w="9345"/>
      </w:tblGrid>
      <w:tr w:rsidR="00466B7A" w14:paraId="20484FF0" w14:textId="77777777" w:rsidTr="00466B7A">
        <w:tc>
          <w:tcPr>
            <w:tcW w:w="9345" w:type="dxa"/>
          </w:tcPr>
          <w:p w14:paraId="1A5B23FA" w14:textId="77777777" w:rsidR="00466B7A" w:rsidRPr="00856310" w:rsidRDefault="00466B7A" w:rsidP="00466B7A">
            <w:pPr>
              <w:rPr>
                <w:bCs/>
                <w:color w:val="000000" w:themeColor="text1"/>
                <w:highlight w:val="green"/>
                <w:u w:val="single"/>
              </w:rPr>
            </w:pPr>
            <w:r w:rsidRPr="00856310">
              <w:rPr>
                <w:bCs/>
                <w:color w:val="000000" w:themeColor="text1"/>
                <w:highlight w:val="green"/>
                <w:u w:val="single"/>
              </w:rPr>
              <w:t>Issue 1-2-5: Indication of multi-Rx operation</w:t>
            </w:r>
          </w:p>
          <w:p w14:paraId="357FFFDE" w14:textId="77777777" w:rsidR="00466B7A" w:rsidRPr="00856310" w:rsidRDefault="00466B7A" w:rsidP="00151738">
            <w:pPr>
              <w:pStyle w:val="af9"/>
              <w:numPr>
                <w:ilvl w:val="0"/>
                <w:numId w:val="16"/>
              </w:numPr>
              <w:overflowPunct w:val="0"/>
              <w:autoSpaceDE w:val="0"/>
              <w:autoSpaceDN w:val="0"/>
              <w:adjustRightInd w:val="0"/>
              <w:spacing w:after="120" w:line="252" w:lineRule="auto"/>
              <w:ind w:left="644"/>
              <w:contextualSpacing w:val="0"/>
              <w:rPr>
                <w:highlight w:val="green"/>
                <w:lang w:eastAsia="ja-JP"/>
              </w:rPr>
            </w:pPr>
            <w:r w:rsidRPr="00856310">
              <w:rPr>
                <w:highlight w:val="green"/>
                <w:lang w:eastAsia="ja-JP"/>
              </w:rPr>
              <w:t>Agreements</w:t>
            </w:r>
          </w:p>
          <w:p w14:paraId="0A87BD85" w14:textId="77777777" w:rsidR="00466B7A" w:rsidRPr="00856310" w:rsidRDefault="00466B7A" w:rsidP="00151738">
            <w:pPr>
              <w:pStyle w:val="af9"/>
              <w:numPr>
                <w:ilvl w:val="1"/>
                <w:numId w:val="16"/>
              </w:numPr>
              <w:overflowPunct w:val="0"/>
              <w:autoSpaceDE w:val="0"/>
              <w:autoSpaceDN w:val="0"/>
              <w:adjustRightInd w:val="0"/>
              <w:spacing w:after="120" w:line="252" w:lineRule="auto"/>
              <w:contextualSpacing w:val="0"/>
              <w:rPr>
                <w:highlight w:val="green"/>
                <w:lang w:eastAsia="ja-JP"/>
              </w:rPr>
            </w:pPr>
            <w:r w:rsidRPr="00856310">
              <w:rPr>
                <w:highlight w:val="green"/>
                <w:lang w:eastAsia="ja-JP"/>
              </w:rPr>
              <w:t>Introduce a n</w:t>
            </w:r>
            <w:r w:rsidRPr="00856310">
              <w:rPr>
                <w:color w:val="000000" w:themeColor="text1"/>
                <w:highlight w:val="green"/>
              </w:rPr>
              <w:t>ew UE assistance information to indicate to network of the UE preference on multi-Rx operation due to [power saving or] overheating purposes (i.e., UE preference on not supporting simultaneous reception with different QCL-</w:t>
            </w:r>
            <w:proofErr w:type="spellStart"/>
            <w:r w:rsidRPr="00856310">
              <w:rPr>
                <w:color w:val="000000" w:themeColor="text1"/>
                <w:highlight w:val="green"/>
              </w:rPr>
              <w:t>typeD</w:t>
            </w:r>
            <w:proofErr w:type="spellEnd"/>
            <w:r w:rsidRPr="00856310">
              <w:rPr>
                <w:color w:val="000000" w:themeColor="text1"/>
                <w:highlight w:val="green"/>
              </w:rPr>
              <w:t xml:space="preserve">). </w:t>
            </w:r>
          </w:p>
          <w:p w14:paraId="147E50F0" w14:textId="77777777" w:rsidR="00466B7A" w:rsidRPr="00856310" w:rsidRDefault="00466B7A" w:rsidP="00151738">
            <w:pPr>
              <w:pStyle w:val="af9"/>
              <w:numPr>
                <w:ilvl w:val="2"/>
                <w:numId w:val="16"/>
              </w:numPr>
              <w:overflowPunct w:val="0"/>
              <w:autoSpaceDE w:val="0"/>
              <w:autoSpaceDN w:val="0"/>
              <w:adjustRightInd w:val="0"/>
              <w:spacing w:after="120" w:line="252" w:lineRule="auto"/>
              <w:contextualSpacing w:val="0"/>
              <w:rPr>
                <w:highlight w:val="green"/>
                <w:lang w:eastAsia="ja-JP"/>
              </w:rPr>
            </w:pPr>
            <w:r w:rsidRPr="00856310">
              <w:rPr>
                <w:color w:val="000000" w:themeColor="text1"/>
                <w:highlight w:val="green"/>
              </w:rPr>
              <w:t>FFS on the detailed set of associated UE capabilities</w:t>
            </w:r>
          </w:p>
          <w:p w14:paraId="4CF3D4D0" w14:textId="77777777" w:rsidR="00466B7A" w:rsidRPr="00856310" w:rsidRDefault="00466B7A" w:rsidP="00151738">
            <w:pPr>
              <w:pStyle w:val="af9"/>
              <w:numPr>
                <w:ilvl w:val="1"/>
                <w:numId w:val="16"/>
              </w:numPr>
              <w:overflowPunct w:val="0"/>
              <w:autoSpaceDE w:val="0"/>
              <w:autoSpaceDN w:val="0"/>
              <w:adjustRightInd w:val="0"/>
              <w:spacing w:after="120" w:line="252" w:lineRule="auto"/>
              <w:contextualSpacing w:val="0"/>
              <w:rPr>
                <w:color w:val="000000" w:themeColor="text1"/>
                <w:highlight w:val="green"/>
              </w:rPr>
            </w:pPr>
            <w:r w:rsidRPr="00856310">
              <w:rPr>
                <w:color w:val="000000" w:themeColor="text1"/>
                <w:highlight w:val="green"/>
              </w:rPr>
              <w:t>The signalling details are up to RAN2.</w:t>
            </w:r>
          </w:p>
          <w:p w14:paraId="22152565" w14:textId="43E7B184" w:rsidR="00466B7A" w:rsidRPr="00466B7A" w:rsidRDefault="00466B7A" w:rsidP="00151738">
            <w:pPr>
              <w:pStyle w:val="af9"/>
              <w:numPr>
                <w:ilvl w:val="1"/>
                <w:numId w:val="16"/>
              </w:numPr>
              <w:overflowPunct w:val="0"/>
              <w:autoSpaceDE w:val="0"/>
              <w:autoSpaceDN w:val="0"/>
              <w:adjustRightInd w:val="0"/>
              <w:spacing w:after="120" w:line="252" w:lineRule="auto"/>
              <w:contextualSpacing w:val="0"/>
              <w:rPr>
                <w:highlight w:val="green"/>
                <w:lang w:eastAsia="ja-JP"/>
              </w:rPr>
            </w:pPr>
            <w:r w:rsidRPr="00856310">
              <w:rPr>
                <w:color w:val="000000" w:themeColor="text1"/>
                <w:highlight w:val="green"/>
              </w:rPr>
              <w:t xml:space="preserve">Send LS to RAN2. </w:t>
            </w:r>
          </w:p>
        </w:tc>
      </w:tr>
    </w:tbl>
    <w:p w14:paraId="00A32D72" w14:textId="7A7C4E67" w:rsidR="00E34859" w:rsidRPr="00187353" w:rsidRDefault="00E34859" w:rsidP="00187353">
      <w:pPr>
        <w:spacing w:before="180"/>
        <w:rPr>
          <w:rFonts w:eastAsiaTheme="minorEastAsia"/>
          <w:bCs/>
          <w:lang w:eastAsia="zh-CN"/>
        </w:rPr>
      </w:pPr>
      <w:r>
        <w:rPr>
          <w:rFonts w:eastAsiaTheme="minorEastAsia" w:hint="eastAsia"/>
          <w:bCs/>
          <w:lang w:eastAsia="zh-CN"/>
        </w:rPr>
        <w:t>From</w:t>
      </w:r>
      <w:r>
        <w:rPr>
          <w:rFonts w:eastAsiaTheme="minorEastAsia"/>
          <w:bCs/>
          <w:lang w:eastAsia="zh-CN"/>
        </w:rPr>
        <w:t xml:space="preserve"> RAN2 perspective, there are </w:t>
      </w:r>
      <w:r w:rsidR="0078290B">
        <w:rPr>
          <w:rFonts w:eastAsiaTheme="minorEastAsia"/>
          <w:bCs/>
          <w:lang w:eastAsia="zh-CN"/>
        </w:rPr>
        <w:t>several ways of signalling design</w:t>
      </w:r>
      <w:r>
        <w:rPr>
          <w:rFonts w:eastAsiaTheme="minorEastAsia"/>
          <w:bCs/>
          <w:lang w:eastAsia="zh-CN"/>
        </w:rPr>
        <w:t>:</w:t>
      </w:r>
    </w:p>
    <w:p w14:paraId="0152E67A" w14:textId="743DED6D" w:rsidR="00E34859" w:rsidRDefault="00E34859" w:rsidP="00EC7C65">
      <w:pPr>
        <w:rPr>
          <w:rFonts w:eastAsiaTheme="minorEastAsia"/>
          <w:bCs/>
          <w:lang w:eastAsia="zh-CN"/>
        </w:rPr>
      </w:pPr>
      <w:r>
        <w:rPr>
          <w:rFonts w:eastAsiaTheme="minorEastAsia"/>
          <w:bCs/>
          <w:lang w:eastAsia="zh-CN"/>
        </w:rPr>
        <w:t xml:space="preserve">- Approach </w:t>
      </w:r>
      <w:r w:rsidR="0078290B">
        <w:rPr>
          <w:rFonts w:eastAsiaTheme="minorEastAsia"/>
          <w:bCs/>
          <w:lang w:eastAsia="zh-CN"/>
        </w:rPr>
        <w:t>1</w:t>
      </w:r>
      <w:r>
        <w:rPr>
          <w:rFonts w:eastAsiaTheme="minorEastAsia"/>
          <w:bCs/>
          <w:lang w:eastAsia="zh-CN"/>
        </w:rPr>
        <w:t xml:space="preserve">: Extend </w:t>
      </w:r>
      <w:proofErr w:type="spellStart"/>
      <w:r w:rsidRPr="00E34859">
        <w:rPr>
          <w:rFonts w:eastAsiaTheme="minorEastAsia"/>
          <w:bCs/>
          <w:i/>
          <w:lang w:eastAsia="zh-CN"/>
        </w:rPr>
        <w:t>OverheatingAssistance</w:t>
      </w:r>
      <w:proofErr w:type="spellEnd"/>
      <w:r>
        <w:rPr>
          <w:rFonts w:eastAsiaTheme="minorEastAsia"/>
          <w:bCs/>
          <w:lang w:eastAsia="zh-CN"/>
        </w:rPr>
        <w:t xml:space="preserve"> information</w:t>
      </w:r>
    </w:p>
    <w:p w14:paraId="38C87DBC" w14:textId="4F75BE44" w:rsidR="00E34859" w:rsidRDefault="00E34859" w:rsidP="00EC7C65">
      <w:pPr>
        <w:rPr>
          <w:rFonts w:eastAsiaTheme="minorEastAsia"/>
          <w:bCs/>
          <w:lang w:eastAsia="zh-CN"/>
        </w:rPr>
      </w:pPr>
      <w:r>
        <w:rPr>
          <w:rFonts w:eastAsiaTheme="minorEastAsia" w:hint="eastAsia"/>
          <w:bCs/>
          <w:lang w:eastAsia="zh-CN"/>
        </w:rPr>
        <w:t>-</w:t>
      </w:r>
      <w:r>
        <w:rPr>
          <w:rFonts w:eastAsiaTheme="minorEastAsia"/>
          <w:bCs/>
          <w:lang w:eastAsia="zh-CN"/>
        </w:rPr>
        <w:t xml:space="preserve"> Approach </w:t>
      </w:r>
      <w:r w:rsidR="0078290B">
        <w:rPr>
          <w:rFonts w:eastAsiaTheme="minorEastAsia"/>
          <w:bCs/>
          <w:lang w:eastAsia="zh-CN"/>
        </w:rPr>
        <w:t>2</w:t>
      </w:r>
      <w:r>
        <w:rPr>
          <w:rFonts w:eastAsiaTheme="minorEastAsia"/>
          <w:bCs/>
          <w:lang w:eastAsia="zh-CN"/>
        </w:rPr>
        <w:t xml:space="preserve">: Add the indication directly in </w:t>
      </w:r>
      <w:proofErr w:type="spellStart"/>
      <w:r w:rsidRPr="00E34859">
        <w:rPr>
          <w:rFonts w:eastAsiaTheme="minorEastAsia"/>
          <w:bCs/>
          <w:i/>
          <w:lang w:eastAsia="zh-CN"/>
        </w:rPr>
        <w:t>UEAssistanceInformation</w:t>
      </w:r>
      <w:proofErr w:type="spellEnd"/>
      <w:r>
        <w:rPr>
          <w:rFonts w:eastAsiaTheme="minorEastAsia"/>
          <w:bCs/>
          <w:lang w:eastAsia="zh-CN"/>
        </w:rPr>
        <w:t xml:space="preserve"> (outside of </w:t>
      </w:r>
      <w:proofErr w:type="spellStart"/>
      <w:r w:rsidRPr="00E34859">
        <w:rPr>
          <w:rFonts w:eastAsiaTheme="minorEastAsia"/>
          <w:bCs/>
          <w:i/>
          <w:lang w:eastAsia="zh-CN"/>
        </w:rPr>
        <w:t>OverheatingAssistance</w:t>
      </w:r>
      <w:proofErr w:type="spellEnd"/>
      <w:r>
        <w:rPr>
          <w:rFonts w:eastAsiaTheme="minorEastAsia"/>
          <w:bCs/>
          <w:lang w:eastAsia="zh-CN"/>
        </w:rPr>
        <w:t>)</w:t>
      </w:r>
    </w:p>
    <w:p w14:paraId="202DB7F7" w14:textId="44FB4A26" w:rsidR="00275AFF" w:rsidRDefault="00275AFF" w:rsidP="00EC7C65">
      <w:pPr>
        <w:rPr>
          <w:rFonts w:eastAsiaTheme="minorEastAsia"/>
          <w:bCs/>
          <w:lang w:eastAsia="zh-CN"/>
        </w:rPr>
      </w:pPr>
      <w:r>
        <w:rPr>
          <w:rFonts w:eastAsiaTheme="minorEastAsia" w:hint="eastAsia"/>
          <w:bCs/>
          <w:lang w:eastAsia="zh-CN"/>
        </w:rPr>
        <w:t>-</w:t>
      </w:r>
      <w:r>
        <w:rPr>
          <w:rFonts w:eastAsiaTheme="minorEastAsia"/>
          <w:bCs/>
          <w:lang w:eastAsia="zh-CN"/>
        </w:rPr>
        <w:t xml:space="preserve"> Approach 3: Add the indication in both </w:t>
      </w:r>
      <w:proofErr w:type="spellStart"/>
      <w:r w:rsidRPr="00E34859">
        <w:rPr>
          <w:rFonts w:eastAsiaTheme="minorEastAsia"/>
          <w:bCs/>
          <w:i/>
          <w:lang w:eastAsia="zh-CN"/>
        </w:rPr>
        <w:t>OverheatingAssistance</w:t>
      </w:r>
      <w:proofErr w:type="spellEnd"/>
      <w:r>
        <w:rPr>
          <w:rFonts w:eastAsiaTheme="minorEastAsia"/>
          <w:bCs/>
          <w:lang w:eastAsia="zh-CN"/>
        </w:rPr>
        <w:t xml:space="preserve"> and</w:t>
      </w:r>
      <w:r w:rsidRPr="00275AFF">
        <w:rPr>
          <w:rFonts w:eastAsiaTheme="minorEastAsia"/>
          <w:bCs/>
          <w:i/>
          <w:lang w:eastAsia="zh-CN"/>
        </w:rPr>
        <w:t xml:space="preserve"> </w:t>
      </w:r>
      <w:proofErr w:type="spellStart"/>
      <w:r w:rsidRPr="00E34859">
        <w:rPr>
          <w:rFonts w:eastAsiaTheme="minorEastAsia"/>
          <w:bCs/>
          <w:i/>
          <w:lang w:eastAsia="zh-CN"/>
        </w:rPr>
        <w:t>UEAssistanceInformation</w:t>
      </w:r>
      <w:proofErr w:type="spellEnd"/>
      <w:r>
        <w:rPr>
          <w:rFonts w:eastAsiaTheme="minorEastAsia"/>
          <w:bCs/>
          <w:i/>
          <w:lang w:eastAsia="zh-CN"/>
        </w:rPr>
        <w:t>.</w:t>
      </w:r>
    </w:p>
    <w:p w14:paraId="34CC722D" w14:textId="757F348F" w:rsidR="00E34859" w:rsidRDefault="00E34859" w:rsidP="00EC7C65">
      <w:pPr>
        <w:rPr>
          <w:rFonts w:eastAsiaTheme="minorEastAsia"/>
          <w:bCs/>
          <w:lang w:eastAsia="zh-CN"/>
        </w:rPr>
      </w:pPr>
      <w:r>
        <w:rPr>
          <w:rFonts w:eastAsiaTheme="minorEastAsia"/>
          <w:bCs/>
          <w:lang w:eastAsia="zh-CN"/>
        </w:rPr>
        <w:t xml:space="preserve">Approach 1 introduces </w:t>
      </w:r>
      <w:r w:rsidR="00345AD3">
        <w:rPr>
          <w:rFonts w:eastAsiaTheme="minorEastAsia"/>
          <w:bCs/>
          <w:lang w:eastAsia="zh-CN"/>
        </w:rPr>
        <w:t>the minimum</w:t>
      </w:r>
      <w:r>
        <w:rPr>
          <w:rFonts w:eastAsiaTheme="minorEastAsia"/>
          <w:bCs/>
          <w:lang w:eastAsia="zh-CN"/>
        </w:rPr>
        <w:t xml:space="preserve"> spec impacts, </w:t>
      </w:r>
      <w:r w:rsidR="00162839">
        <w:rPr>
          <w:rFonts w:eastAsiaTheme="minorEastAsia"/>
          <w:bCs/>
          <w:lang w:eastAsia="zh-CN"/>
        </w:rPr>
        <w:t>b</w:t>
      </w:r>
      <w:r w:rsidR="00895F5D">
        <w:rPr>
          <w:rFonts w:eastAsiaTheme="minorEastAsia"/>
          <w:bCs/>
          <w:lang w:eastAsia="zh-CN"/>
        </w:rPr>
        <w:t>ut going for Approach 1 also implies this indication is only reported when UE experiences internal overheating.</w:t>
      </w:r>
      <w:r w:rsidR="0078290B">
        <w:rPr>
          <w:rFonts w:eastAsiaTheme="minorEastAsia"/>
          <w:bCs/>
          <w:lang w:eastAsia="zh-CN"/>
        </w:rPr>
        <w:t xml:space="preserve"> Also, in our understanding, the introduction </w:t>
      </w:r>
      <w:r w:rsidR="00345AD3">
        <w:rPr>
          <w:rFonts w:eastAsiaTheme="minorEastAsia"/>
          <w:bCs/>
          <w:lang w:eastAsia="zh-CN"/>
        </w:rPr>
        <w:t xml:space="preserve">of this indication </w:t>
      </w:r>
      <w:r w:rsidR="00F21245">
        <w:rPr>
          <w:rFonts w:eastAsiaTheme="minorEastAsia"/>
          <w:bCs/>
          <w:lang w:eastAsia="zh-CN"/>
        </w:rPr>
        <w:t>is mainly for power saving purposes, it does not necessarily relate to</w:t>
      </w:r>
      <w:r w:rsidR="008E0E75">
        <w:rPr>
          <w:rFonts w:eastAsiaTheme="minorEastAsia"/>
          <w:bCs/>
          <w:lang w:eastAsia="zh-CN"/>
        </w:rPr>
        <w:t xml:space="preserve"> overheating, the UE can report</w:t>
      </w:r>
      <w:r w:rsidR="00F21245">
        <w:rPr>
          <w:rFonts w:eastAsiaTheme="minorEastAsia"/>
          <w:bCs/>
          <w:lang w:eastAsia="zh-CN"/>
        </w:rPr>
        <w:t xml:space="preserve"> the indication based on its own preference regardless of experiencing overheating or not. And from network perspective, the network does not need to know whether the indication is due to power saving purposes or overheating purposes, t</w:t>
      </w:r>
      <w:r w:rsidR="009F5F0A">
        <w:rPr>
          <w:rFonts w:eastAsiaTheme="minorEastAsia"/>
          <w:bCs/>
          <w:lang w:eastAsia="zh-CN"/>
        </w:rPr>
        <w:t xml:space="preserve">he network only needs to </w:t>
      </w:r>
      <w:r w:rsidR="0030401A">
        <w:rPr>
          <w:rFonts w:eastAsiaTheme="minorEastAsia"/>
          <w:bCs/>
          <w:lang w:eastAsia="zh-CN"/>
        </w:rPr>
        <w:t xml:space="preserve">decide whether to schedule simultaneous reception considering when UE is in </w:t>
      </w:r>
      <w:proofErr w:type="spellStart"/>
      <w:r w:rsidR="0030401A">
        <w:rPr>
          <w:rFonts w:eastAsiaTheme="minorEastAsia"/>
          <w:bCs/>
          <w:lang w:eastAsia="zh-CN"/>
        </w:rPr>
        <w:t>mTRP</w:t>
      </w:r>
      <w:proofErr w:type="spellEnd"/>
      <w:r w:rsidR="0030401A">
        <w:rPr>
          <w:rFonts w:eastAsiaTheme="minorEastAsia"/>
          <w:bCs/>
          <w:lang w:eastAsia="zh-CN"/>
        </w:rPr>
        <w:t xml:space="preserve"> area and whether there is high load service</w:t>
      </w:r>
      <w:r w:rsidR="009F5F0A">
        <w:rPr>
          <w:rFonts w:eastAsiaTheme="minorEastAsia"/>
          <w:bCs/>
          <w:lang w:eastAsia="zh-CN"/>
        </w:rPr>
        <w:t>.</w:t>
      </w:r>
    </w:p>
    <w:p w14:paraId="7DC8F38D" w14:textId="64609748" w:rsidR="00E34859" w:rsidRDefault="00E34859" w:rsidP="00EC7C65">
      <w:pPr>
        <w:rPr>
          <w:rFonts w:eastAsiaTheme="minorEastAsia"/>
          <w:b/>
          <w:bCs/>
          <w:lang w:eastAsia="zh-CN"/>
        </w:rPr>
      </w:pPr>
      <w:r>
        <w:rPr>
          <w:rFonts w:eastAsiaTheme="minorEastAsia" w:hint="eastAsia"/>
          <w:bCs/>
          <w:lang w:eastAsia="zh-CN"/>
        </w:rPr>
        <w:t>T</w:t>
      </w:r>
      <w:r>
        <w:rPr>
          <w:rFonts w:eastAsiaTheme="minorEastAsia"/>
          <w:bCs/>
          <w:lang w:eastAsia="zh-CN"/>
        </w:rPr>
        <w:t>he corresponding TP is provided in the Annex.</w:t>
      </w:r>
    </w:p>
    <w:p w14:paraId="6B2FFBFD" w14:textId="1B4FCB53" w:rsidR="00E34859" w:rsidRPr="00E34859" w:rsidRDefault="00187353" w:rsidP="009F5F0A">
      <w:pPr>
        <w:rPr>
          <w:rFonts w:eastAsiaTheme="minorEastAsia"/>
          <w:b/>
          <w:bCs/>
          <w:lang w:eastAsia="zh-CN"/>
        </w:rPr>
      </w:pPr>
      <w:r w:rsidRPr="00187353">
        <w:rPr>
          <w:rFonts w:eastAsiaTheme="minorEastAsia" w:hint="eastAsia"/>
          <w:b/>
          <w:bCs/>
          <w:lang w:eastAsia="zh-CN"/>
        </w:rPr>
        <w:t>P</w:t>
      </w:r>
      <w:r w:rsidRPr="00187353">
        <w:rPr>
          <w:rFonts w:eastAsiaTheme="minorEastAsia"/>
          <w:b/>
          <w:bCs/>
          <w:lang w:eastAsia="zh-CN"/>
        </w:rPr>
        <w:t xml:space="preserve">roposal 1: Introduce a new UE assistance information to indicate to network of UE preference on </w:t>
      </w:r>
      <w:r w:rsidR="009F5F0A">
        <w:rPr>
          <w:rFonts w:eastAsiaTheme="minorEastAsia"/>
          <w:b/>
          <w:bCs/>
          <w:lang w:eastAsia="zh-CN"/>
        </w:rPr>
        <w:t>simultaneous transmission</w:t>
      </w:r>
      <w:r>
        <w:rPr>
          <w:rFonts w:eastAsiaTheme="minorEastAsia"/>
          <w:b/>
          <w:bCs/>
          <w:lang w:eastAsia="zh-CN"/>
        </w:rPr>
        <w:t>.</w:t>
      </w:r>
    </w:p>
    <w:p w14:paraId="5A7AF734" w14:textId="13A7BF20" w:rsidR="00466B7A" w:rsidRPr="00187353" w:rsidRDefault="00187353" w:rsidP="00EC7C65">
      <w:pPr>
        <w:rPr>
          <w:rFonts w:eastAsiaTheme="minorEastAsia"/>
          <w:b/>
          <w:bCs/>
          <w:lang w:eastAsia="zh-CN"/>
        </w:rPr>
      </w:pPr>
      <w:r w:rsidRPr="00187353">
        <w:rPr>
          <w:rFonts w:eastAsiaTheme="minorEastAsia" w:hint="eastAsia"/>
          <w:b/>
          <w:bCs/>
          <w:lang w:eastAsia="zh-CN"/>
        </w:rPr>
        <w:t>P</w:t>
      </w:r>
      <w:r w:rsidRPr="00187353">
        <w:rPr>
          <w:rFonts w:eastAsiaTheme="minorEastAsia"/>
          <w:b/>
          <w:bCs/>
          <w:lang w:eastAsia="zh-CN"/>
        </w:rPr>
        <w:t>roposal 2: Adopt the TP in the annex.</w:t>
      </w:r>
    </w:p>
    <w:p w14:paraId="29A75D3D" w14:textId="77777777" w:rsidR="00326166" w:rsidRDefault="003C633E" w:rsidP="00BC680C">
      <w:pPr>
        <w:pStyle w:val="10"/>
        <w:numPr>
          <w:ilvl w:val="0"/>
          <w:numId w:val="12"/>
        </w:numPr>
        <w:spacing w:before="0"/>
        <w:ind w:left="403" w:hanging="403"/>
        <w:rPr>
          <w:rFonts w:eastAsia="宋体"/>
          <w:lang w:eastAsia="zh-CN"/>
        </w:rPr>
      </w:pPr>
      <w:bookmarkStart w:id="3" w:name="_Toc423019950"/>
      <w:bookmarkStart w:id="4" w:name="_Toc423020279"/>
      <w:bookmarkStart w:id="5" w:name="_Toc423020296"/>
      <w:bookmarkEnd w:id="1"/>
      <w:bookmarkEnd w:id="2"/>
      <w:bookmarkEnd w:id="3"/>
      <w:bookmarkEnd w:id="4"/>
      <w:bookmarkEnd w:id="5"/>
      <w:r w:rsidRPr="007D3E81">
        <w:rPr>
          <w:rFonts w:eastAsia="宋体"/>
          <w:lang w:eastAsia="zh-CN"/>
        </w:rPr>
        <w:lastRenderedPageBreak/>
        <w:t>C</w:t>
      </w:r>
      <w:r w:rsidR="001A1F92" w:rsidRPr="007D3E81">
        <w:rPr>
          <w:rFonts w:eastAsia="宋体"/>
          <w:lang w:eastAsia="zh-CN"/>
        </w:rPr>
        <w:t>onclusion</w:t>
      </w:r>
    </w:p>
    <w:p w14:paraId="14B0B3BF" w14:textId="0C81726D" w:rsidR="007F558D" w:rsidRDefault="00BC4681" w:rsidP="007F558D">
      <w:pPr>
        <w:rPr>
          <w:rFonts w:eastAsia="宋体"/>
          <w:lang w:eastAsia="zh-CN"/>
        </w:rPr>
      </w:pPr>
      <w:bookmarkStart w:id="6" w:name="_Toc423020280"/>
      <w:bookmarkEnd w:id="6"/>
      <w:r w:rsidRPr="00BC4681">
        <w:rPr>
          <w:rFonts w:eastAsia="宋体"/>
          <w:lang w:eastAsia="zh-CN"/>
        </w:rPr>
        <w:t xml:space="preserve">In this paper, we discuss </w:t>
      </w:r>
      <w:r w:rsidR="00861D30">
        <w:rPr>
          <w:rFonts w:eastAsia="宋体"/>
          <w:lang w:eastAsia="zh-CN"/>
        </w:rPr>
        <w:t>UE indication of FR2 multi-RX operation</w:t>
      </w:r>
      <w:r w:rsidRPr="00BC4681">
        <w:rPr>
          <w:rFonts w:eastAsia="宋体"/>
          <w:lang w:eastAsia="zh-CN"/>
        </w:rPr>
        <w:t xml:space="preserve">, and </w:t>
      </w:r>
      <w:r w:rsidR="00F32A77">
        <w:rPr>
          <w:rFonts w:eastAsia="宋体" w:hint="eastAsia"/>
          <w:lang w:eastAsia="zh-CN"/>
        </w:rPr>
        <w:t>propose</w:t>
      </w:r>
      <w:r w:rsidR="00F32A77">
        <w:rPr>
          <w:rFonts w:eastAsia="宋体"/>
          <w:lang w:eastAsia="zh-CN"/>
        </w:rPr>
        <w:t xml:space="preserve"> the following</w:t>
      </w:r>
      <w:r w:rsidRPr="00BC4681">
        <w:rPr>
          <w:rFonts w:eastAsia="宋体"/>
          <w:lang w:eastAsia="zh-CN"/>
        </w:rPr>
        <w:t>:</w:t>
      </w:r>
    </w:p>
    <w:p w14:paraId="114B0C90" w14:textId="77777777" w:rsidR="0030401A" w:rsidRPr="00E34859" w:rsidRDefault="0030401A" w:rsidP="0030401A">
      <w:pPr>
        <w:rPr>
          <w:rFonts w:eastAsiaTheme="minorEastAsia"/>
          <w:b/>
          <w:bCs/>
          <w:lang w:eastAsia="zh-CN"/>
        </w:rPr>
      </w:pPr>
      <w:r w:rsidRPr="00187353">
        <w:rPr>
          <w:rFonts w:eastAsiaTheme="minorEastAsia" w:hint="eastAsia"/>
          <w:b/>
          <w:bCs/>
          <w:lang w:eastAsia="zh-CN"/>
        </w:rPr>
        <w:t>P</w:t>
      </w:r>
      <w:r w:rsidRPr="00187353">
        <w:rPr>
          <w:rFonts w:eastAsiaTheme="minorEastAsia"/>
          <w:b/>
          <w:bCs/>
          <w:lang w:eastAsia="zh-CN"/>
        </w:rPr>
        <w:t xml:space="preserve">roposal 1: Introduce a new UE assistance information to indicate to network of UE preference on </w:t>
      </w:r>
      <w:r>
        <w:rPr>
          <w:rFonts w:eastAsiaTheme="minorEastAsia"/>
          <w:b/>
          <w:bCs/>
          <w:lang w:eastAsia="zh-CN"/>
        </w:rPr>
        <w:t>simultaneous transmission.</w:t>
      </w:r>
    </w:p>
    <w:p w14:paraId="072DA836" w14:textId="77777777" w:rsidR="0030401A" w:rsidRPr="00187353" w:rsidRDefault="0030401A" w:rsidP="0030401A">
      <w:pPr>
        <w:rPr>
          <w:rFonts w:eastAsiaTheme="minorEastAsia"/>
          <w:b/>
          <w:bCs/>
          <w:lang w:eastAsia="zh-CN"/>
        </w:rPr>
      </w:pPr>
      <w:r w:rsidRPr="00187353">
        <w:rPr>
          <w:rFonts w:eastAsiaTheme="minorEastAsia" w:hint="eastAsia"/>
          <w:b/>
          <w:bCs/>
          <w:lang w:eastAsia="zh-CN"/>
        </w:rPr>
        <w:t>P</w:t>
      </w:r>
      <w:r w:rsidRPr="00187353">
        <w:rPr>
          <w:rFonts w:eastAsiaTheme="minorEastAsia"/>
          <w:b/>
          <w:bCs/>
          <w:lang w:eastAsia="zh-CN"/>
        </w:rPr>
        <w:t>roposal 2: Adopt the TP in the annex.</w:t>
      </w:r>
    </w:p>
    <w:p w14:paraId="59EC5DE8" w14:textId="77777777" w:rsidR="00C13C0D" w:rsidRDefault="0001565F" w:rsidP="00BC680C">
      <w:pPr>
        <w:pStyle w:val="10"/>
        <w:numPr>
          <w:ilvl w:val="0"/>
          <w:numId w:val="12"/>
        </w:numPr>
        <w:spacing w:before="0"/>
        <w:ind w:left="403" w:hanging="403"/>
      </w:pPr>
      <w:r w:rsidRPr="007D3E81">
        <w:t>Reference</w:t>
      </w:r>
      <w:bookmarkEnd w:id="0"/>
    </w:p>
    <w:p w14:paraId="4B155F9A" w14:textId="446C560A" w:rsidR="00AD71BB" w:rsidRDefault="00AD71BB" w:rsidP="00880BD1">
      <w:pPr>
        <w:numPr>
          <w:ilvl w:val="0"/>
          <w:numId w:val="13"/>
        </w:numPr>
        <w:rPr>
          <w:rFonts w:eastAsia="宋体"/>
          <w:lang w:eastAsia="zh-CN"/>
        </w:rPr>
      </w:pPr>
      <w:bookmarkStart w:id="7" w:name="_Ref146197598"/>
      <w:bookmarkStart w:id="8" w:name="_Ref145943758"/>
      <w:r w:rsidRPr="00AD71BB">
        <w:rPr>
          <w:rFonts w:eastAsia="宋体"/>
          <w:lang w:eastAsia="zh-CN"/>
        </w:rPr>
        <w:t>R4-2314478</w:t>
      </w:r>
      <w:r>
        <w:rPr>
          <w:rFonts w:eastAsia="宋体"/>
          <w:lang w:eastAsia="zh-CN"/>
        </w:rPr>
        <w:t xml:space="preserve">, </w:t>
      </w:r>
      <w:r w:rsidR="00880BD1" w:rsidRPr="00880BD1">
        <w:rPr>
          <w:rFonts w:eastAsia="宋体"/>
          <w:lang w:eastAsia="zh-CN"/>
        </w:rPr>
        <w:t>LS on UE indi</w:t>
      </w:r>
      <w:r w:rsidR="00880BD1">
        <w:rPr>
          <w:rFonts w:eastAsia="宋体"/>
          <w:lang w:eastAsia="zh-CN"/>
        </w:rPr>
        <w:t>cation of FR2 multi-RX operation, RAN4 (contact company: Apple)</w:t>
      </w:r>
      <w:bookmarkEnd w:id="7"/>
    </w:p>
    <w:p w14:paraId="3C569626" w14:textId="3F3D5C37" w:rsidR="000F74BD" w:rsidRDefault="00EC4071" w:rsidP="000F74BD">
      <w:pPr>
        <w:numPr>
          <w:ilvl w:val="0"/>
          <w:numId w:val="13"/>
        </w:numPr>
        <w:rPr>
          <w:rFonts w:eastAsia="宋体"/>
          <w:lang w:eastAsia="zh-CN"/>
        </w:rPr>
      </w:pPr>
      <w:bookmarkStart w:id="9" w:name="_Ref146200549"/>
      <w:bookmarkEnd w:id="8"/>
      <w:r>
        <w:rPr>
          <w:rFonts w:eastAsia="宋体" w:hint="eastAsia"/>
          <w:lang w:eastAsia="zh-CN"/>
        </w:rPr>
        <w:t>R</w:t>
      </w:r>
      <w:r>
        <w:rPr>
          <w:rFonts w:eastAsia="宋体"/>
          <w:lang w:eastAsia="zh-CN"/>
        </w:rPr>
        <w:t>P-220974, WID: Requirement for NR frequency range 2 (FR2) multi-Rx chain DL reception, Qualcomm Incorporated</w:t>
      </w:r>
      <w:bookmarkEnd w:id="9"/>
    </w:p>
    <w:p w14:paraId="70AE2C1C" w14:textId="7D479DCA" w:rsidR="00466B7A" w:rsidRDefault="00466B7A" w:rsidP="00466B7A">
      <w:pPr>
        <w:numPr>
          <w:ilvl w:val="0"/>
          <w:numId w:val="13"/>
        </w:numPr>
        <w:rPr>
          <w:rFonts w:eastAsia="宋体"/>
          <w:lang w:eastAsia="zh-CN"/>
        </w:rPr>
      </w:pPr>
      <w:bookmarkStart w:id="10" w:name="_Ref146273995"/>
      <w:r>
        <w:rPr>
          <w:rFonts w:eastAsia="宋体"/>
          <w:lang w:eastAsia="zh-CN"/>
        </w:rPr>
        <w:t xml:space="preserve">R4-2314152, </w:t>
      </w:r>
      <w:r w:rsidRPr="00466B7A">
        <w:rPr>
          <w:rFonts w:eastAsia="宋体"/>
          <w:lang w:eastAsia="zh-CN"/>
        </w:rPr>
        <w:t>Topic summary for [108][207] FR2_multiRx _part1</w:t>
      </w:r>
      <w:r>
        <w:rPr>
          <w:rFonts w:eastAsia="宋体"/>
          <w:lang w:eastAsia="zh-CN"/>
        </w:rPr>
        <w:t>, vivo</w:t>
      </w:r>
      <w:bookmarkEnd w:id="10"/>
    </w:p>
    <w:p w14:paraId="42775081" w14:textId="77777777" w:rsidR="002437DD" w:rsidRDefault="00E71856" w:rsidP="00E71856">
      <w:pPr>
        <w:numPr>
          <w:ilvl w:val="0"/>
          <w:numId w:val="13"/>
        </w:numPr>
        <w:rPr>
          <w:rFonts w:eastAsia="宋体"/>
          <w:lang w:eastAsia="zh-CN"/>
        </w:rPr>
      </w:pPr>
      <w:bookmarkStart w:id="11" w:name="_Ref146274168"/>
      <w:r w:rsidRPr="00E71856">
        <w:rPr>
          <w:rFonts w:eastAsia="宋体"/>
          <w:lang w:eastAsia="zh-CN"/>
        </w:rPr>
        <w:t>RAN4_108_RRM_session_report_09_EOM2_clean.docx</w:t>
      </w:r>
      <w:bookmarkEnd w:id="11"/>
    </w:p>
    <w:p w14:paraId="0CFF4DF1" w14:textId="77777777" w:rsidR="00D53159" w:rsidRDefault="00D53159" w:rsidP="00D53159">
      <w:pPr>
        <w:ind w:left="360"/>
        <w:rPr>
          <w:rFonts w:eastAsia="宋体"/>
          <w:lang w:eastAsia="zh-CN"/>
        </w:rPr>
      </w:pPr>
    </w:p>
    <w:p w14:paraId="6F0FD075" w14:textId="77777777" w:rsidR="00B61122" w:rsidRDefault="00B61122" w:rsidP="00B61122">
      <w:pPr>
        <w:widowControl w:val="0"/>
        <w:spacing w:after="0" w:line="360" w:lineRule="auto"/>
        <w:jc w:val="both"/>
        <w:rPr>
          <w:rFonts w:ascii="Calibri" w:eastAsia="华文细黑" w:hAnsi="Calibri" w:cs="Calibri"/>
          <w:kern w:val="2"/>
          <w:sz w:val="18"/>
          <w:szCs w:val="16"/>
          <w:lang w:val="en-US" w:eastAsia="zh-CN"/>
        </w:rPr>
        <w:sectPr w:rsidR="00B61122" w:rsidSect="00275EAE">
          <w:footerReference w:type="default" r:id="rId8"/>
          <w:footnotePr>
            <w:numRestart w:val="eachSect"/>
          </w:footnotePr>
          <w:pgSz w:w="11907" w:h="16840" w:code="9"/>
          <w:pgMar w:top="1134" w:right="1418" w:bottom="1134" w:left="1134" w:header="851" w:footer="340" w:gutter="0"/>
          <w:cols w:space="720"/>
          <w:formProt w:val="0"/>
          <w:docGrid w:linePitch="272"/>
        </w:sectPr>
      </w:pPr>
    </w:p>
    <w:p w14:paraId="3E83A209" w14:textId="1E865ECC" w:rsidR="003400FC" w:rsidRDefault="003400FC" w:rsidP="003400FC">
      <w:pPr>
        <w:pStyle w:val="10"/>
        <w:numPr>
          <w:ilvl w:val="0"/>
          <w:numId w:val="12"/>
        </w:numPr>
        <w:spacing w:before="0"/>
        <w:ind w:left="403" w:hanging="403"/>
        <w:rPr>
          <w:rFonts w:eastAsia="宋体"/>
          <w:lang w:eastAsia="zh-CN"/>
        </w:rPr>
      </w:pPr>
      <w:r>
        <w:rPr>
          <w:rFonts w:eastAsia="宋体"/>
          <w:lang w:eastAsia="zh-CN"/>
        </w:rPr>
        <w:lastRenderedPageBreak/>
        <w:t xml:space="preserve">Annex – </w:t>
      </w:r>
      <w:r w:rsidR="00DA209F">
        <w:rPr>
          <w:rFonts w:eastAsia="宋体"/>
          <w:lang w:eastAsia="zh-CN"/>
        </w:rPr>
        <w:t>Text proposal</w:t>
      </w:r>
    </w:p>
    <w:p w14:paraId="5367051C" w14:textId="17C311EC" w:rsidR="00070410" w:rsidRPr="00070410" w:rsidRDefault="00070410" w:rsidP="00070410">
      <w:pPr>
        <w:tabs>
          <w:tab w:val="right" w:pos="9639"/>
        </w:tabs>
        <w:spacing w:after="0"/>
        <w:rPr>
          <w:rFonts w:ascii="Arial" w:eastAsia="宋体" w:hAnsi="Arial"/>
          <w:b/>
          <w:i/>
          <w:noProof/>
          <w:sz w:val="28"/>
        </w:rPr>
      </w:pPr>
      <w:r w:rsidRPr="00070410">
        <w:rPr>
          <w:rFonts w:ascii="Arial" w:eastAsia="宋体" w:hAnsi="Arial"/>
          <w:b/>
          <w:noProof/>
          <w:sz w:val="24"/>
        </w:rPr>
        <w:t>3GPP TSG-RAN2 Meeting #12</w:t>
      </w:r>
      <w:r>
        <w:rPr>
          <w:rFonts w:ascii="Arial" w:eastAsia="宋体" w:hAnsi="Arial"/>
          <w:b/>
          <w:noProof/>
          <w:sz w:val="24"/>
        </w:rPr>
        <w:t>3bis</w:t>
      </w:r>
      <w:r w:rsidRPr="00070410">
        <w:rPr>
          <w:rFonts w:ascii="Arial" w:eastAsia="宋体" w:hAnsi="Arial"/>
          <w:b/>
          <w:i/>
          <w:noProof/>
          <w:sz w:val="28"/>
        </w:rPr>
        <w:tab/>
        <w:t>R2-2</w:t>
      </w:r>
      <w:r>
        <w:rPr>
          <w:rFonts w:ascii="Arial" w:eastAsia="宋体" w:hAnsi="Arial"/>
          <w:b/>
          <w:i/>
          <w:noProof/>
          <w:sz w:val="28"/>
        </w:rPr>
        <w:t>3</w:t>
      </w:r>
      <w:r w:rsidRPr="00070410">
        <w:rPr>
          <w:rFonts w:ascii="Arial" w:eastAsia="宋体" w:hAnsi="Arial"/>
          <w:b/>
          <w:i/>
          <w:noProof/>
          <w:sz w:val="28"/>
        </w:rPr>
        <w:t>xxxx</w:t>
      </w:r>
    </w:p>
    <w:p w14:paraId="323BE40E" w14:textId="755175B8" w:rsidR="00070410" w:rsidRPr="00070410" w:rsidRDefault="00070410" w:rsidP="00070410">
      <w:pPr>
        <w:spacing w:after="120"/>
        <w:outlineLvl w:val="0"/>
        <w:rPr>
          <w:rFonts w:ascii="Arial" w:eastAsia="宋体" w:hAnsi="Arial"/>
          <w:b/>
          <w:noProof/>
          <w:sz w:val="24"/>
        </w:rPr>
      </w:pPr>
      <w:r w:rsidRPr="00070410">
        <w:rPr>
          <w:rFonts w:ascii="Arial" w:eastAsia="宋体" w:hAnsi="Arial"/>
          <w:b/>
          <w:noProof/>
          <w:sz w:val="24"/>
          <w:lang w:eastAsia="zh-CN"/>
        </w:rPr>
        <w:t>Xiamen, China, 9 - 13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0410" w:rsidRPr="00070410" w14:paraId="6B182CF3" w14:textId="77777777" w:rsidTr="00331E6A">
        <w:tc>
          <w:tcPr>
            <w:tcW w:w="9641" w:type="dxa"/>
            <w:gridSpan w:val="9"/>
            <w:tcBorders>
              <w:top w:val="single" w:sz="4" w:space="0" w:color="auto"/>
              <w:left w:val="single" w:sz="4" w:space="0" w:color="auto"/>
              <w:right w:val="single" w:sz="4" w:space="0" w:color="auto"/>
            </w:tcBorders>
          </w:tcPr>
          <w:p w14:paraId="3EA8C19B" w14:textId="77777777" w:rsidR="00070410" w:rsidRPr="00070410" w:rsidRDefault="00070410" w:rsidP="00070410">
            <w:pPr>
              <w:spacing w:after="0"/>
              <w:jc w:val="right"/>
              <w:rPr>
                <w:rFonts w:ascii="Arial" w:eastAsia="宋体" w:hAnsi="Arial"/>
                <w:i/>
                <w:noProof/>
              </w:rPr>
            </w:pPr>
            <w:r w:rsidRPr="00070410">
              <w:rPr>
                <w:rFonts w:ascii="Arial" w:eastAsia="宋体" w:hAnsi="Arial"/>
                <w:i/>
                <w:noProof/>
                <w:sz w:val="14"/>
              </w:rPr>
              <w:t>CR-Form-v12.2</w:t>
            </w:r>
          </w:p>
        </w:tc>
      </w:tr>
      <w:tr w:rsidR="00070410" w:rsidRPr="00070410" w14:paraId="120F07FC" w14:textId="77777777" w:rsidTr="00331E6A">
        <w:tc>
          <w:tcPr>
            <w:tcW w:w="9641" w:type="dxa"/>
            <w:gridSpan w:val="9"/>
            <w:tcBorders>
              <w:left w:val="single" w:sz="4" w:space="0" w:color="auto"/>
              <w:right w:val="single" w:sz="4" w:space="0" w:color="auto"/>
            </w:tcBorders>
          </w:tcPr>
          <w:p w14:paraId="198157B9" w14:textId="77777777" w:rsidR="00070410" w:rsidRPr="00070410" w:rsidRDefault="00070410" w:rsidP="00070410">
            <w:pPr>
              <w:spacing w:after="0"/>
              <w:jc w:val="center"/>
              <w:rPr>
                <w:rFonts w:ascii="Arial" w:eastAsia="宋体" w:hAnsi="Arial"/>
                <w:noProof/>
              </w:rPr>
            </w:pPr>
            <w:r w:rsidRPr="00070410">
              <w:rPr>
                <w:rFonts w:ascii="Arial" w:eastAsia="宋体" w:hAnsi="Arial"/>
                <w:b/>
                <w:noProof/>
                <w:sz w:val="32"/>
              </w:rPr>
              <w:t>CHANGE REQUEST</w:t>
            </w:r>
          </w:p>
        </w:tc>
      </w:tr>
      <w:tr w:rsidR="00070410" w:rsidRPr="00070410" w14:paraId="7BF86FD6" w14:textId="77777777" w:rsidTr="00331E6A">
        <w:tc>
          <w:tcPr>
            <w:tcW w:w="9641" w:type="dxa"/>
            <w:gridSpan w:val="9"/>
            <w:tcBorders>
              <w:left w:val="single" w:sz="4" w:space="0" w:color="auto"/>
              <w:right w:val="single" w:sz="4" w:space="0" w:color="auto"/>
            </w:tcBorders>
          </w:tcPr>
          <w:p w14:paraId="65B215BA" w14:textId="77777777" w:rsidR="00070410" w:rsidRPr="00070410" w:rsidRDefault="00070410" w:rsidP="00070410">
            <w:pPr>
              <w:spacing w:after="0"/>
              <w:rPr>
                <w:rFonts w:ascii="Arial" w:eastAsia="宋体" w:hAnsi="Arial"/>
                <w:noProof/>
                <w:sz w:val="8"/>
                <w:szCs w:val="8"/>
              </w:rPr>
            </w:pPr>
          </w:p>
        </w:tc>
      </w:tr>
      <w:tr w:rsidR="00070410" w:rsidRPr="00070410" w14:paraId="3A787718" w14:textId="77777777" w:rsidTr="00331E6A">
        <w:tc>
          <w:tcPr>
            <w:tcW w:w="142" w:type="dxa"/>
            <w:tcBorders>
              <w:left w:val="single" w:sz="4" w:space="0" w:color="auto"/>
            </w:tcBorders>
          </w:tcPr>
          <w:p w14:paraId="04E75AD5" w14:textId="77777777" w:rsidR="00070410" w:rsidRPr="00070410" w:rsidRDefault="00070410" w:rsidP="00070410">
            <w:pPr>
              <w:spacing w:after="0"/>
              <w:jc w:val="right"/>
              <w:rPr>
                <w:rFonts w:ascii="Arial" w:eastAsia="宋体" w:hAnsi="Arial"/>
                <w:noProof/>
              </w:rPr>
            </w:pPr>
          </w:p>
        </w:tc>
        <w:tc>
          <w:tcPr>
            <w:tcW w:w="1559" w:type="dxa"/>
            <w:shd w:val="pct30" w:color="FFFF00" w:fill="auto"/>
          </w:tcPr>
          <w:p w14:paraId="3A945B0C" w14:textId="77777777" w:rsidR="00070410" w:rsidRPr="00070410" w:rsidRDefault="00070410" w:rsidP="00070410">
            <w:pPr>
              <w:spacing w:after="0"/>
              <w:jc w:val="right"/>
              <w:rPr>
                <w:rFonts w:ascii="Arial" w:eastAsia="宋体" w:hAnsi="Arial"/>
                <w:b/>
                <w:noProof/>
                <w:sz w:val="28"/>
              </w:rPr>
            </w:pPr>
            <w:r w:rsidRPr="00070410">
              <w:rPr>
                <w:rFonts w:ascii="Arial" w:eastAsia="宋体" w:hAnsi="Arial"/>
                <w:b/>
                <w:noProof/>
                <w:sz w:val="28"/>
              </w:rPr>
              <w:t>38.331</w:t>
            </w:r>
          </w:p>
        </w:tc>
        <w:tc>
          <w:tcPr>
            <w:tcW w:w="709" w:type="dxa"/>
          </w:tcPr>
          <w:p w14:paraId="6875A1A4" w14:textId="77777777" w:rsidR="00070410" w:rsidRPr="00070410" w:rsidRDefault="00070410" w:rsidP="00070410">
            <w:pPr>
              <w:spacing w:after="0"/>
              <w:jc w:val="center"/>
              <w:rPr>
                <w:rFonts w:ascii="Arial" w:eastAsia="宋体" w:hAnsi="Arial"/>
                <w:noProof/>
              </w:rPr>
            </w:pPr>
            <w:r w:rsidRPr="00070410">
              <w:rPr>
                <w:rFonts w:ascii="Arial" w:eastAsia="宋体" w:hAnsi="Arial"/>
                <w:b/>
                <w:noProof/>
                <w:sz w:val="28"/>
              </w:rPr>
              <w:t>CR</w:t>
            </w:r>
          </w:p>
        </w:tc>
        <w:tc>
          <w:tcPr>
            <w:tcW w:w="1276" w:type="dxa"/>
            <w:shd w:val="pct30" w:color="FFFF00" w:fill="auto"/>
          </w:tcPr>
          <w:p w14:paraId="03C6F8F5" w14:textId="77777777" w:rsidR="00070410" w:rsidRPr="00070410" w:rsidRDefault="00070410" w:rsidP="00070410">
            <w:pPr>
              <w:spacing w:after="0"/>
              <w:jc w:val="center"/>
              <w:rPr>
                <w:rFonts w:ascii="Arial" w:eastAsia="宋体" w:hAnsi="Arial"/>
                <w:noProof/>
              </w:rPr>
            </w:pPr>
            <w:r w:rsidRPr="00070410">
              <w:rPr>
                <w:rFonts w:ascii="Arial" w:eastAsia="宋体" w:hAnsi="Arial" w:hint="eastAsia"/>
                <w:b/>
                <w:noProof/>
                <w:sz w:val="28"/>
                <w:lang w:eastAsia="zh-CN"/>
              </w:rPr>
              <w:t>-</w:t>
            </w:r>
          </w:p>
        </w:tc>
        <w:tc>
          <w:tcPr>
            <w:tcW w:w="709" w:type="dxa"/>
          </w:tcPr>
          <w:p w14:paraId="03498375" w14:textId="77777777" w:rsidR="00070410" w:rsidRPr="00070410" w:rsidRDefault="00070410" w:rsidP="00070410">
            <w:pPr>
              <w:tabs>
                <w:tab w:val="right" w:pos="625"/>
              </w:tabs>
              <w:spacing w:after="0"/>
              <w:jc w:val="center"/>
              <w:rPr>
                <w:rFonts w:ascii="Arial" w:eastAsia="宋体" w:hAnsi="Arial"/>
                <w:noProof/>
              </w:rPr>
            </w:pPr>
            <w:r w:rsidRPr="00070410">
              <w:rPr>
                <w:rFonts w:ascii="Arial" w:eastAsia="宋体" w:hAnsi="Arial"/>
                <w:b/>
                <w:bCs/>
                <w:noProof/>
                <w:sz w:val="28"/>
              </w:rPr>
              <w:t>rev</w:t>
            </w:r>
          </w:p>
        </w:tc>
        <w:tc>
          <w:tcPr>
            <w:tcW w:w="992" w:type="dxa"/>
            <w:shd w:val="pct30" w:color="FFFF00" w:fill="auto"/>
          </w:tcPr>
          <w:p w14:paraId="3644D8AD" w14:textId="77777777" w:rsidR="00070410" w:rsidRPr="00070410" w:rsidRDefault="00070410" w:rsidP="00070410">
            <w:pPr>
              <w:spacing w:after="0"/>
              <w:jc w:val="center"/>
              <w:rPr>
                <w:rFonts w:ascii="Arial" w:eastAsia="宋体" w:hAnsi="Arial"/>
                <w:b/>
                <w:noProof/>
              </w:rPr>
            </w:pPr>
            <w:r w:rsidRPr="00070410">
              <w:rPr>
                <w:rFonts w:ascii="Arial" w:eastAsia="宋体" w:hAnsi="Arial" w:hint="eastAsia"/>
                <w:b/>
                <w:noProof/>
                <w:sz w:val="28"/>
                <w:lang w:eastAsia="zh-CN"/>
              </w:rPr>
              <w:t>-</w:t>
            </w:r>
          </w:p>
        </w:tc>
        <w:tc>
          <w:tcPr>
            <w:tcW w:w="2410" w:type="dxa"/>
          </w:tcPr>
          <w:p w14:paraId="0A392F08" w14:textId="77777777" w:rsidR="00070410" w:rsidRPr="00070410" w:rsidRDefault="00070410" w:rsidP="00070410">
            <w:pPr>
              <w:tabs>
                <w:tab w:val="right" w:pos="1825"/>
              </w:tabs>
              <w:spacing w:after="0"/>
              <w:jc w:val="center"/>
              <w:rPr>
                <w:rFonts w:ascii="Arial" w:eastAsia="宋体" w:hAnsi="Arial"/>
                <w:noProof/>
              </w:rPr>
            </w:pPr>
            <w:r w:rsidRPr="00070410">
              <w:rPr>
                <w:rFonts w:ascii="Arial" w:eastAsia="宋体" w:hAnsi="Arial"/>
                <w:b/>
                <w:noProof/>
                <w:sz w:val="28"/>
                <w:szCs w:val="28"/>
              </w:rPr>
              <w:t>Current version:</w:t>
            </w:r>
          </w:p>
        </w:tc>
        <w:tc>
          <w:tcPr>
            <w:tcW w:w="1701" w:type="dxa"/>
            <w:shd w:val="pct30" w:color="FFFF00" w:fill="auto"/>
          </w:tcPr>
          <w:p w14:paraId="4ECE09A4" w14:textId="55B956C3" w:rsidR="00070410" w:rsidRPr="00070410" w:rsidRDefault="00070410" w:rsidP="00696B10">
            <w:pPr>
              <w:spacing w:after="0"/>
              <w:jc w:val="center"/>
              <w:rPr>
                <w:rFonts w:ascii="Arial" w:eastAsia="宋体" w:hAnsi="Arial"/>
                <w:noProof/>
                <w:sz w:val="28"/>
              </w:rPr>
            </w:pPr>
            <w:r w:rsidRPr="00070410">
              <w:rPr>
                <w:rFonts w:ascii="Arial" w:eastAsia="宋体" w:hAnsi="Arial"/>
                <w:b/>
                <w:noProof/>
                <w:sz w:val="28"/>
              </w:rPr>
              <w:t>17.</w:t>
            </w:r>
            <w:r w:rsidR="00696B10">
              <w:rPr>
                <w:rFonts w:ascii="Arial" w:eastAsia="宋体" w:hAnsi="Arial"/>
                <w:b/>
                <w:noProof/>
                <w:sz w:val="28"/>
              </w:rPr>
              <w:t>5</w:t>
            </w:r>
            <w:r w:rsidRPr="00070410">
              <w:rPr>
                <w:rFonts w:ascii="Arial" w:eastAsia="宋体" w:hAnsi="Arial"/>
                <w:b/>
                <w:noProof/>
                <w:sz w:val="28"/>
              </w:rPr>
              <w:t>.0</w:t>
            </w:r>
          </w:p>
        </w:tc>
        <w:tc>
          <w:tcPr>
            <w:tcW w:w="143" w:type="dxa"/>
            <w:tcBorders>
              <w:right w:val="single" w:sz="4" w:space="0" w:color="auto"/>
            </w:tcBorders>
          </w:tcPr>
          <w:p w14:paraId="5154BA35" w14:textId="77777777" w:rsidR="00070410" w:rsidRPr="00070410" w:rsidRDefault="00070410" w:rsidP="00070410">
            <w:pPr>
              <w:spacing w:after="0"/>
              <w:rPr>
                <w:rFonts w:ascii="Arial" w:eastAsia="宋体" w:hAnsi="Arial"/>
                <w:noProof/>
              </w:rPr>
            </w:pPr>
          </w:p>
        </w:tc>
      </w:tr>
      <w:tr w:rsidR="00070410" w:rsidRPr="00070410" w14:paraId="0169E4C8" w14:textId="77777777" w:rsidTr="00331E6A">
        <w:tc>
          <w:tcPr>
            <w:tcW w:w="9641" w:type="dxa"/>
            <w:gridSpan w:val="9"/>
            <w:tcBorders>
              <w:left w:val="single" w:sz="4" w:space="0" w:color="auto"/>
              <w:right w:val="single" w:sz="4" w:space="0" w:color="auto"/>
            </w:tcBorders>
          </w:tcPr>
          <w:p w14:paraId="3A7DA684" w14:textId="77777777" w:rsidR="00070410" w:rsidRPr="00070410" w:rsidRDefault="00070410" w:rsidP="00070410">
            <w:pPr>
              <w:spacing w:after="0"/>
              <w:rPr>
                <w:rFonts w:ascii="Arial" w:eastAsia="宋体" w:hAnsi="Arial"/>
                <w:noProof/>
              </w:rPr>
            </w:pPr>
          </w:p>
        </w:tc>
      </w:tr>
      <w:tr w:rsidR="00070410" w:rsidRPr="00070410" w14:paraId="3510E456" w14:textId="77777777" w:rsidTr="00331E6A">
        <w:tc>
          <w:tcPr>
            <w:tcW w:w="9641" w:type="dxa"/>
            <w:gridSpan w:val="9"/>
            <w:tcBorders>
              <w:top w:val="single" w:sz="4" w:space="0" w:color="auto"/>
            </w:tcBorders>
          </w:tcPr>
          <w:p w14:paraId="567A836E" w14:textId="77777777" w:rsidR="00070410" w:rsidRPr="00070410" w:rsidRDefault="00070410" w:rsidP="00070410">
            <w:pPr>
              <w:spacing w:after="0"/>
              <w:jc w:val="center"/>
              <w:rPr>
                <w:rFonts w:ascii="Arial" w:eastAsia="宋体" w:hAnsi="Arial" w:cs="Arial"/>
                <w:i/>
                <w:noProof/>
              </w:rPr>
            </w:pPr>
            <w:r w:rsidRPr="00070410">
              <w:rPr>
                <w:rFonts w:ascii="Arial" w:eastAsia="宋体" w:hAnsi="Arial" w:cs="Arial"/>
                <w:i/>
                <w:noProof/>
              </w:rPr>
              <w:t xml:space="preserve">For </w:t>
            </w:r>
            <w:hyperlink r:id="rId9" w:anchor="_blank" w:history="1">
              <w:r w:rsidRPr="00070410">
                <w:rPr>
                  <w:rFonts w:ascii="Arial" w:eastAsia="宋体" w:hAnsi="Arial" w:cs="Arial"/>
                  <w:b/>
                  <w:i/>
                  <w:noProof/>
                  <w:color w:val="FF0000"/>
                  <w:u w:val="single"/>
                </w:rPr>
                <w:t>HE</w:t>
              </w:r>
              <w:bookmarkStart w:id="12" w:name="_Hlt497126619"/>
              <w:r w:rsidRPr="00070410">
                <w:rPr>
                  <w:rFonts w:ascii="Arial" w:eastAsia="宋体" w:hAnsi="Arial" w:cs="Arial"/>
                  <w:b/>
                  <w:i/>
                  <w:noProof/>
                  <w:color w:val="FF0000"/>
                  <w:u w:val="single"/>
                </w:rPr>
                <w:t>L</w:t>
              </w:r>
              <w:bookmarkEnd w:id="12"/>
              <w:r w:rsidRPr="00070410">
                <w:rPr>
                  <w:rFonts w:ascii="Arial" w:eastAsia="宋体" w:hAnsi="Arial" w:cs="Arial"/>
                  <w:b/>
                  <w:i/>
                  <w:noProof/>
                  <w:color w:val="FF0000"/>
                  <w:u w:val="single"/>
                </w:rPr>
                <w:t>P</w:t>
              </w:r>
            </w:hyperlink>
            <w:r w:rsidRPr="00070410">
              <w:rPr>
                <w:rFonts w:ascii="Arial" w:eastAsia="宋体" w:hAnsi="Arial" w:cs="Arial"/>
                <w:b/>
                <w:i/>
                <w:noProof/>
                <w:color w:val="FF0000"/>
              </w:rPr>
              <w:t xml:space="preserve"> </w:t>
            </w:r>
            <w:r w:rsidRPr="00070410">
              <w:rPr>
                <w:rFonts w:ascii="Arial" w:eastAsia="宋体" w:hAnsi="Arial" w:cs="Arial"/>
                <w:i/>
                <w:noProof/>
              </w:rPr>
              <w:t xml:space="preserve">on using this form: comprehensive instructions can be found at </w:t>
            </w:r>
            <w:r w:rsidRPr="00070410">
              <w:rPr>
                <w:rFonts w:ascii="Arial" w:eastAsia="宋体" w:hAnsi="Arial" w:cs="Arial"/>
                <w:i/>
                <w:noProof/>
              </w:rPr>
              <w:br/>
            </w:r>
            <w:hyperlink r:id="rId10" w:history="1">
              <w:r w:rsidRPr="00070410">
                <w:rPr>
                  <w:rFonts w:ascii="Arial" w:eastAsia="宋体" w:hAnsi="Arial" w:cs="Arial"/>
                  <w:i/>
                  <w:noProof/>
                  <w:color w:val="0000FF"/>
                  <w:u w:val="single"/>
                </w:rPr>
                <w:t>http://www.3gpp.org/Change-Requests</w:t>
              </w:r>
            </w:hyperlink>
            <w:r w:rsidRPr="00070410">
              <w:rPr>
                <w:rFonts w:ascii="Arial" w:eastAsia="宋体" w:hAnsi="Arial" w:cs="Arial"/>
                <w:i/>
                <w:noProof/>
              </w:rPr>
              <w:t>.</w:t>
            </w:r>
          </w:p>
        </w:tc>
      </w:tr>
      <w:tr w:rsidR="00070410" w:rsidRPr="00070410" w14:paraId="0187E167" w14:textId="77777777" w:rsidTr="00331E6A">
        <w:tc>
          <w:tcPr>
            <w:tcW w:w="9641" w:type="dxa"/>
            <w:gridSpan w:val="9"/>
          </w:tcPr>
          <w:p w14:paraId="64148038" w14:textId="77777777" w:rsidR="00070410" w:rsidRPr="00070410" w:rsidRDefault="00070410" w:rsidP="00070410">
            <w:pPr>
              <w:spacing w:after="0"/>
              <w:rPr>
                <w:rFonts w:ascii="Arial" w:eastAsia="宋体" w:hAnsi="Arial"/>
                <w:noProof/>
                <w:sz w:val="8"/>
                <w:szCs w:val="8"/>
              </w:rPr>
            </w:pPr>
          </w:p>
        </w:tc>
      </w:tr>
    </w:tbl>
    <w:p w14:paraId="54DEE5F6" w14:textId="77777777" w:rsidR="00070410" w:rsidRPr="00070410" w:rsidRDefault="00070410" w:rsidP="00070410">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0410" w:rsidRPr="00070410" w14:paraId="198099EA" w14:textId="77777777" w:rsidTr="00331E6A">
        <w:tc>
          <w:tcPr>
            <w:tcW w:w="2835" w:type="dxa"/>
          </w:tcPr>
          <w:p w14:paraId="0628FB65" w14:textId="77777777" w:rsidR="00070410" w:rsidRPr="00070410" w:rsidRDefault="00070410" w:rsidP="00070410">
            <w:pPr>
              <w:tabs>
                <w:tab w:val="right" w:pos="2751"/>
              </w:tabs>
              <w:spacing w:after="0"/>
              <w:rPr>
                <w:rFonts w:ascii="Arial" w:eastAsia="宋体" w:hAnsi="Arial"/>
                <w:b/>
                <w:i/>
                <w:noProof/>
              </w:rPr>
            </w:pPr>
            <w:r w:rsidRPr="00070410">
              <w:rPr>
                <w:rFonts w:ascii="Arial" w:eastAsia="宋体" w:hAnsi="Arial"/>
                <w:b/>
                <w:i/>
                <w:noProof/>
              </w:rPr>
              <w:t>Proposed change affects:</w:t>
            </w:r>
          </w:p>
        </w:tc>
        <w:tc>
          <w:tcPr>
            <w:tcW w:w="1418" w:type="dxa"/>
          </w:tcPr>
          <w:p w14:paraId="6D40F548" w14:textId="77777777" w:rsidR="00070410" w:rsidRPr="00070410" w:rsidRDefault="00070410" w:rsidP="00070410">
            <w:pPr>
              <w:spacing w:after="0"/>
              <w:jc w:val="right"/>
              <w:rPr>
                <w:rFonts w:ascii="Arial" w:eastAsia="宋体" w:hAnsi="Arial"/>
                <w:noProof/>
              </w:rPr>
            </w:pPr>
            <w:r w:rsidRPr="00070410">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EAFB5" w14:textId="77777777" w:rsidR="00070410" w:rsidRPr="00070410" w:rsidRDefault="00070410" w:rsidP="00070410">
            <w:pPr>
              <w:spacing w:after="0"/>
              <w:jc w:val="center"/>
              <w:rPr>
                <w:rFonts w:ascii="Arial" w:eastAsia="宋体" w:hAnsi="Arial"/>
                <w:b/>
                <w:caps/>
                <w:noProof/>
              </w:rPr>
            </w:pPr>
          </w:p>
        </w:tc>
        <w:tc>
          <w:tcPr>
            <w:tcW w:w="709" w:type="dxa"/>
            <w:tcBorders>
              <w:left w:val="single" w:sz="4" w:space="0" w:color="auto"/>
            </w:tcBorders>
          </w:tcPr>
          <w:p w14:paraId="7E77A9F6" w14:textId="77777777" w:rsidR="00070410" w:rsidRPr="00070410" w:rsidRDefault="00070410" w:rsidP="00070410">
            <w:pPr>
              <w:spacing w:after="0"/>
              <w:jc w:val="right"/>
              <w:rPr>
                <w:rFonts w:ascii="Arial" w:eastAsia="宋体" w:hAnsi="Arial"/>
                <w:noProof/>
                <w:u w:val="single"/>
              </w:rPr>
            </w:pPr>
            <w:r w:rsidRPr="00070410">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C04245" w14:textId="77777777" w:rsidR="00070410" w:rsidRPr="00070410" w:rsidRDefault="00070410" w:rsidP="00070410">
            <w:pPr>
              <w:spacing w:after="0"/>
              <w:jc w:val="center"/>
              <w:rPr>
                <w:rFonts w:ascii="Arial" w:eastAsia="宋体" w:hAnsi="Arial"/>
                <w:b/>
                <w:caps/>
                <w:noProof/>
                <w:lang w:eastAsia="zh-CN"/>
              </w:rPr>
            </w:pPr>
          </w:p>
        </w:tc>
        <w:tc>
          <w:tcPr>
            <w:tcW w:w="2126" w:type="dxa"/>
          </w:tcPr>
          <w:p w14:paraId="1DBB2D4E" w14:textId="77777777" w:rsidR="00070410" w:rsidRPr="00070410" w:rsidRDefault="00070410" w:rsidP="00070410">
            <w:pPr>
              <w:spacing w:after="0"/>
              <w:jc w:val="right"/>
              <w:rPr>
                <w:rFonts w:ascii="Arial" w:eastAsia="宋体" w:hAnsi="Arial"/>
                <w:noProof/>
                <w:u w:val="single"/>
              </w:rPr>
            </w:pPr>
            <w:r w:rsidRPr="00070410">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C5D3D1" w14:textId="77777777" w:rsidR="00070410" w:rsidRPr="00070410" w:rsidRDefault="00070410" w:rsidP="00070410">
            <w:pPr>
              <w:spacing w:after="0"/>
              <w:jc w:val="center"/>
              <w:rPr>
                <w:rFonts w:ascii="Arial" w:eastAsia="宋体" w:hAnsi="Arial"/>
                <w:b/>
                <w:caps/>
                <w:noProof/>
                <w:lang w:eastAsia="zh-CN"/>
              </w:rPr>
            </w:pPr>
            <w:r w:rsidRPr="00070410">
              <w:rPr>
                <w:rFonts w:ascii="Arial" w:eastAsia="宋体" w:hAnsi="Arial" w:hint="eastAsia"/>
                <w:b/>
                <w:caps/>
                <w:noProof/>
                <w:lang w:eastAsia="zh-CN"/>
              </w:rPr>
              <w:t>x</w:t>
            </w:r>
          </w:p>
        </w:tc>
        <w:tc>
          <w:tcPr>
            <w:tcW w:w="1418" w:type="dxa"/>
            <w:tcBorders>
              <w:left w:val="nil"/>
            </w:tcBorders>
          </w:tcPr>
          <w:p w14:paraId="305BC188" w14:textId="77777777" w:rsidR="00070410" w:rsidRPr="00070410" w:rsidRDefault="00070410" w:rsidP="00070410">
            <w:pPr>
              <w:spacing w:after="0"/>
              <w:jc w:val="right"/>
              <w:rPr>
                <w:rFonts w:ascii="Arial" w:eastAsia="宋体" w:hAnsi="Arial"/>
                <w:noProof/>
              </w:rPr>
            </w:pPr>
            <w:r w:rsidRPr="00070410">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1C589F" w14:textId="77777777" w:rsidR="00070410" w:rsidRPr="00070410" w:rsidRDefault="00070410" w:rsidP="00070410">
            <w:pPr>
              <w:spacing w:after="0"/>
              <w:jc w:val="center"/>
              <w:rPr>
                <w:rFonts w:ascii="Arial" w:eastAsia="宋体" w:hAnsi="Arial"/>
                <w:b/>
                <w:bCs/>
                <w:caps/>
                <w:noProof/>
              </w:rPr>
            </w:pPr>
          </w:p>
        </w:tc>
      </w:tr>
    </w:tbl>
    <w:p w14:paraId="759D6ACA" w14:textId="77777777" w:rsidR="00070410" w:rsidRPr="00070410" w:rsidRDefault="00070410" w:rsidP="00070410">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0410" w:rsidRPr="00070410" w14:paraId="0A7DE80E" w14:textId="77777777" w:rsidTr="00331E6A">
        <w:tc>
          <w:tcPr>
            <w:tcW w:w="9640" w:type="dxa"/>
            <w:gridSpan w:val="11"/>
          </w:tcPr>
          <w:p w14:paraId="3316BDD8" w14:textId="77777777" w:rsidR="00070410" w:rsidRPr="00070410" w:rsidRDefault="00070410" w:rsidP="00070410">
            <w:pPr>
              <w:spacing w:after="0"/>
              <w:rPr>
                <w:rFonts w:ascii="Arial" w:eastAsia="宋体" w:hAnsi="Arial"/>
                <w:noProof/>
                <w:sz w:val="8"/>
                <w:szCs w:val="8"/>
              </w:rPr>
            </w:pPr>
          </w:p>
        </w:tc>
      </w:tr>
      <w:tr w:rsidR="00070410" w:rsidRPr="00070410" w14:paraId="73998C64" w14:textId="77777777" w:rsidTr="00331E6A">
        <w:tc>
          <w:tcPr>
            <w:tcW w:w="1843" w:type="dxa"/>
            <w:tcBorders>
              <w:top w:val="single" w:sz="4" w:space="0" w:color="auto"/>
              <w:left w:val="single" w:sz="4" w:space="0" w:color="auto"/>
            </w:tcBorders>
          </w:tcPr>
          <w:p w14:paraId="1B3C19BC" w14:textId="77777777" w:rsidR="00070410" w:rsidRPr="00070410" w:rsidRDefault="00070410" w:rsidP="00070410">
            <w:pPr>
              <w:tabs>
                <w:tab w:val="right" w:pos="1759"/>
              </w:tabs>
              <w:spacing w:after="0"/>
              <w:rPr>
                <w:rFonts w:ascii="Arial" w:eastAsia="宋体" w:hAnsi="Arial"/>
                <w:b/>
                <w:i/>
                <w:noProof/>
              </w:rPr>
            </w:pPr>
            <w:r w:rsidRPr="00070410">
              <w:rPr>
                <w:rFonts w:ascii="Arial" w:eastAsia="宋体" w:hAnsi="Arial"/>
                <w:b/>
                <w:i/>
                <w:noProof/>
              </w:rPr>
              <w:t>Title:</w:t>
            </w:r>
            <w:r w:rsidRPr="00070410">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BB4010F" w14:textId="1E80AB23" w:rsidR="00070410" w:rsidRPr="00070410" w:rsidRDefault="00696B10" w:rsidP="00070410">
            <w:pPr>
              <w:spacing w:after="0"/>
              <w:ind w:left="100"/>
              <w:rPr>
                <w:rFonts w:ascii="Arial" w:eastAsia="宋体" w:hAnsi="Arial"/>
                <w:noProof/>
              </w:rPr>
            </w:pPr>
            <w:r w:rsidRPr="00696B10">
              <w:rPr>
                <w:rFonts w:ascii="Arial" w:eastAsia="宋体" w:hAnsi="Arial"/>
              </w:rPr>
              <w:t>UE indication of FR2 multi-RX operation</w:t>
            </w:r>
          </w:p>
        </w:tc>
      </w:tr>
      <w:tr w:rsidR="00070410" w:rsidRPr="00070410" w14:paraId="1D147A84" w14:textId="77777777" w:rsidTr="00331E6A">
        <w:tc>
          <w:tcPr>
            <w:tcW w:w="1843" w:type="dxa"/>
            <w:tcBorders>
              <w:left w:val="single" w:sz="4" w:space="0" w:color="auto"/>
            </w:tcBorders>
          </w:tcPr>
          <w:p w14:paraId="64ABC08D" w14:textId="77777777" w:rsidR="00070410" w:rsidRPr="00070410" w:rsidRDefault="00070410" w:rsidP="00070410">
            <w:pPr>
              <w:spacing w:after="0"/>
              <w:rPr>
                <w:rFonts w:ascii="Arial" w:eastAsia="宋体" w:hAnsi="Arial"/>
                <w:b/>
                <w:i/>
                <w:noProof/>
                <w:sz w:val="8"/>
                <w:szCs w:val="8"/>
              </w:rPr>
            </w:pPr>
          </w:p>
        </w:tc>
        <w:tc>
          <w:tcPr>
            <w:tcW w:w="7797" w:type="dxa"/>
            <w:gridSpan w:val="10"/>
            <w:tcBorders>
              <w:right w:val="single" w:sz="4" w:space="0" w:color="auto"/>
            </w:tcBorders>
          </w:tcPr>
          <w:p w14:paraId="2C06D48A" w14:textId="77777777" w:rsidR="00070410" w:rsidRPr="00070410" w:rsidRDefault="00070410" w:rsidP="00070410">
            <w:pPr>
              <w:spacing w:after="0"/>
              <w:rPr>
                <w:rFonts w:ascii="Arial" w:eastAsia="宋体" w:hAnsi="Arial"/>
                <w:noProof/>
                <w:sz w:val="8"/>
                <w:szCs w:val="8"/>
              </w:rPr>
            </w:pPr>
          </w:p>
        </w:tc>
      </w:tr>
      <w:tr w:rsidR="00070410" w:rsidRPr="00070410" w14:paraId="7EB48037" w14:textId="77777777" w:rsidTr="00331E6A">
        <w:tc>
          <w:tcPr>
            <w:tcW w:w="1843" w:type="dxa"/>
            <w:tcBorders>
              <w:left w:val="single" w:sz="4" w:space="0" w:color="auto"/>
            </w:tcBorders>
          </w:tcPr>
          <w:p w14:paraId="35ACDF43" w14:textId="77777777" w:rsidR="00070410" w:rsidRPr="00070410" w:rsidRDefault="00070410" w:rsidP="00070410">
            <w:pPr>
              <w:tabs>
                <w:tab w:val="right" w:pos="1759"/>
              </w:tabs>
              <w:spacing w:after="0"/>
              <w:rPr>
                <w:rFonts w:ascii="Arial" w:eastAsia="宋体" w:hAnsi="Arial"/>
                <w:b/>
                <w:i/>
                <w:noProof/>
              </w:rPr>
            </w:pPr>
            <w:r w:rsidRPr="00070410">
              <w:rPr>
                <w:rFonts w:ascii="Arial" w:eastAsia="宋体" w:hAnsi="Arial"/>
                <w:b/>
                <w:i/>
                <w:noProof/>
              </w:rPr>
              <w:t>Source to WG:</w:t>
            </w:r>
          </w:p>
        </w:tc>
        <w:tc>
          <w:tcPr>
            <w:tcW w:w="7797" w:type="dxa"/>
            <w:gridSpan w:val="10"/>
            <w:tcBorders>
              <w:right w:val="single" w:sz="4" w:space="0" w:color="auto"/>
            </w:tcBorders>
            <w:shd w:val="pct30" w:color="FFFF00" w:fill="auto"/>
          </w:tcPr>
          <w:p w14:paraId="43FDE7DA" w14:textId="493218D5" w:rsidR="00070410" w:rsidRPr="00070410" w:rsidRDefault="00070410" w:rsidP="00696B10">
            <w:pPr>
              <w:spacing w:after="0"/>
              <w:ind w:left="100"/>
              <w:rPr>
                <w:rFonts w:ascii="Arial" w:eastAsia="宋体" w:hAnsi="Arial"/>
                <w:noProof/>
              </w:rPr>
            </w:pPr>
            <w:r w:rsidRPr="00070410">
              <w:rPr>
                <w:rFonts w:ascii="Arial" w:eastAsia="宋体" w:hAnsi="Arial"/>
                <w:noProof/>
              </w:rPr>
              <w:t>Huawei, HiSilicon</w:t>
            </w:r>
          </w:p>
        </w:tc>
      </w:tr>
      <w:tr w:rsidR="00070410" w:rsidRPr="00070410" w14:paraId="530EDF64" w14:textId="77777777" w:rsidTr="00331E6A">
        <w:tc>
          <w:tcPr>
            <w:tcW w:w="1843" w:type="dxa"/>
            <w:tcBorders>
              <w:left w:val="single" w:sz="4" w:space="0" w:color="auto"/>
            </w:tcBorders>
          </w:tcPr>
          <w:p w14:paraId="6DA7BF01" w14:textId="77777777" w:rsidR="00070410" w:rsidRPr="00070410" w:rsidRDefault="00070410" w:rsidP="00070410">
            <w:pPr>
              <w:tabs>
                <w:tab w:val="right" w:pos="1759"/>
              </w:tabs>
              <w:spacing w:after="0"/>
              <w:rPr>
                <w:rFonts w:ascii="Arial" w:eastAsia="宋体" w:hAnsi="Arial"/>
                <w:b/>
                <w:i/>
                <w:noProof/>
              </w:rPr>
            </w:pPr>
            <w:r w:rsidRPr="00070410">
              <w:rPr>
                <w:rFonts w:ascii="Arial" w:eastAsia="宋体" w:hAnsi="Arial"/>
                <w:b/>
                <w:i/>
                <w:noProof/>
              </w:rPr>
              <w:t>Source to TSG:</w:t>
            </w:r>
          </w:p>
        </w:tc>
        <w:tc>
          <w:tcPr>
            <w:tcW w:w="7797" w:type="dxa"/>
            <w:gridSpan w:val="10"/>
            <w:tcBorders>
              <w:right w:val="single" w:sz="4" w:space="0" w:color="auto"/>
            </w:tcBorders>
            <w:shd w:val="pct30" w:color="FFFF00" w:fill="auto"/>
          </w:tcPr>
          <w:p w14:paraId="57578179" w14:textId="77777777" w:rsidR="00070410" w:rsidRPr="00070410" w:rsidRDefault="00070410" w:rsidP="00070410">
            <w:pPr>
              <w:spacing w:after="0"/>
              <w:ind w:left="100"/>
              <w:rPr>
                <w:rFonts w:ascii="Arial" w:eastAsia="宋体" w:hAnsi="Arial"/>
                <w:noProof/>
              </w:rPr>
            </w:pPr>
            <w:r w:rsidRPr="00070410">
              <w:rPr>
                <w:rFonts w:ascii="Arial" w:eastAsia="宋体" w:hAnsi="Arial"/>
                <w:noProof/>
              </w:rPr>
              <w:t>R2</w:t>
            </w:r>
          </w:p>
        </w:tc>
      </w:tr>
      <w:tr w:rsidR="00070410" w:rsidRPr="00070410" w14:paraId="71366980" w14:textId="77777777" w:rsidTr="00331E6A">
        <w:tc>
          <w:tcPr>
            <w:tcW w:w="1843" w:type="dxa"/>
            <w:tcBorders>
              <w:left w:val="single" w:sz="4" w:space="0" w:color="auto"/>
            </w:tcBorders>
          </w:tcPr>
          <w:p w14:paraId="7C9CD066" w14:textId="77777777" w:rsidR="00070410" w:rsidRPr="00070410" w:rsidRDefault="00070410" w:rsidP="00070410">
            <w:pPr>
              <w:spacing w:after="0"/>
              <w:rPr>
                <w:rFonts w:ascii="Arial" w:eastAsia="宋体" w:hAnsi="Arial"/>
                <w:b/>
                <w:i/>
                <w:noProof/>
                <w:sz w:val="8"/>
                <w:szCs w:val="8"/>
              </w:rPr>
            </w:pPr>
          </w:p>
        </w:tc>
        <w:tc>
          <w:tcPr>
            <w:tcW w:w="7797" w:type="dxa"/>
            <w:gridSpan w:val="10"/>
            <w:tcBorders>
              <w:right w:val="single" w:sz="4" w:space="0" w:color="auto"/>
            </w:tcBorders>
          </w:tcPr>
          <w:p w14:paraId="26F3C76D" w14:textId="77777777" w:rsidR="00070410" w:rsidRPr="00070410" w:rsidRDefault="00070410" w:rsidP="00070410">
            <w:pPr>
              <w:spacing w:after="0"/>
              <w:rPr>
                <w:rFonts w:ascii="Arial" w:eastAsia="宋体" w:hAnsi="Arial"/>
                <w:noProof/>
                <w:sz w:val="8"/>
                <w:szCs w:val="8"/>
              </w:rPr>
            </w:pPr>
          </w:p>
        </w:tc>
      </w:tr>
      <w:tr w:rsidR="00070410" w:rsidRPr="00070410" w14:paraId="317E5A47" w14:textId="77777777" w:rsidTr="00331E6A">
        <w:tc>
          <w:tcPr>
            <w:tcW w:w="1843" w:type="dxa"/>
            <w:tcBorders>
              <w:left w:val="single" w:sz="4" w:space="0" w:color="auto"/>
            </w:tcBorders>
          </w:tcPr>
          <w:p w14:paraId="4F7A4996" w14:textId="77777777" w:rsidR="00070410" w:rsidRPr="00070410" w:rsidRDefault="00070410" w:rsidP="00070410">
            <w:pPr>
              <w:tabs>
                <w:tab w:val="right" w:pos="1759"/>
              </w:tabs>
              <w:spacing w:after="0"/>
              <w:rPr>
                <w:rFonts w:ascii="Arial" w:eastAsia="宋体" w:hAnsi="Arial"/>
                <w:b/>
                <w:i/>
                <w:noProof/>
              </w:rPr>
            </w:pPr>
            <w:r w:rsidRPr="00070410">
              <w:rPr>
                <w:rFonts w:ascii="Arial" w:eastAsia="宋体" w:hAnsi="Arial"/>
                <w:b/>
                <w:i/>
                <w:noProof/>
              </w:rPr>
              <w:t>Work item code:</w:t>
            </w:r>
          </w:p>
        </w:tc>
        <w:tc>
          <w:tcPr>
            <w:tcW w:w="3686" w:type="dxa"/>
            <w:gridSpan w:val="5"/>
            <w:shd w:val="pct30" w:color="FFFF00" w:fill="auto"/>
          </w:tcPr>
          <w:p w14:paraId="2165E386" w14:textId="401515F4" w:rsidR="00070410" w:rsidRPr="00070410" w:rsidRDefault="002E075A" w:rsidP="00070410">
            <w:pPr>
              <w:spacing w:after="0"/>
              <w:ind w:left="100"/>
              <w:rPr>
                <w:rFonts w:ascii="Arial" w:eastAsia="宋体" w:hAnsi="Arial"/>
                <w:noProof/>
              </w:rPr>
            </w:pPr>
            <w:r w:rsidRPr="002E075A">
              <w:rPr>
                <w:rFonts w:ascii="Arial" w:eastAsia="宋体" w:hAnsi="Arial"/>
                <w:noProof/>
              </w:rPr>
              <w:t>NR_FR2_multiRX_DL-Core</w:t>
            </w:r>
          </w:p>
        </w:tc>
        <w:tc>
          <w:tcPr>
            <w:tcW w:w="567" w:type="dxa"/>
            <w:tcBorders>
              <w:left w:val="nil"/>
            </w:tcBorders>
          </w:tcPr>
          <w:p w14:paraId="5CD651F6" w14:textId="77777777" w:rsidR="00070410" w:rsidRPr="00070410" w:rsidRDefault="00070410" w:rsidP="00070410">
            <w:pPr>
              <w:spacing w:after="0"/>
              <w:ind w:right="100"/>
              <w:rPr>
                <w:rFonts w:ascii="Arial" w:eastAsia="宋体" w:hAnsi="Arial"/>
                <w:noProof/>
              </w:rPr>
            </w:pPr>
          </w:p>
        </w:tc>
        <w:tc>
          <w:tcPr>
            <w:tcW w:w="1417" w:type="dxa"/>
            <w:gridSpan w:val="3"/>
            <w:tcBorders>
              <w:left w:val="nil"/>
            </w:tcBorders>
          </w:tcPr>
          <w:p w14:paraId="251332BF" w14:textId="77777777" w:rsidR="00070410" w:rsidRPr="00070410" w:rsidRDefault="00070410" w:rsidP="00070410">
            <w:pPr>
              <w:spacing w:after="0"/>
              <w:jc w:val="right"/>
              <w:rPr>
                <w:rFonts w:ascii="Arial" w:eastAsia="宋体" w:hAnsi="Arial"/>
                <w:noProof/>
              </w:rPr>
            </w:pPr>
            <w:r w:rsidRPr="00070410">
              <w:rPr>
                <w:rFonts w:ascii="Arial" w:eastAsia="宋体" w:hAnsi="Arial"/>
                <w:b/>
                <w:i/>
                <w:noProof/>
              </w:rPr>
              <w:t>Date:</w:t>
            </w:r>
          </w:p>
        </w:tc>
        <w:tc>
          <w:tcPr>
            <w:tcW w:w="2127" w:type="dxa"/>
            <w:tcBorders>
              <w:right w:val="single" w:sz="4" w:space="0" w:color="auto"/>
            </w:tcBorders>
            <w:shd w:val="pct30" w:color="FFFF00" w:fill="auto"/>
          </w:tcPr>
          <w:p w14:paraId="6C8E7DD6" w14:textId="2EB152FE" w:rsidR="00070410" w:rsidRPr="00070410" w:rsidRDefault="00070410" w:rsidP="00696B10">
            <w:pPr>
              <w:spacing w:after="0"/>
              <w:ind w:left="100"/>
              <w:rPr>
                <w:rFonts w:ascii="Arial" w:eastAsia="宋体" w:hAnsi="Arial"/>
                <w:noProof/>
              </w:rPr>
            </w:pPr>
            <w:r w:rsidRPr="00070410">
              <w:rPr>
                <w:rFonts w:ascii="Arial" w:eastAsia="宋体" w:hAnsi="Arial"/>
                <w:noProof/>
              </w:rPr>
              <w:t>2023-</w:t>
            </w:r>
            <w:r w:rsidR="00696B10">
              <w:rPr>
                <w:rFonts w:ascii="Arial" w:eastAsia="宋体" w:hAnsi="Arial"/>
                <w:noProof/>
              </w:rPr>
              <w:t>10</w:t>
            </w:r>
            <w:r w:rsidRPr="00070410">
              <w:rPr>
                <w:rFonts w:ascii="Arial" w:eastAsia="宋体" w:hAnsi="Arial"/>
                <w:noProof/>
              </w:rPr>
              <w:t>-</w:t>
            </w:r>
            <w:r w:rsidR="00696B10">
              <w:rPr>
                <w:rFonts w:ascii="Arial" w:eastAsia="宋体" w:hAnsi="Arial"/>
                <w:noProof/>
              </w:rPr>
              <w:t>09</w:t>
            </w:r>
          </w:p>
        </w:tc>
      </w:tr>
      <w:tr w:rsidR="00070410" w:rsidRPr="00070410" w14:paraId="25DAA972" w14:textId="77777777" w:rsidTr="00331E6A">
        <w:tc>
          <w:tcPr>
            <w:tcW w:w="1843" w:type="dxa"/>
            <w:tcBorders>
              <w:left w:val="single" w:sz="4" w:space="0" w:color="auto"/>
            </w:tcBorders>
          </w:tcPr>
          <w:p w14:paraId="575A200C" w14:textId="77777777" w:rsidR="00070410" w:rsidRPr="00070410" w:rsidRDefault="00070410" w:rsidP="00070410">
            <w:pPr>
              <w:spacing w:after="0"/>
              <w:rPr>
                <w:rFonts w:ascii="Arial" w:eastAsia="宋体" w:hAnsi="Arial"/>
                <w:b/>
                <w:i/>
                <w:noProof/>
                <w:sz w:val="8"/>
                <w:szCs w:val="8"/>
              </w:rPr>
            </w:pPr>
          </w:p>
        </w:tc>
        <w:tc>
          <w:tcPr>
            <w:tcW w:w="1986" w:type="dxa"/>
            <w:gridSpan w:val="4"/>
          </w:tcPr>
          <w:p w14:paraId="378C466D" w14:textId="77777777" w:rsidR="00070410" w:rsidRPr="00070410" w:rsidRDefault="00070410" w:rsidP="00070410">
            <w:pPr>
              <w:spacing w:after="0"/>
              <w:rPr>
                <w:rFonts w:ascii="Arial" w:eastAsia="宋体" w:hAnsi="Arial"/>
                <w:noProof/>
                <w:sz w:val="8"/>
                <w:szCs w:val="8"/>
              </w:rPr>
            </w:pPr>
          </w:p>
        </w:tc>
        <w:tc>
          <w:tcPr>
            <w:tcW w:w="2267" w:type="dxa"/>
            <w:gridSpan w:val="2"/>
          </w:tcPr>
          <w:p w14:paraId="1B7683D0" w14:textId="77777777" w:rsidR="00070410" w:rsidRPr="00070410" w:rsidRDefault="00070410" w:rsidP="00070410">
            <w:pPr>
              <w:spacing w:after="0"/>
              <w:rPr>
                <w:rFonts w:ascii="Arial" w:eastAsia="宋体" w:hAnsi="Arial"/>
                <w:noProof/>
                <w:sz w:val="8"/>
                <w:szCs w:val="8"/>
              </w:rPr>
            </w:pPr>
          </w:p>
        </w:tc>
        <w:tc>
          <w:tcPr>
            <w:tcW w:w="1417" w:type="dxa"/>
            <w:gridSpan w:val="3"/>
          </w:tcPr>
          <w:p w14:paraId="2CAB8F97" w14:textId="77777777" w:rsidR="00070410" w:rsidRPr="00070410" w:rsidRDefault="00070410" w:rsidP="00070410">
            <w:pPr>
              <w:spacing w:after="0"/>
              <w:rPr>
                <w:rFonts w:ascii="Arial" w:eastAsia="宋体" w:hAnsi="Arial"/>
                <w:noProof/>
                <w:sz w:val="8"/>
                <w:szCs w:val="8"/>
              </w:rPr>
            </w:pPr>
          </w:p>
        </w:tc>
        <w:tc>
          <w:tcPr>
            <w:tcW w:w="2127" w:type="dxa"/>
            <w:tcBorders>
              <w:right w:val="single" w:sz="4" w:space="0" w:color="auto"/>
            </w:tcBorders>
          </w:tcPr>
          <w:p w14:paraId="4CB06334" w14:textId="77777777" w:rsidR="00070410" w:rsidRPr="00070410" w:rsidRDefault="00070410" w:rsidP="00070410">
            <w:pPr>
              <w:spacing w:after="0"/>
              <w:rPr>
                <w:rFonts w:ascii="Arial" w:eastAsia="宋体" w:hAnsi="Arial"/>
                <w:noProof/>
                <w:sz w:val="8"/>
                <w:szCs w:val="8"/>
              </w:rPr>
            </w:pPr>
          </w:p>
        </w:tc>
      </w:tr>
      <w:tr w:rsidR="00070410" w:rsidRPr="00070410" w14:paraId="64B089C5" w14:textId="77777777" w:rsidTr="00331E6A">
        <w:trPr>
          <w:cantSplit/>
        </w:trPr>
        <w:tc>
          <w:tcPr>
            <w:tcW w:w="1843" w:type="dxa"/>
            <w:tcBorders>
              <w:left w:val="single" w:sz="4" w:space="0" w:color="auto"/>
            </w:tcBorders>
          </w:tcPr>
          <w:p w14:paraId="50A32EF0" w14:textId="77777777" w:rsidR="00070410" w:rsidRPr="00070410" w:rsidRDefault="00070410" w:rsidP="00070410">
            <w:pPr>
              <w:tabs>
                <w:tab w:val="right" w:pos="1759"/>
              </w:tabs>
              <w:spacing w:after="0"/>
              <w:rPr>
                <w:rFonts w:ascii="Arial" w:eastAsia="宋体" w:hAnsi="Arial"/>
                <w:b/>
                <w:i/>
                <w:noProof/>
              </w:rPr>
            </w:pPr>
            <w:r w:rsidRPr="00070410">
              <w:rPr>
                <w:rFonts w:ascii="Arial" w:eastAsia="宋体" w:hAnsi="Arial"/>
                <w:b/>
                <w:i/>
                <w:noProof/>
              </w:rPr>
              <w:t>Category:</w:t>
            </w:r>
          </w:p>
        </w:tc>
        <w:tc>
          <w:tcPr>
            <w:tcW w:w="851" w:type="dxa"/>
            <w:shd w:val="pct30" w:color="FFFF00" w:fill="auto"/>
          </w:tcPr>
          <w:p w14:paraId="1F4C93B1" w14:textId="4971CC57" w:rsidR="00070410" w:rsidRPr="00070410" w:rsidRDefault="00696B10" w:rsidP="00070410">
            <w:pPr>
              <w:spacing w:after="0"/>
              <w:ind w:left="100" w:right="-609"/>
              <w:rPr>
                <w:rFonts w:ascii="Arial" w:eastAsia="宋体" w:hAnsi="Arial"/>
                <w:b/>
                <w:noProof/>
              </w:rPr>
            </w:pPr>
            <w:r>
              <w:rPr>
                <w:rFonts w:ascii="Arial" w:eastAsia="宋体" w:hAnsi="Arial"/>
                <w:b/>
                <w:noProof/>
              </w:rPr>
              <w:t>B</w:t>
            </w:r>
          </w:p>
        </w:tc>
        <w:tc>
          <w:tcPr>
            <w:tcW w:w="3402" w:type="dxa"/>
            <w:gridSpan w:val="5"/>
            <w:tcBorders>
              <w:left w:val="nil"/>
            </w:tcBorders>
          </w:tcPr>
          <w:p w14:paraId="57CAB35C" w14:textId="77777777" w:rsidR="00070410" w:rsidRPr="00070410" w:rsidRDefault="00070410" w:rsidP="00070410">
            <w:pPr>
              <w:spacing w:after="0"/>
              <w:rPr>
                <w:rFonts w:ascii="Arial" w:eastAsia="宋体" w:hAnsi="Arial"/>
                <w:noProof/>
              </w:rPr>
            </w:pPr>
          </w:p>
        </w:tc>
        <w:tc>
          <w:tcPr>
            <w:tcW w:w="1417" w:type="dxa"/>
            <w:gridSpan w:val="3"/>
            <w:tcBorders>
              <w:left w:val="nil"/>
            </w:tcBorders>
          </w:tcPr>
          <w:p w14:paraId="164FA3E5" w14:textId="77777777" w:rsidR="00070410" w:rsidRPr="00070410" w:rsidRDefault="00070410" w:rsidP="00070410">
            <w:pPr>
              <w:spacing w:after="0"/>
              <w:jc w:val="right"/>
              <w:rPr>
                <w:rFonts w:ascii="Arial" w:eastAsia="宋体" w:hAnsi="Arial"/>
                <w:b/>
                <w:i/>
                <w:noProof/>
              </w:rPr>
            </w:pPr>
            <w:r w:rsidRPr="00070410">
              <w:rPr>
                <w:rFonts w:ascii="Arial" w:eastAsia="宋体" w:hAnsi="Arial"/>
                <w:b/>
                <w:i/>
                <w:noProof/>
              </w:rPr>
              <w:t>Release:</w:t>
            </w:r>
          </w:p>
        </w:tc>
        <w:tc>
          <w:tcPr>
            <w:tcW w:w="2127" w:type="dxa"/>
            <w:tcBorders>
              <w:right w:val="single" w:sz="4" w:space="0" w:color="auto"/>
            </w:tcBorders>
            <w:shd w:val="pct30" w:color="FFFF00" w:fill="auto"/>
          </w:tcPr>
          <w:p w14:paraId="084F4902" w14:textId="2D4668EC" w:rsidR="00070410" w:rsidRPr="00070410" w:rsidRDefault="00070410" w:rsidP="00696B10">
            <w:pPr>
              <w:spacing w:after="0"/>
              <w:ind w:left="100"/>
              <w:rPr>
                <w:rFonts w:ascii="Arial" w:eastAsia="宋体" w:hAnsi="Arial"/>
                <w:noProof/>
              </w:rPr>
            </w:pPr>
            <w:r w:rsidRPr="00070410">
              <w:rPr>
                <w:rFonts w:ascii="Arial" w:eastAsia="宋体" w:hAnsi="Arial"/>
                <w:noProof/>
              </w:rPr>
              <w:t>Rel-1</w:t>
            </w:r>
            <w:r w:rsidR="00696B10">
              <w:rPr>
                <w:rFonts w:ascii="Arial" w:eastAsia="宋体" w:hAnsi="Arial"/>
                <w:noProof/>
              </w:rPr>
              <w:t>8</w:t>
            </w:r>
          </w:p>
        </w:tc>
      </w:tr>
      <w:tr w:rsidR="00070410" w:rsidRPr="00070410" w14:paraId="344F6770" w14:textId="77777777" w:rsidTr="00331E6A">
        <w:tc>
          <w:tcPr>
            <w:tcW w:w="1843" w:type="dxa"/>
            <w:tcBorders>
              <w:left w:val="single" w:sz="4" w:space="0" w:color="auto"/>
              <w:bottom w:val="single" w:sz="4" w:space="0" w:color="auto"/>
            </w:tcBorders>
          </w:tcPr>
          <w:p w14:paraId="63A245AC" w14:textId="77777777" w:rsidR="00070410" w:rsidRPr="00070410" w:rsidRDefault="00070410" w:rsidP="00070410">
            <w:pPr>
              <w:spacing w:after="0"/>
              <w:rPr>
                <w:rFonts w:ascii="Arial" w:eastAsia="宋体" w:hAnsi="Arial"/>
                <w:b/>
                <w:i/>
                <w:noProof/>
              </w:rPr>
            </w:pPr>
          </w:p>
        </w:tc>
        <w:tc>
          <w:tcPr>
            <w:tcW w:w="4677" w:type="dxa"/>
            <w:gridSpan w:val="8"/>
            <w:tcBorders>
              <w:bottom w:val="single" w:sz="4" w:space="0" w:color="auto"/>
            </w:tcBorders>
          </w:tcPr>
          <w:p w14:paraId="6357C208" w14:textId="77777777" w:rsidR="00070410" w:rsidRPr="00070410" w:rsidRDefault="00070410" w:rsidP="00070410">
            <w:pPr>
              <w:spacing w:after="0"/>
              <w:ind w:left="383" w:hanging="383"/>
              <w:rPr>
                <w:rFonts w:ascii="Arial" w:eastAsia="宋体" w:hAnsi="Arial"/>
                <w:i/>
                <w:noProof/>
                <w:sz w:val="18"/>
              </w:rPr>
            </w:pPr>
            <w:r w:rsidRPr="00070410">
              <w:rPr>
                <w:rFonts w:ascii="Arial" w:eastAsia="宋体" w:hAnsi="Arial"/>
                <w:i/>
                <w:noProof/>
                <w:sz w:val="18"/>
              </w:rPr>
              <w:t xml:space="preserve">Use </w:t>
            </w:r>
            <w:r w:rsidRPr="00070410">
              <w:rPr>
                <w:rFonts w:ascii="Arial" w:eastAsia="宋体" w:hAnsi="Arial"/>
                <w:i/>
                <w:noProof/>
                <w:sz w:val="18"/>
                <w:u w:val="single"/>
              </w:rPr>
              <w:t>one</w:t>
            </w:r>
            <w:r w:rsidRPr="00070410">
              <w:rPr>
                <w:rFonts w:ascii="Arial" w:eastAsia="宋体" w:hAnsi="Arial"/>
                <w:i/>
                <w:noProof/>
                <w:sz w:val="18"/>
              </w:rPr>
              <w:t xml:space="preserve"> of the following categories:</w:t>
            </w:r>
            <w:r w:rsidRPr="00070410">
              <w:rPr>
                <w:rFonts w:ascii="Arial" w:eastAsia="宋体" w:hAnsi="Arial"/>
                <w:b/>
                <w:i/>
                <w:noProof/>
                <w:sz w:val="18"/>
              </w:rPr>
              <w:br/>
              <w:t>F</w:t>
            </w:r>
            <w:r w:rsidRPr="00070410">
              <w:rPr>
                <w:rFonts w:ascii="Arial" w:eastAsia="宋体" w:hAnsi="Arial"/>
                <w:i/>
                <w:noProof/>
                <w:sz w:val="18"/>
              </w:rPr>
              <w:t xml:space="preserve">  (correction)</w:t>
            </w:r>
            <w:r w:rsidRPr="00070410">
              <w:rPr>
                <w:rFonts w:ascii="Arial" w:eastAsia="宋体" w:hAnsi="Arial"/>
                <w:i/>
                <w:noProof/>
                <w:sz w:val="18"/>
              </w:rPr>
              <w:br/>
            </w:r>
            <w:r w:rsidRPr="00070410">
              <w:rPr>
                <w:rFonts w:ascii="Arial" w:eastAsia="宋体" w:hAnsi="Arial"/>
                <w:b/>
                <w:i/>
                <w:noProof/>
                <w:sz w:val="18"/>
              </w:rPr>
              <w:t>A</w:t>
            </w:r>
            <w:r w:rsidRPr="00070410">
              <w:rPr>
                <w:rFonts w:ascii="Arial" w:eastAsia="宋体" w:hAnsi="Arial"/>
                <w:i/>
                <w:noProof/>
                <w:sz w:val="18"/>
              </w:rPr>
              <w:t xml:space="preserve">  (mirror to a change in an earlier </w:t>
            </w:r>
            <w:r w:rsidRPr="00070410">
              <w:rPr>
                <w:rFonts w:ascii="Arial" w:eastAsia="宋体" w:hAnsi="Arial"/>
                <w:i/>
                <w:noProof/>
                <w:sz w:val="18"/>
              </w:rPr>
              <w:tab/>
            </w:r>
            <w:r w:rsidRPr="00070410">
              <w:rPr>
                <w:rFonts w:ascii="Arial" w:eastAsia="宋体" w:hAnsi="Arial"/>
                <w:i/>
                <w:noProof/>
                <w:sz w:val="18"/>
              </w:rPr>
              <w:tab/>
            </w:r>
            <w:r w:rsidRPr="00070410">
              <w:rPr>
                <w:rFonts w:ascii="Arial" w:eastAsia="宋体" w:hAnsi="Arial"/>
                <w:i/>
                <w:noProof/>
                <w:sz w:val="18"/>
              </w:rPr>
              <w:tab/>
            </w:r>
            <w:r w:rsidRPr="00070410">
              <w:rPr>
                <w:rFonts w:ascii="Arial" w:eastAsia="宋体" w:hAnsi="Arial"/>
                <w:i/>
                <w:noProof/>
                <w:sz w:val="18"/>
              </w:rPr>
              <w:tab/>
            </w:r>
            <w:r w:rsidRPr="00070410">
              <w:rPr>
                <w:rFonts w:ascii="Arial" w:eastAsia="宋体" w:hAnsi="Arial"/>
                <w:i/>
                <w:noProof/>
                <w:sz w:val="18"/>
              </w:rPr>
              <w:tab/>
            </w:r>
            <w:r w:rsidRPr="00070410">
              <w:rPr>
                <w:rFonts w:ascii="Arial" w:eastAsia="宋体" w:hAnsi="Arial"/>
                <w:i/>
                <w:noProof/>
                <w:sz w:val="18"/>
              </w:rPr>
              <w:tab/>
            </w:r>
            <w:r w:rsidRPr="00070410">
              <w:rPr>
                <w:rFonts w:ascii="Arial" w:eastAsia="宋体" w:hAnsi="Arial"/>
                <w:i/>
                <w:noProof/>
                <w:sz w:val="18"/>
              </w:rPr>
              <w:tab/>
            </w:r>
            <w:r w:rsidRPr="00070410">
              <w:rPr>
                <w:rFonts w:ascii="Arial" w:eastAsia="宋体" w:hAnsi="Arial"/>
                <w:i/>
                <w:noProof/>
                <w:sz w:val="18"/>
              </w:rPr>
              <w:tab/>
            </w:r>
            <w:r w:rsidRPr="00070410">
              <w:rPr>
                <w:rFonts w:ascii="Arial" w:eastAsia="宋体" w:hAnsi="Arial"/>
                <w:i/>
                <w:noProof/>
                <w:sz w:val="18"/>
              </w:rPr>
              <w:tab/>
            </w:r>
            <w:r w:rsidRPr="00070410">
              <w:rPr>
                <w:rFonts w:ascii="Arial" w:eastAsia="宋体" w:hAnsi="Arial"/>
                <w:i/>
                <w:noProof/>
                <w:sz w:val="18"/>
              </w:rPr>
              <w:tab/>
            </w:r>
            <w:r w:rsidRPr="00070410">
              <w:rPr>
                <w:rFonts w:ascii="Arial" w:eastAsia="宋体" w:hAnsi="Arial"/>
                <w:i/>
                <w:noProof/>
                <w:sz w:val="18"/>
              </w:rPr>
              <w:tab/>
            </w:r>
            <w:r w:rsidRPr="00070410">
              <w:rPr>
                <w:rFonts w:ascii="Arial" w:eastAsia="宋体" w:hAnsi="Arial"/>
                <w:i/>
                <w:noProof/>
                <w:sz w:val="18"/>
              </w:rPr>
              <w:tab/>
            </w:r>
            <w:r w:rsidRPr="00070410">
              <w:rPr>
                <w:rFonts w:ascii="Arial" w:eastAsia="宋体" w:hAnsi="Arial"/>
                <w:i/>
                <w:noProof/>
                <w:sz w:val="18"/>
              </w:rPr>
              <w:tab/>
              <w:t>release)</w:t>
            </w:r>
            <w:r w:rsidRPr="00070410">
              <w:rPr>
                <w:rFonts w:ascii="Arial" w:eastAsia="宋体" w:hAnsi="Arial"/>
                <w:i/>
                <w:noProof/>
                <w:sz w:val="18"/>
              </w:rPr>
              <w:br/>
            </w:r>
            <w:r w:rsidRPr="00070410">
              <w:rPr>
                <w:rFonts w:ascii="Arial" w:eastAsia="宋体" w:hAnsi="Arial"/>
                <w:b/>
                <w:i/>
                <w:noProof/>
                <w:sz w:val="18"/>
              </w:rPr>
              <w:t>B</w:t>
            </w:r>
            <w:r w:rsidRPr="00070410">
              <w:rPr>
                <w:rFonts w:ascii="Arial" w:eastAsia="宋体" w:hAnsi="Arial"/>
                <w:i/>
                <w:noProof/>
                <w:sz w:val="18"/>
              </w:rPr>
              <w:t xml:space="preserve">  (addition of feature), </w:t>
            </w:r>
            <w:r w:rsidRPr="00070410">
              <w:rPr>
                <w:rFonts w:ascii="Arial" w:eastAsia="宋体" w:hAnsi="Arial"/>
                <w:i/>
                <w:noProof/>
                <w:sz w:val="18"/>
              </w:rPr>
              <w:br/>
            </w:r>
            <w:r w:rsidRPr="00070410">
              <w:rPr>
                <w:rFonts w:ascii="Arial" w:eastAsia="宋体" w:hAnsi="Arial"/>
                <w:b/>
                <w:i/>
                <w:noProof/>
                <w:sz w:val="18"/>
              </w:rPr>
              <w:t>C</w:t>
            </w:r>
            <w:r w:rsidRPr="00070410">
              <w:rPr>
                <w:rFonts w:ascii="Arial" w:eastAsia="宋体" w:hAnsi="Arial"/>
                <w:i/>
                <w:noProof/>
                <w:sz w:val="18"/>
              </w:rPr>
              <w:t xml:space="preserve">  (functional modification of feature)</w:t>
            </w:r>
            <w:r w:rsidRPr="00070410">
              <w:rPr>
                <w:rFonts w:ascii="Arial" w:eastAsia="宋体" w:hAnsi="Arial"/>
                <w:i/>
                <w:noProof/>
                <w:sz w:val="18"/>
              </w:rPr>
              <w:br/>
            </w:r>
            <w:r w:rsidRPr="00070410">
              <w:rPr>
                <w:rFonts w:ascii="Arial" w:eastAsia="宋体" w:hAnsi="Arial"/>
                <w:b/>
                <w:i/>
                <w:noProof/>
                <w:sz w:val="18"/>
              </w:rPr>
              <w:t>D</w:t>
            </w:r>
            <w:r w:rsidRPr="00070410">
              <w:rPr>
                <w:rFonts w:ascii="Arial" w:eastAsia="宋体" w:hAnsi="Arial"/>
                <w:i/>
                <w:noProof/>
                <w:sz w:val="18"/>
              </w:rPr>
              <w:t xml:space="preserve">  (editorial modification)</w:t>
            </w:r>
          </w:p>
          <w:p w14:paraId="38BB91FC" w14:textId="77777777" w:rsidR="00070410" w:rsidRPr="00070410" w:rsidRDefault="00070410" w:rsidP="00070410">
            <w:pPr>
              <w:spacing w:after="120"/>
              <w:rPr>
                <w:rFonts w:ascii="Arial" w:eastAsia="宋体" w:hAnsi="Arial"/>
                <w:noProof/>
              </w:rPr>
            </w:pPr>
            <w:r w:rsidRPr="00070410">
              <w:rPr>
                <w:rFonts w:ascii="Arial" w:eastAsia="宋体" w:hAnsi="Arial"/>
                <w:noProof/>
                <w:sz w:val="18"/>
              </w:rPr>
              <w:t>Detailed explanations of the above categories can</w:t>
            </w:r>
            <w:r w:rsidRPr="00070410">
              <w:rPr>
                <w:rFonts w:ascii="Arial" w:eastAsia="宋体" w:hAnsi="Arial"/>
                <w:noProof/>
                <w:sz w:val="18"/>
              </w:rPr>
              <w:br/>
              <w:t xml:space="preserve">be found in 3GPP </w:t>
            </w:r>
            <w:hyperlink r:id="rId11" w:history="1">
              <w:r w:rsidRPr="00070410">
                <w:rPr>
                  <w:rFonts w:ascii="Arial" w:eastAsia="宋体" w:hAnsi="Arial"/>
                  <w:noProof/>
                  <w:color w:val="0000FF"/>
                  <w:sz w:val="18"/>
                  <w:u w:val="single"/>
                </w:rPr>
                <w:t>TR 21.900</w:t>
              </w:r>
            </w:hyperlink>
            <w:r w:rsidRPr="00070410">
              <w:rPr>
                <w:rFonts w:ascii="Arial" w:eastAsia="宋体" w:hAnsi="Arial"/>
                <w:noProof/>
                <w:sz w:val="18"/>
              </w:rPr>
              <w:t>.</w:t>
            </w:r>
          </w:p>
        </w:tc>
        <w:tc>
          <w:tcPr>
            <w:tcW w:w="3120" w:type="dxa"/>
            <w:gridSpan w:val="2"/>
            <w:tcBorders>
              <w:bottom w:val="single" w:sz="4" w:space="0" w:color="auto"/>
              <w:right w:val="single" w:sz="4" w:space="0" w:color="auto"/>
            </w:tcBorders>
          </w:tcPr>
          <w:p w14:paraId="0EDC4BAA" w14:textId="77777777" w:rsidR="00070410" w:rsidRPr="00070410" w:rsidRDefault="00070410" w:rsidP="00070410">
            <w:pPr>
              <w:tabs>
                <w:tab w:val="left" w:pos="950"/>
              </w:tabs>
              <w:spacing w:after="0"/>
              <w:ind w:left="241" w:hanging="241"/>
              <w:rPr>
                <w:rFonts w:ascii="Arial" w:eastAsia="宋体" w:hAnsi="Arial"/>
                <w:i/>
                <w:noProof/>
                <w:sz w:val="18"/>
              </w:rPr>
            </w:pPr>
            <w:r w:rsidRPr="00070410">
              <w:rPr>
                <w:rFonts w:ascii="Arial" w:eastAsia="宋体" w:hAnsi="Arial"/>
                <w:i/>
                <w:noProof/>
                <w:sz w:val="18"/>
              </w:rPr>
              <w:t xml:space="preserve">Use </w:t>
            </w:r>
            <w:r w:rsidRPr="00070410">
              <w:rPr>
                <w:rFonts w:ascii="Arial" w:eastAsia="宋体" w:hAnsi="Arial"/>
                <w:i/>
                <w:noProof/>
                <w:sz w:val="18"/>
                <w:u w:val="single"/>
              </w:rPr>
              <w:t>one</w:t>
            </w:r>
            <w:r w:rsidRPr="00070410">
              <w:rPr>
                <w:rFonts w:ascii="Arial" w:eastAsia="宋体" w:hAnsi="Arial"/>
                <w:i/>
                <w:noProof/>
                <w:sz w:val="18"/>
              </w:rPr>
              <w:t xml:space="preserve"> of the following releases:</w:t>
            </w:r>
            <w:r w:rsidRPr="00070410">
              <w:rPr>
                <w:rFonts w:ascii="Arial" w:eastAsia="宋体" w:hAnsi="Arial"/>
                <w:i/>
                <w:noProof/>
                <w:sz w:val="18"/>
              </w:rPr>
              <w:br/>
              <w:t>Rel-8</w:t>
            </w:r>
            <w:r w:rsidRPr="00070410">
              <w:rPr>
                <w:rFonts w:ascii="Arial" w:eastAsia="宋体" w:hAnsi="Arial"/>
                <w:i/>
                <w:noProof/>
                <w:sz w:val="18"/>
              </w:rPr>
              <w:tab/>
              <w:t>(Release 8)</w:t>
            </w:r>
            <w:r w:rsidRPr="00070410">
              <w:rPr>
                <w:rFonts w:ascii="Arial" w:eastAsia="宋体" w:hAnsi="Arial"/>
                <w:i/>
                <w:noProof/>
                <w:sz w:val="18"/>
              </w:rPr>
              <w:br/>
              <w:t>Rel-9</w:t>
            </w:r>
            <w:r w:rsidRPr="00070410">
              <w:rPr>
                <w:rFonts w:ascii="Arial" w:eastAsia="宋体" w:hAnsi="Arial"/>
                <w:i/>
                <w:noProof/>
                <w:sz w:val="18"/>
              </w:rPr>
              <w:tab/>
              <w:t>(Release 9)</w:t>
            </w:r>
            <w:r w:rsidRPr="00070410">
              <w:rPr>
                <w:rFonts w:ascii="Arial" w:eastAsia="宋体" w:hAnsi="Arial"/>
                <w:i/>
                <w:noProof/>
                <w:sz w:val="18"/>
              </w:rPr>
              <w:br/>
              <w:t>Rel-10</w:t>
            </w:r>
            <w:r w:rsidRPr="00070410">
              <w:rPr>
                <w:rFonts w:ascii="Arial" w:eastAsia="宋体" w:hAnsi="Arial"/>
                <w:i/>
                <w:noProof/>
                <w:sz w:val="18"/>
              </w:rPr>
              <w:tab/>
              <w:t>(Release 10)</w:t>
            </w:r>
            <w:r w:rsidRPr="00070410">
              <w:rPr>
                <w:rFonts w:ascii="Arial" w:eastAsia="宋体" w:hAnsi="Arial"/>
                <w:i/>
                <w:noProof/>
                <w:sz w:val="18"/>
              </w:rPr>
              <w:br/>
              <w:t>Rel-11</w:t>
            </w:r>
            <w:r w:rsidRPr="00070410">
              <w:rPr>
                <w:rFonts w:ascii="Arial" w:eastAsia="宋体" w:hAnsi="Arial"/>
                <w:i/>
                <w:noProof/>
                <w:sz w:val="18"/>
              </w:rPr>
              <w:tab/>
              <w:t>(Release 11)</w:t>
            </w:r>
            <w:r w:rsidRPr="00070410">
              <w:rPr>
                <w:rFonts w:ascii="Arial" w:eastAsia="宋体" w:hAnsi="Arial"/>
                <w:i/>
                <w:noProof/>
                <w:sz w:val="18"/>
              </w:rPr>
              <w:br/>
              <w:t>…</w:t>
            </w:r>
            <w:r w:rsidRPr="00070410">
              <w:rPr>
                <w:rFonts w:ascii="Arial" w:eastAsia="宋体" w:hAnsi="Arial"/>
                <w:i/>
                <w:noProof/>
                <w:sz w:val="18"/>
              </w:rPr>
              <w:br/>
              <w:t>Rel-16</w:t>
            </w:r>
            <w:r w:rsidRPr="00070410">
              <w:rPr>
                <w:rFonts w:ascii="Arial" w:eastAsia="宋体" w:hAnsi="Arial"/>
                <w:i/>
                <w:noProof/>
                <w:sz w:val="18"/>
              </w:rPr>
              <w:tab/>
              <w:t>(Release 16)</w:t>
            </w:r>
            <w:r w:rsidRPr="00070410">
              <w:rPr>
                <w:rFonts w:ascii="Arial" w:eastAsia="宋体" w:hAnsi="Arial"/>
                <w:i/>
                <w:noProof/>
                <w:sz w:val="18"/>
              </w:rPr>
              <w:br/>
              <w:t>Rel-17</w:t>
            </w:r>
            <w:r w:rsidRPr="00070410">
              <w:rPr>
                <w:rFonts w:ascii="Arial" w:eastAsia="宋体" w:hAnsi="Arial"/>
                <w:i/>
                <w:noProof/>
                <w:sz w:val="18"/>
              </w:rPr>
              <w:tab/>
              <w:t>(Release 17)</w:t>
            </w:r>
            <w:r w:rsidRPr="00070410">
              <w:rPr>
                <w:rFonts w:ascii="Arial" w:eastAsia="宋体" w:hAnsi="Arial"/>
                <w:i/>
                <w:noProof/>
                <w:sz w:val="18"/>
              </w:rPr>
              <w:br/>
              <w:t>Rel-18</w:t>
            </w:r>
            <w:r w:rsidRPr="00070410">
              <w:rPr>
                <w:rFonts w:ascii="Arial" w:eastAsia="宋体" w:hAnsi="Arial"/>
                <w:i/>
                <w:noProof/>
                <w:sz w:val="18"/>
              </w:rPr>
              <w:tab/>
              <w:t>(Release 18)</w:t>
            </w:r>
            <w:r w:rsidRPr="00070410">
              <w:rPr>
                <w:rFonts w:ascii="Arial" w:eastAsia="宋体" w:hAnsi="Arial"/>
                <w:i/>
                <w:noProof/>
                <w:sz w:val="18"/>
              </w:rPr>
              <w:br/>
              <w:t>Rel-19</w:t>
            </w:r>
            <w:r w:rsidRPr="00070410">
              <w:rPr>
                <w:rFonts w:ascii="Arial" w:eastAsia="宋体" w:hAnsi="Arial"/>
                <w:i/>
                <w:noProof/>
                <w:sz w:val="18"/>
              </w:rPr>
              <w:tab/>
              <w:t>(Release 19)</w:t>
            </w:r>
          </w:p>
        </w:tc>
      </w:tr>
      <w:tr w:rsidR="00070410" w:rsidRPr="00070410" w14:paraId="1AA92BCC" w14:textId="77777777" w:rsidTr="00331E6A">
        <w:tc>
          <w:tcPr>
            <w:tcW w:w="1843" w:type="dxa"/>
          </w:tcPr>
          <w:p w14:paraId="654013BE" w14:textId="77777777" w:rsidR="00070410" w:rsidRPr="00070410" w:rsidRDefault="00070410" w:rsidP="00070410">
            <w:pPr>
              <w:spacing w:after="0"/>
              <w:rPr>
                <w:rFonts w:ascii="Arial" w:eastAsia="宋体" w:hAnsi="Arial"/>
                <w:b/>
                <w:i/>
                <w:noProof/>
                <w:sz w:val="8"/>
                <w:szCs w:val="8"/>
              </w:rPr>
            </w:pPr>
          </w:p>
        </w:tc>
        <w:tc>
          <w:tcPr>
            <w:tcW w:w="7797" w:type="dxa"/>
            <w:gridSpan w:val="10"/>
          </w:tcPr>
          <w:p w14:paraId="66425AFB" w14:textId="77777777" w:rsidR="00070410" w:rsidRPr="00070410" w:rsidRDefault="00070410" w:rsidP="00070410">
            <w:pPr>
              <w:spacing w:after="0"/>
              <w:rPr>
                <w:rFonts w:ascii="Arial" w:eastAsia="宋体" w:hAnsi="Arial"/>
                <w:noProof/>
                <w:sz w:val="8"/>
                <w:szCs w:val="8"/>
              </w:rPr>
            </w:pPr>
          </w:p>
        </w:tc>
      </w:tr>
      <w:tr w:rsidR="00070410" w:rsidRPr="00070410" w14:paraId="51D85F5A" w14:textId="77777777" w:rsidTr="00331E6A">
        <w:tc>
          <w:tcPr>
            <w:tcW w:w="2694" w:type="dxa"/>
            <w:gridSpan w:val="2"/>
            <w:tcBorders>
              <w:top w:val="single" w:sz="4" w:space="0" w:color="auto"/>
              <w:left w:val="single" w:sz="4" w:space="0" w:color="auto"/>
            </w:tcBorders>
          </w:tcPr>
          <w:p w14:paraId="6701F810" w14:textId="77777777" w:rsidR="00070410" w:rsidRPr="00070410" w:rsidRDefault="00070410" w:rsidP="00070410">
            <w:pPr>
              <w:tabs>
                <w:tab w:val="right" w:pos="2184"/>
              </w:tabs>
              <w:spacing w:after="0"/>
              <w:rPr>
                <w:rFonts w:ascii="Arial" w:eastAsia="宋体" w:hAnsi="Arial"/>
                <w:b/>
                <w:i/>
                <w:noProof/>
              </w:rPr>
            </w:pPr>
            <w:r w:rsidRPr="00070410">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1967E8A" w14:textId="1A062717" w:rsidR="00070410" w:rsidRPr="00070410" w:rsidRDefault="002E075A" w:rsidP="00070410">
            <w:pPr>
              <w:spacing w:after="0"/>
              <w:ind w:left="360"/>
              <w:rPr>
                <w:rFonts w:ascii="Arial" w:eastAsia="宋体" w:hAnsi="Arial"/>
                <w:lang w:eastAsia="zh-CN"/>
              </w:rPr>
            </w:pPr>
            <w:r>
              <w:rPr>
                <w:rFonts w:ascii="Arial" w:eastAsia="宋体" w:hAnsi="Arial" w:hint="eastAsia"/>
                <w:lang w:eastAsia="zh-CN"/>
              </w:rPr>
              <w:t>I</w:t>
            </w:r>
            <w:r>
              <w:rPr>
                <w:rFonts w:ascii="Arial" w:eastAsia="宋体" w:hAnsi="Arial"/>
                <w:lang w:eastAsia="zh-CN"/>
              </w:rPr>
              <w:t xml:space="preserve">n RAN4 LS </w:t>
            </w:r>
            <w:r w:rsidRPr="002E075A">
              <w:rPr>
                <w:rFonts w:ascii="Arial" w:eastAsia="宋体" w:hAnsi="Arial"/>
                <w:lang w:eastAsia="zh-CN"/>
              </w:rPr>
              <w:t>R4-2314478</w:t>
            </w:r>
            <w:r>
              <w:rPr>
                <w:rFonts w:ascii="Arial" w:eastAsia="宋体" w:hAnsi="Arial"/>
                <w:lang w:eastAsia="zh-CN"/>
              </w:rPr>
              <w:t xml:space="preserve">, </w:t>
            </w:r>
            <w:r w:rsidR="00AB3D2B">
              <w:rPr>
                <w:rFonts w:ascii="Arial" w:eastAsia="宋体" w:hAnsi="Arial"/>
                <w:lang w:eastAsia="zh-CN"/>
              </w:rPr>
              <w:t>RAN2 is asked to introduce</w:t>
            </w:r>
            <w:r w:rsidR="00AB3D2B" w:rsidRPr="00AB3D2B">
              <w:rPr>
                <w:rFonts w:ascii="Arial" w:eastAsia="宋体" w:hAnsi="Arial"/>
                <w:lang w:eastAsia="zh-CN"/>
              </w:rPr>
              <w:t xml:space="preserve"> signalling to allow a UE operating in multi-RX mode to inform the network of its preference to disable the simultaneous reception </w:t>
            </w:r>
            <w:r w:rsidR="00187ADD">
              <w:rPr>
                <w:rFonts w:ascii="Arial" w:eastAsia="宋体" w:hAnsi="Arial"/>
                <w:lang w:eastAsia="zh-CN"/>
              </w:rPr>
              <w:t>for power saving purposes</w:t>
            </w:r>
            <w:r w:rsidR="00AB3D2B" w:rsidRPr="00AB3D2B">
              <w:rPr>
                <w:rFonts w:ascii="Arial" w:eastAsia="宋体" w:hAnsi="Arial"/>
                <w:lang w:eastAsia="zh-CN"/>
              </w:rPr>
              <w:t>.</w:t>
            </w:r>
          </w:p>
          <w:p w14:paraId="5C089F69" w14:textId="77777777" w:rsidR="00070410" w:rsidRPr="00070410" w:rsidRDefault="00070410" w:rsidP="002E075A">
            <w:pPr>
              <w:spacing w:after="0"/>
              <w:ind w:left="360"/>
              <w:rPr>
                <w:rFonts w:ascii="Arial" w:eastAsia="宋体" w:hAnsi="Arial"/>
                <w:lang w:eastAsia="zh-CN"/>
              </w:rPr>
            </w:pPr>
          </w:p>
        </w:tc>
      </w:tr>
      <w:tr w:rsidR="00070410" w:rsidRPr="00070410" w14:paraId="34F679E8" w14:textId="77777777" w:rsidTr="00331E6A">
        <w:tc>
          <w:tcPr>
            <w:tcW w:w="2694" w:type="dxa"/>
            <w:gridSpan w:val="2"/>
            <w:tcBorders>
              <w:left w:val="single" w:sz="4" w:space="0" w:color="auto"/>
            </w:tcBorders>
          </w:tcPr>
          <w:p w14:paraId="74CEE239" w14:textId="77777777" w:rsidR="00070410" w:rsidRPr="00070410" w:rsidRDefault="00070410" w:rsidP="00070410">
            <w:pPr>
              <w:spacing w:after="0"/>
              <w:rPr>
                <w:rFonts w:ascii="Arial" w:eastAsia="宋体" w:hAnsi="Arial"/>
                <w:b/>
                <w:i/>
                <w:noProof/>
                <w:sz w:val="8"/>
                <w:szCs w:val="8"/>
              </w:rPr>
            </w:pPr>
          </w:p>
        </w:tc>
        <w:tc>
          <w:tcPr>
            <w:tcW w:w="6946" w:type="dxa"/>
            <w:gridSpan w:val="9"/>
            <w:tcBorders>
              <w:right w:val="single" w:sz="4" w:space="0" w:color="auto"/>
            </w:tcBorders>
          </w:tcPr>
          <w:p w14:paraId="3FC99F71" w14:textId="77777777" w:rsidR="00070410" w:rsidRPr="00070410" w:rsidRDefault="00070410" w:rsidP="00070410">
            <w:pPr>
              <w:spacing w:after="0"/>
              <w:rPr>
                <w:rFonts w:ascii="Arial" w:eastAsia="宋体" w:hAnsi="Arial"/>
                <w:noProof/>
                <w:sz w:val="8"/>
                <w:szCs w:val="8"/>
              </w:rPr>
            </w:pPr>
          </w:p>
        </w:tc>
      </w:tr>
      <w:tr w:rsidR="00070410" w:rsidRPr="00070410" w14:paraId="6A807876" w14:textId="77777777" w:rsidTr="00331E6A">
        <w:tc>
          <w:tcPr>
            <w:tcW w:w="2694" w:type="dxa"/>
            <w:gridSpan w:val="2"/>
            <w:tcBorders>
              <w:left w:val="single" w:sz="4" w:space="0" w:color="auto"/>
            </w:tcBorders>
          </w:tcPr>
          <w:p w14:paraId="6EAF9A89" w14:textId="77777777" w:rsidR="00070410" w:rsidRPr="00070410" w:rsidRDefault="00070410" w:rsidP="00070410">
            <w:pPr>
              <w:tabs>
                <w:tab w:val="right" w:pos="2184"/>
              </w:tabs>
              <w:spacing w:after="0"/>
              <w:rPr>
                <w:rFonts w:ascii="Arial" w:eastAsia="宋体" w:hAnsi="Arial"/>
                <w:b/>
                <w:i/>
                <w:noProof/>
              </w:rPr>
            </w:pPr>
            <w:r w:rsidRPr="00070410">
              <w:rPr>
                <w:rFonts w:ascii="Arial" w:eastAsia="宋体" w:hAnsi="Arial"/>
                <w:b/>
                <w:i/>
                <w:noProof/>
              </w:rPr>
              <w:t>Summary of change:</w:t>
            </w:r>
          </w:p>
        </w:tc>
        <w:tc>
          <w:tcPr>
            <w:tcW w:w="6946" w:type="dxa"/>
            <w:gridSpan w:val="9"/>
            <w:tcBorders>
              <w:right w:val="single" w:sz="4" w:space="0" w:color="auto"/>
            </w:tcBorders>
            <w:shd w:val="pct30" w:color="FFFF00" w:fill="auto"/>
          </w:tcPr>
          <w:p w14:paraId="7FC959A1" w14:textId="13677D5E" w:rsidR="00070410" w:rsidRPr="00070410" w:rsidRDefault="00AB3D2B" w:rsidP="00AB3D2B">
            <w:pPr>
              <w:overflowPunct w:val="0"/>
              <w:autoSpaceDE w:val="0"/>
              <w:autoSpaceDN w:val="0"/>
              <w:adjustRightInd w:val="0"/>
              <w:spacing w:after="0"/>
              <w:ind w:left="360"/>
              <w:textAlignment w:val="baseline"/>
              <w:rPr>
                <w:rFonts w:ascii="Arial" w:eastAsia="宋体" w:hAnsi="Arial"/>
                <w:noProof/>
                <w:lang w:eastAsia="zh-CN"/>
              </w:rPr>
            </w:pPr>
            <w:r>
              <w:rPr>
                <w:rFonts w:ascii="Arial" w:eastAsia="宋体" w:hAnsi="Arial"/>
                <w:noProof/>
                <w:lang w:eastAsia="zh-CN"/>
              </w:rPr>
              <w:t>Signalling and UE behaivor for indication of FR2 multi-RX operation.</w:t>
            </w:r>
          </w:p>
        </w:tc>
      </w:tr>
      <w:tr w:rsidR="00070410" w:rsidRPr="00070410" w14:paraId="0D8C6790" w14:textId="77777777" w:rsidTr="00331E6A">
        <w:tc>
          <w:tcPr>
            <w:tcW w:w="2694" w:type="dxa"/>
            <w:gridSpan w:val="2"/>
            <w:tcBorders>
              <w:left w:val="single" w:sz="4" w:space="0" w:color="auto"/>
            </w:tcBorders>
          </w:tcPr>
          <w:p w14:paraId="5D9A3430" w14:textId="77777777" w:rsidR="00070410" w:rsidRPr="00070410" w:rsidRDefault="00070410" w:rsidP="00070410">
            <w:pPr>
              <w:spacing w:after="0"/>
              <w:rPr>
                <w:rFonts w:ascii="Arial" w:eastAsia="宋体" w:hAnsi="Arial"/>
                <w:b/>
                <w:i/>
                <w:noProof/>
                <w:sz w:val="8"/>
                <w:szCs w:val="8"/>
              </w:rPr>
            </w:pPr>
          </w:p>
        </w:tc>
        <w:tc>
          <w:tcPr>
            <w:tcW w:w="6946" w:type="dxa"/>
            <w:gridSpan w:val="9"/>
            <w:tcBorders>
              <w:right w:val="single" w:sz="4" w:space="0" w:color="auto"/>
            </w:tcBorders>
          </w:tcPr>
          <w:p w14:paraId="7FD0EFCC" w14:textId="77777777" w:rsidR="00070410" w:rsidRPr="00070410" w:rsidRDefault="00070410" w:rsidP="00070410">
            <w:pPr>
              <w:spacing w:after="0"/>
              <w:rPr>
                <w:rFonts w:ascii="Arial" w:eastAsia="宋体" w:hAnsi="Arial"/>
                <w:noProof/>
                <w:sz w:val="8"/>
                <w:szCs w:val="8"/>
              </w:rPr>
            </w:pPr>
          </w:p>
        </w:tc>
      </w:tr>
      <w:tr w:rsidR="00070410" w:rsidRPr="00070410" w14:paraId="48DBC248" w14:textId="77777777" w:rsidTr="00331E6A">
        <w:tc>
          <w:tcPr>
            <w:tcW w:w="2694" w:type="dxa"/>
            <w:gridSpan w:val="2"/>
            <w:tcBorders>
              <w:left w:val="single" w:sz="4" w:space="0" w:color="auto"/>
              <w:bottom w:val="single" w:sz="4" w:space="0" w:color="auto"/>
            </w:tcBorders>
          </w:tcPr>
          <w:p w14:paraId="5E6DBBEE" w14:textId="77777777" w:rsidR="00070410" w:rsidRPr="00070410" w:rsidRDefault="00070410" w:rsidP="00070410">
            <w:pPr>
              <w:tabs>
                <w:tab w:val="right" w:pos="2184"/>
              </w:tabs>
              <w:spacing w:after="0"/>
              <w:rPr>
                <w:rFonts w:ascii="Arial" w:eastAsia="宋体" w:hAnsi="Arial"/>
                <w:b/>
                <w:i/>
                <w:noProof/>
              </w:rPr>
            </w:pPr>
            <w:r w:rsidRPr="00070410">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B398623" w14:textId="79E88C24" w:rsidR="00070410" w:rsidRPr="00070410" w:rsidRDefault="00AB3D2B" w:rsidP="00187ADD">
            <w:pPr>
              <w:overflowPunct w:val="0"/>
              <w:autoSpaceDE w:val="0"/>
              <w:autoSpaceDN w:val="0"/>
              <w:adjustRightInd w:val="0"/>
              <w:spacing w:after="0"/>
              <w:ind w:left="360"/>
              <w:textAlignment w:val="baseline"/>
              <w:rPr>
                <w:rFonts w:ascii="Arial" w:eastAsia="宋体" w:hAnsi="Arial"/>
                <w:noProof/>
              </w:rPr>
            </w:pPr>
            <w:r>
              <w:rPr>
                <w:rFonts w:ascii="Arial" w:eastAsia="宋体" w:hAnsi="Arial"/>
                <w:noProof/>
                <w:lang w:eastAsia="zh-CN"/>
              </w:rPr>
              <w:t xml:space="preserve">Inconsistency with RAN4 agreements. Excessive power consumption if the UE always </w:t>
            </w:r>
            <w:r w:rsidR="00187ADD">
              <w:rPr>
                <w:rFonts w:ascii="Arial" w:eastAsia="宋体" w:hAnsi="Arial"/>
                <w:noProof/>
                <w:lang w:eastAsia="zh-CN"/>
              </w:rPr>
              <w:t>activates simultaneous reception</w:t>
            </w:r>
            <w:r>
              <w:rPr>
                <w:rFonts w:ascii="Arial" w:eastAsia="宋体" w:hAnsi="Arial"/>
                <w:noProof/>
                <w:lang w:eastAsia="zh-CN"/>
              </w:rPr>
              <w:t>.</w:t>
            </w:r>
          </w:p>
        </w:tc>
      </w:tr>
      <w:tr w:rsidR="00070410" w:rsidRPr="00070410" w14:paraId="08A330D2" w14:textId="77777777" w:rsidTr="00331E6A">
        <w:tc>
          <w:tcPr>
            <w:tcW w:w="2694" w:type="dxa"/>
            <w:gridSpan w:val="2"/>
          </w:tcPr>
          <w:p w14:paraId="31B92EA1" w14:textId="77777777" w:rsidR="00070410" w:rsidRPr="00070410" w:rsidRDefault="00070410" w:rsidP="00070410">
            <w:pPr>
              <w:spacing w:after="0"/>
              <w:rPr>
                <w:rFonts w:ascii="Arial" w:eastAsia="宋体" w:hAnsi="Arial"/>
                <w:b/>
                <w:i/>
                <w:noProof/>
                <w:sz w:val="8"/>
                <w:szCs w:val="8"/>
              </w:rPr>
            </w:pPr>
          </w:p>
        </w:tc>
        <w:tc>
          <w:tcPr>
            <w:tcW w:w="6946" w:type="dxa"/>
            <w:gridSpan w:val="9"/>
          </w:tcPr>
          <w:p w14:paraId="283EB49A" w14:textId="77777777" w:rsidR="00070410" w:rsidRPr="00070410" w:rsidRDefault="00070410" w:rsidP="00070410">
            <w:pPr>
              <w:spacing w:after="0"/>
              <w:rPr>
                <w:rFonts w:ascii="Arial" w:eastAsia="宋体" w:hAnsi="Arial"/>
                <w:noProof/>
                <w:sz w:val="8"/>
                <w:szCs w:val="8"/>
              </w:rPr>
            </w:pPr>
          </w:p>
        </w:tc>
      </w:tr>
      <w:tr w:rsidR="00070410" w:rsidRPr="00070410" w14:paraId="42C40362" w14:textId="77777777" w:rsidTr="00331E6A">
        <w:tc>
          <w:tcPr>
            <w:tcW w:w="2694" w:type="dxa"/>
            <w:gridSpan w:val="2"/>
            <w:tcBorders>
              <w:top w:val="single" w:sz="4" w:space="0" w:color="auto"/>
              <w:left w:val="single" w:sz="4" w:space="0" w:color="auto"/>
            </w:tcBorders>
          </w:tcPr>
          <w:p w14:paraId="77949697" w14:textId="77777777" w:rsidR="00070410" w:rsidRPr="00070410" w:rsidRDefault="00070410" w:rsidP="00070410">
            <w:pPr>
              <w:tabs>
                <w:tab w:val="right" w:pos="2184"/>
              </w:tabs>
              <w:spacing w:after="0"/>
              <w:rPr>
                <w:rFonts w:ascii="Arial" w:eastAsia="宋体" w:hAnsi="Arial"/>
                <w:b/>
                <w:i/>
                <w:noProof/>
              </w:rPr>
            </w:pPr>
            <w:r w:rsidRPr="00070410">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1A6228CD" w14:textId="2EF45F51" w:rsidR="00070410" w:rsidRPr="00070410" w:rsidRDefault="00557CC3" w:rsidP="00070410">
            <w:pPr>
              <w:spacing w:after="0"/>
              <w:ind w:left="100"/>
              <w:rPr>
                <w:rFonts w:ascii="Arial" w:eastAsia="宋体" w:hAnsi="Arial"/>
                <w:noProof/>
                <w:lang w:eastAsia="zh-CN"/>
              </w:rPr>
            </w:pPr>
            <w:r>
              <w:rPr>
                <w:rFonts w:ascii="Arial" w:eastAsia="宋体" w:hAnsi="Arial"/>
                <w:noProof/>
                <w:lang w:eastAsia="zh-CN"/>
              </w:rPr>
              <w:t xml:space="preserve">5.3.5.9, 5.3.7.2, </w:t>
            </w:r>
            <w:r w:rsidR="005C54A8">
              <w:rPr>
                <w:rFonts w:ascii="Arial" w:eastAsia="宋体" w:hAnsi="Arial"/>
                <w:noProof/>
                <w:lang w:eastAsia="zh-CN"/>
              </w:rPr>
              <w:t xml:space="preserve">5.3.13.2, </w:t>
            </w:r>
            <w:r>
              <w:rPr>
                <w:rFonts w:ascii="Arial" w:eastAsia="宋体" w:hAnsi="Arial"/>
                <w:noProof/>
                <w:lang w:eastAsia="zh-CN"/>
              </w:rPr>
              <w:t>5.7.4, 6.2.2, 6.3.4</w:t>
            </w:r>
            <w:r w:rsidR="00E607D4">
              <w:rPr>
                <w:rFonts w:ascii="Arial" w:eastAsia="宋体" w:hAnsi="Arial"/>
                <w:noProof/>
                <w:lang w:eastAsia="zh-CN"/>
              </w:rPr>
              <w:t>, 7.1.1</w:t>
            </w:r>
          </w:p>
        </w:tc>
      </w:tr>
      <w:tr w:rsidR="00070410" w:rsidRPr="00070410" w14:paraId="57486131" w14:textId="77777777" w:rsidTr="00331E6A">
        <w:tc>
          <w:tcPr>
            <w:tcW w:w="2694" w:type="dxa"/>
            <w:gridSpan w:val="2"/>
            <w:tcBorders>
              <w:left w:val="single" w:sz="4" w:space="0" w:color="auto"/>
            </w:tcBorders>
          </w:tcPr>
          <w:p w14:paraId="74C2A84E" w14:textId="77777777" w:rsidR="00070410" w:rsidRPr="00070410" w:rsidRDefault="00070410" w:rsidP="00070410">
            <w:pPr>
              <w:spacing w:after="0"/>
              <w:rPr>
                <w:rFonts w:ascii="Arial" w:eastAsia="宋体" w:hAnsi="Arial"/>
                <w:b/>
                <w:i/>
                <w:noProof/>
                <w:sz w:val="8"/>
                <w:szCs w:val="8"/>
              </w:rPr>
            </w:pPr>
          </w:p>
        </w:tc>
        <w:tc>
          <w:tcPr>
            <w:tcW w:w="6946" w:type="dxa"/>
            <w:gridSpan w:val="9"/>
            <w:tcBorders>
              <w:right w:val="single" w:sz="4" w:space="0" w:color="auto"/>
            </w:tcBorders>
          </w:tcPr>
          <w:p w14:paraId="6ABFB324" w14:textId="77777777" w:rsidR="00070410" w:rsidRPr="00070410" w:rsidRDefault="00070410" w:rsidP="00070410">
            <w:pPr>
              <w:spacing w:after="0"/>
              <w:rPr>
                <w:rFonts w:ascii="Arial" w:eastAsia="宋体" w:hAnsi="Arial"/>
                <w:noProof/>
                <w:sz w:val="8"/>
                <w:szCs w:val="8"/>
              </w:rPr>
            </w:pPr>
          </w:p>
        </w:tc>
      </w:tr>
      <w:tr w:rsidR="00070410" w:rsidRPr="00070410" w14:paraId="0349046C" w14:textId="77777777" w:rsidTr="00331E6A">
        <w:tc>
          <w:tcPr>
            <w:tcW w:w="2694" w:type="dxa"/>
            <w:gridSpan w:val="2"/>
            <w:tcBorders>
              <w:left w:val="single" w:sz="4" w:space="0" w:color="auto"/>
            </w:tcBorders>
          </w:tcPr>
          <w:p w14:paraId="0EC56AF9" w14:textId="77777777" w:rsidR="00070410" w:rsidRPr="00070410" w:rsidRDefault="00070410" w:rsidP="00070410">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46A58196" w14:textId="77777777" w:rsidR="00070410" w:rsidRPr="00070410" w:rsidRDefault="00070410" w:rsidP="00070410">
            <w:pPr>
              <w:spacing w:after="0"/>
              <w:jc w:val="center"/>
              <w:rPr>
                <w:rFonts w:ascii="Arial" w:eastAsia="宋体" w:hAnsi="Arial"/>
                <w:b/>
                <w:caps/>
                <w:noProof/>
              </w:rPr>
            </w:pPr>
            <w:r w:rsidRPr="00070410">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93AFF" w14:textId="77777777" w:rsidR="00070410" w:rsidRPr="00070410" w:rsidRDefault="00070410" w:rsidP="00070410">
            <w:pPr>
              <w:spacing w:after="0"/>
              <w:jc w:val="center"/>
              <w:rPr>
                <w:rFonts w:ascii="Arial" w:eastAsia="宋体" w:hAnsi="Arial"/>
                <w:b/>
                <w:caps/>
                <w:noProof/>
              </w:rPr>
            </w:pPr>
            <w:r w:rsidRPr="00070410">
              <w:rPr>
                <w:rFonts w:ascii="Arial" w:eastAsia="宋体" w:hAnsi="Arial"/>
                <w:b/>
                <w:caps/>
                <w:noProof/>
              </w:rPr>
              <w:t>N</w:t>
            </w:r>
          </w:p>
        </w:tc>
        <w:tc>
          <w:tcPr>
            <w:tcW w:w="2977" w:type="dxa"/>
            <w:gridSpan w:val="4"/>
          </w:tcPr>
          <w:p w14:paraId="1E092ADF" w14:textId="77777777" w:rsidR="00070410" w:rsidRPr="00070410" w:rsidRDefault="00070410" w:rsidP="00070410">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0BE6582" w14:textId="77777777" w:rsidR="00070410" w:rsidRPr="00070410" w:rsidRDefault="00070410" w:rsidP="00070410">
            <w:pPr>
              <w:spacing w:after="0"/>
              <w:ind w:left="99"/>
              <w:rPr>
                <w:rFonts w:ascii="Arial" w:eastAsia="宋体" w:hAnsi="Arial"/>
                <w:noProof/>
              </w:rPr>
            </w:pPr>
          </w:p>
        </w:tc>
      </w:tr>
      <w:tr w:rsidR="00070410" w:rsidRPr="00070410" w14:paraId="66731AC1" w14:textId="77777777" w:rsidTr="00331E6A">
        <w:tc>
          <w:tcPr>
            <w:tcW w:w="2694" w:type="dxa"/>
            <w:gridSpan w:val="2"/>
            <w:tcBorders>
              <w:left w:val="single" w:sz="4" w:space="0" w:color="auto"/>
            </w:tcBorders>
          </w:tcPr>
          <w:p w14:paraId="233B4EB2" w14:textId="77777777" w:rsidR="00070410" w:rsidRPr="00070410" w:rsidRDefault="00070410" w:rsidP="00070410">
            <w:pPr>
              <w:tabs>
                <w:tab w:val="right" w:pos="2184"/>
              </w:tabs>
              <w:spacing w:after="0"/>
              <w:rPr>
                <w:rFonts w:ascii="Arial" w:eastAsia="宋体" w:hAnsi="Arial"/>
                <w:b/>
                <w:i/>
                <w:noProof/>
              </w:rPr>
            </w:pPr>
            <w:r w:rsidRPr="00070410">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6C3A1" w14:textId="77777777" w:rsidR="00070410" w:rsidRPr="00070410" w:rsidRDefault="00070410" w:rsidP="0007041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BD479" w14:textId="77777777" w:rsidR="00070410" w:rsidRPr="00070410" w:rsidRDefault="00070410" w:rsidP="00070410">
            <w:pPr>
              <w:spacing w:after="0"/>
              <w:jc w:val="center"/>
              <w:rPr>
                <w:rFonts w:ascii="Arial" w:eastAsia="宋体" w:hAnsi="Arial"/>
                <w:b/>
                <w:caps/>
                <w:noProof/>
                <w:lang w:eastAsia="zh-CN"/>
              </w:rPr>
            </w:pPr>
            <w:r w:rsidRPr="00070410">
              <w:rPr>
                <w:rFonts w:ascii="Arial" w:eastAsia="宋体" w:hAnsi="Arial" w:hint="eastAsia"/>
                <w:b/>
                <w:caps/>
                <w:noProof/>
                <w:lang w:eastAsia="zh-CN"/>
              </w:rPr>
              <w:t>X</w:t>
            </w:r>
          </w:p>
        </w:tc>
        <w:tc>
          <w:tcPr>
            <w:tcW w:w="2977" w:type="dxa"/>
            <w:gridSpan w:val="4"/>
          </w:tcPr>
          <w:p w14:paraId="04A30FC2" w14:textId="77777777" w:rsidR="00070410" w:rsidRPr="00070410" w:rsidRDefault="00070410" w:rsidP="00070410">
            <w:pPr>
              <w:tabs>
                <w:tab w:val="right" w:pos="2893"/>
              </w:tabs>
              <w:spacing w:after="0"/>
              <w:rPr>
                <w:rFonts w:ascii="Arial" w:eastAsia="宋体" w:hAnsi="Arial"/>
                <w:noProof/>
              </w:rPr>
            </w:pPr>
            <w:r w:rsidRPr="00070410">
              <w:rPr>
                <w:rFonts w:ascii="Arial" w:eastAsia="宋体" w:hAnsi="Arial"/>
                <w:noProof/>
              </w:rPr>
              <w:t xml:space="preserve"> Other core specifications</w:t>
            </w:r>
            <w:r w:rsidRPr="00070410">
              <w:rPr>
                <w:rFonts w:ascii="Arial" w:eastAsia="宋体" w:hAnsi="Arial"/>
                <w:noProof/>
              </w:rPr>
              <w:tab/>
            </w:r>
          </w:p>
        </w:tc>
        <w:tc>
          <w:tcPr>
            <w:tcW w:w="3401" w:type="dxa"/>
            <w:gridSpan w:val="3"/>
            <w:tcBorders>
              <w:right w:val="single" w:sz="4" w:space="0" w:color="auto"/>
            </w:tcBorders>
            <w:shd w:val="pct30" w:color="FFFF00" w:fill="auto"/>
          </w:tcPr>
          <w:p w14:paraId="7EA04B3B" w14:textId="77777777" w:rsidR="00070410" w:rsidRPr="00070410" w:rsidRDefault="00070410" w:rsidP="00070410">
            <w:pPr>
              <w:spacing w:after="0"/>
              <w:ind w:left="99"/>
              <w:rPr>
                <w:rFonts w:ascii="Arial" w:eastAsia="宋体" w:hAnsi="Arial"/>
                <w:noProof/>
              </w:rPr>
            </w:pPr>
            <w:r w:rsidRPr="00070410">
              <w:rPr>
                <w:rFonts w:ascii="Arial" w:eastAsia="宋体" w:hAnsi="Arial"/>
                <w:noProof/>
              </w:rPr>
              <w:t xml:space="preserve">TS/TR ... CR ... </w:t>
            </w:r>
          </w:p>
        </w:tc>
      </w:tr>
      <w:tr w:rsidR="00070410" w:rsidRPr="00070410" w14:paraId="5BD7F4EB" w14:textId="77777777" w:rsidTr="00331E6A">
        <w:tc>
          <w:tcPr>
            <w:tcW w:w="2694" w:type="dxa"/>
            <w:gridSpan w:val="2"/>
            <w:tcBorders>
              <w:left w:val="single" w:sz="4" w:space="0" w:color="auto"/>
            </w:tcBorders>
          </w:tcPr>
          <w:p w14:paraId="68D655EC" w14:textId="77777777" w:rsidR="00070410" w:rsidRPr="00070410" w:rsidRDefault="00070410" w:rsidP="00070410">
            <w:pPr>
              <w:spacing w:after="0"/>
              <w:rPr>
                <w:rFonts w:ascii="Arial" w:eastAsia="宋体" w:hAnsi="Arial"/>
                <w:b/>
                <w:i/>
                <w:noProof/>
              </w:rPr>
            </w:pPr>
            <w:r w:rsidRPr="00070410">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AB2996" w14:textId="77777777" w:rsidR="00070410" w:rsidRPr="00070410" w:rsidRDefault="00070410" w:rsidP="0007041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713B8" w14:textId="77777777" w:rsidR="00070410" w:rsidRPr="00070410" w:rsidRDefault="00070410" w:rsidP="00070410">
            <w:pPr>
              <w:spacing w:after="0"/>
              <w:jc w:val="center"/>
              <w:rPr>
                <w:rFonts w:ascii="Arial" w:eastAsia="宋体" w:hAnsi="Arial"/>
                <w:b/>
                <w:caps/>
                <w:noProof/>
                <w:lang w:eastAsia="zh-CN"/>
              </w:rPr>
            </w:pPr>
            <w:r w:rsidRPr="00070410">
              <w:rPr>
                <w:rFonts w:ascii="Arial" w:eastAsia="宋体" w:hAnsi="Arial" w:hint="eastAsia"/>
                <w:b/>
                <w:caps/>
                <w:noProof/>
                <w:lang w:eastAsia="zh-CN"/>
              </w:rPr>
              <w:t>X</w:t>
            </w:r>
          </w:p>
        </w:tc>
        <w:tc>
          <w:tcPr>
            <w:tcW w:w="2977" w:type="dxa"/>
            <w:gridSpan w:val="4"/>
          </w:tcPr>
          <w:p w14:paraId="736C4479" w14:textId="77777777" w:rsidR="00070410" w:rsidRPr="00070410" w:rsidRDefault="00070410" w:rsidP="00070410">
            <w:pPr>
              <w:spacing w:after="0"/>
              <w:rPr>
                <w:rFonts w:ascii="Arial" w:eastAsia="宋体" w:hAnsi="Arial"/>
                <w:noProof/>
              </w:rPr>
            </w:pPr>
            <w:r w:rsidRPr="00070410">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1B8BC381" w14:textId="77777777" w:rsidR="00070410" w:rsidRPr="00070410" w:rsidRDefault="00070410" w:rsidP="00070410">
            <w:pPr>
              <w:spacing w:after="0"/>
              <w:ind w:left="99"/>
              <w:rPr>
                <w:rFonts w:ascii="Arial" w:eastAsia="宋体" w:hAnsi="Arial"/>
                <w:noProof/>
              </w:rPr>
            </w:pPr>
            <w:r w:rsidRPr="00070410">
              <w:rPr>
                <w:rFonts w:ascii="Arial" w:eastAsia="宋体" w:hAnsi="Arial"/>
                <w:noProof/>
              </w:rPr>
              <w:t xml:space="preserve">TS/TR ... CR ... </w:t>
            </w:r>
          </w:p>
        </w:tc>
      </w:tr>
      <w:tr w:rsidR="00070410" w:rsidRPr="00070410" w14:paraId="5CE9B439" w14:textId="77777777" w:rsidTr="00331E6A">
        <w:tc>
          <w:tcPr>
            <w:tcW w:w="2694" w:type="dxa"/>
            <w:gridSpan w:val="2"/>
            <w:tcBorders>
              <w:left w:val="single" w:sz="4" w:space="0" w:color="auto"/>
            </w:tcBorders>
          </w:tcPr>
          <w:p w14:paraId="06DBB909" w14:textId="77777777" w:rsidR="00070410" w:rsidRPr="00070410" w:rsidRDefault="00070410" w:rsidP="00070410">
            <w:pPr>
              <w:spacing w:after="0"/>
              <w:rPr>
                <w:rFonts w:ascii="Arial" w:eastAsia="宋体" w:hAnsi="Arial"/>
                <w:b/>
                <w:i/>
                <w:noProof/>
              </w:rPr>
            </w:pPr>
            <w:r w:rsidRPr="00070410">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5643B2" w14:textId="77777777" w:rsidR="00070410" w:rsidRPr="00070410" w:rsidRDefault="00070410" w:rsidP="0007041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FCAB3" w14:textId="77777777" w:rsidR="00070410" w:rsidRPr="00070410" w:rsidRDefault="00070410" w:rsidP="00070410">
            <w:pPr>
              <w:spacing w:after="0"/>
              <w:jc w:val="center"/>
              <w:rPr>
                <w:rFonts w:ascii="Arial" w:eastAsia="宋体" w:hAnsi="Arial"/>
                <w:b/>
                <w:caps/>
                <w:noProof/>
                <w:lang w:eastAsia="zh-CN"/>
              </w:rPr>
            </w:pPr>
            <w:r w:rsidRPr="00070410">
              <w:rPr>
                <w:rFonts w:ascii="Arial" w:eastAsia="宋体" w:hAnsi="Arial" w:hint="eastAsia"/>
                <w:b/>
                <w:caps/>
                <w:noProof/>
                <w:lang w:eastAsia="zh-CN"/>
              </w:rPr>
              <w:t>X</w:t>
            </w:r>
          </w:p>
        </w:tc>
        <w:tc>
          <w:tcPr>
            <w:tcW w:w="2977" w:type="dxa"/>
            <w:gridSpan w:val="4"/>
          </w:tcPr>
          <w:p w14:paraId="29BFEFFF" w14:textId="77777777" w:rsidR="00070410" w:rsidRPr="00070410" w:rsidRDefault="00070410" w:rsidP="00070410">
            <w:pPr>
              <w:spacing w:after="0"/>
              <w:rPr>
                <w:rFonts w:ascii="Arial" w:eastAsia="宋体" w:hAnsi="Arial"/>
                <w:noProof/>
              </w:rPr>
            </w:pPr>
            <w:r w:rsidRPr="00070410">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4366E19A" w14:textId="77777777" w:rsidR="00070410" w:rsidRPr="00070410" w:rsidRDefault="00070410" w:rsidP="00070410">
            <w:pPr>
              <w:spacing w:after="0"/>
              <w:ind w:left="99"/>
              <w:rPr>
                <w:rFonts w:ascii="Arial" w:eastAsia="宋体" w:hAnsi="Arial"/>
                <w:noProof/>
              </w:rPr>
            </w:pPr>
            <w:r w:rsidRPr="00070410">
              <w:rPr>
                <w:rFonts w:ascii="Arial" w:eastAsia="宋体" w:hAnsi="Arial"/>
                <w:noProof/>
              </w:rPr>
              <w:t xml:space="preserve">TS/TR ... CR ... </w:t>
            </w:r>
          </w:p>
        </w:tc>
      </w:tr>
      <w:tr w:rsidR="00070410" w:rsidRPr="00070410" w14:paraId="03651314" w14:textId="77777777" w:rsidTr="00331E6A">
        <w:tc>
          <w:tcPr>
            <w:tcW w:w="2694" w:type="dxa"/>
            <w:gridSpan w:val="2"/>
            <w:tcBorders>
              <w:left w:val="single" w:sz="4" w:space="0" w:color="auto"/>
            </w:tcBorders>
          </w:tcPr>
          <w:p w14:paraId="0CB3E266" w14:textId="77777777" w:rsidR="00070410" w:rsidRPr="00070410" w:rsidRDefault="00070410" w:rsidP="00070410">
            <w:pPr>
              <w:spacing w:after="0"/>
              <w:rPr>
                <w:rFonts w:ascii="Arial" w:eastAsia="宋体" w:hAnsi="Arial"/>
                <w:b/>
                <w:i/>
                <w:noProof/>
              </w:rPr>
            </w:pPr>
          </w:p>
        </w:tc>
        <w:tc>
          <w:tcPr>
            <w:tcW w:w="6946" w:type="dxa"/>
            <w:gridSpan w:val="9"/>
            <w:tcBorders>
              <w:right w:val="single" w:sz="4" w:space="0" w:color="auto"/>
            </w:tcBorders>
          </w:tcPr>
          <w:p w14:paraId="6C0127E9" w14:textId="77777777" w:rsidR="00070410" w:rsidRPr="00070410" w:rsidRDefault="00070410" w:rsidP="00070410">
            <w:pPr>
              <w:spacing w:after="0"/>
              <w:rPr>
                <w:rFonts w:ascii="Arial" w:eastAsia="宋体" w:hAnsi="Arial"/>
                <w:noProof/>
              </w:rPr>
            </w:pPr>
          </w:p>
        </w:tc>
      </w:tr>
      <w:tr w:rsidR="00070410" w:rsidRPr="00070410" w14:paraId="70986D1D" w14:textId="77777777" w:rsidTr="00331E6A">
        <w:tc>
          <w:tcPr>
            <w:tcW w:w="2694" w:type="dxa"/>
            <w:gridSpan w:val="2"/>
            <w:tcBorders>
              <w:left w:val="single" w:sz="4" w:space="0" w:color="auto"/>
              <w:bottom w:val="single" w:sz="4" w:space="0" w:color="auto"/>
            </w:tcBorders>
          </w:tcPr>
          <w:p w14:paraId="57999C70" w14:textId="77777777" w:rsidR="00070410" w:rsidRPr="00070410" w:rsidRDefault="00070410" w:rsidP="00070410">
            <w:pPr>
              <w:tabs>
                <w:tab w:val="right" w:pos="2184"/>
              </w:tabs>
              <w:spacing w:after="0"/>
              <w:rPr>
                <w:rFonts w:ascii="Arial" w:eastAsia="宋体" w:hAnsi="Arial"/>
                <w:b/>
                <w:i/>
                <w:noProof/>
              </w:rPr>
            </w:pPr>
            <w:r w:rsidRPr="00070410">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B135B0A" w14:textId="77777777" w:rsidR="00070410" w:rsidRPr="00070410" w:rsidRDefault="00070410" w:rsidP="00070410">
            <w:pPr>
              <w:spacing w:after="0"/>
              <w:ind w:left="100"/>
              <w:rPr>
                <w:rFonts w:ascii="Arial" w:eastAsia="宋体" w:hAnsi="Arial"/>
                <w:noProof/>
              </w:rPr>
            </w:pPr>
          </w:p>
        </w:tc>
      </w:tr>
      <w:tr w:rsidR="00070410" w:rsidRPr="00070410" w14:paraId="2EFC3A89" w14:textId="77777777" w:rsidTr="00331E6A">
        <w:tc>
          <w:tcPr>
            <w:tcW w:w="2694" w:type="dxa"/>
            <w:gridSpan w:val="2"/>
            <w:tcBorders>
              <w:top w:val="single" w:sz="4" w:space="0" w:color="auto"/>
              <w:bottom w:val="single" w:sz="4" w:space="0" w:color="auto"/>
            </w:tcBorders>
          </w:tcPr>
          <w:p w14:paraId="229EF39D" w14:textId="77777777" w:rsidR="00070410" w:rsidRPr="00070410" w:rsidRDefault="00070410" w:rsidP="00070410">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46F48E19" w14:textId="77777777" w:rsidR="00070410" w:rsidRPr="00070410" w:rsidRDefault="00070410" w:rsidP="00070410">
            <w:pPr>
              <w:spacing w:after="0"/>
              <w:ind w:left="100"/>
              <w:rPr>
                <w:rFonts w:ascii="Arial" w:eastAsia="宋体" w:hAnsi="Arial"/>
                <w:noProof/>
                <w:sz w:val="8"/>
                <w:szCs w:val="8"/>
              </w:rPr>
            </w:pPr>
          </w:p>
        </w:tc>
      </w:tr>
      <w:tr w:rsidR="00070410" w:rsidRPr="00070410" w14:paraId="017B15A4" w14:textId="77777777" w:rsidTr="00331E6A">
        <w:tc>
          <w:tcPr>
            <w:tcW w:w="2694" w:type="dxa"/>
            <w:gridSpan w:val="2"/>
            <w:tcBorders>
              <w:top w:val="single" w:sz="4" w:space="0" w:color="auto"/>
              <w:left w:val="single" w:sz="4" w:space="0" w:color="auto"/>
              <w:bottom w:val="single" w:sz="4" w:space="0" w:color="auto"/>
            </w:tcBorders>
          </w:tcPr>
          <w:p w14:paraId="1D5E715D" w14:textId="77777777" w:rsidR="00070410" w:rsidRPr="00070410" w:rsidRDefault="00070410" w:rsidP="00070410">
            <w:pPr>
              <w:tabs>
                <w:tab w:val="right" w:pos="2184"/>
              </w:tabs>
              <w:spacing w:after="0"/>
              <w:rPr>
                <w:rFonts w:ascii="Arial" w:eastAsia="宋体" w:hAnsi="Arial"/>
                <w:b/>
                <w:i/>
                <w:noProof/>
              </w:rPr>
            </w:pPr>
            <w:r w:rsidRPr="00070410">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FBD39" w14:textId="77777777" w:rsidR="00070410" w:rsidRPr="00070410" w:rsidRDefault="00070410" w:rsidP="00070410">
            <w:pPr>
              <w:spacing w:after="0"/>
              <w:ind w:left="100"/>
              <w:rPr>
                <w:rFonts w:ascii="Arial" w:eastAsia="宋体" w:hAnsi="Arial"/>
                <w:noProof/>
              </w:rPr>
            </w:pPr>
          </w:p>
        </w:tc>
      </w:tr>
    </w:tbl>
    <w:p w14:paraId="69F9F790" w14:textId="77777777" w:rsidR="00070410" w:rsidRPr="00070410" w:rsidRDefault="00070410" w:rsidP="00070410">
      <w:pPr>
        <w:spacing w:after="0"/>
        <w:rPr>
          <w:rFonts w:ascii="Arial" w:eastAsia="宋体" w:hAnsi="Arial"/>
          <w:noProof/>
          <w:sz w:val="8"/>
          <w:szCs w:val="8"/>
        </w:rPr>
      </w:pPr>
    </w:p>
    <w:p w14:paraId="359B37FD" w14:textId="77777777" w:rsidR="00070410" w:rsidRPr="00070410" w:rsidRDefault="00070410" w:rsidP="00070410">
      <w:pPr>
        <w:spacing w:after="0"/>
        <w:rPr>
          <w:rFonts w:eastAsia="宋体"/>
          <w:noProof/>
        </w:rPr>
        <w:sectPr w:rsidR="00070410" w:rsidRPr="00070410">
          <w:headerReference w:type="even" r:id="rId12"/>
          <w:footnotePr>
            <w:numRestart w:val="eachSect"/>
          </w:footnotePr>
          <w:pgSz w:w="11907" w:h="16840" w:code="9"/>
          <w:pgMar w:top="1418" w:right="1134" w:bottom="1134" w:left="1134" w:header="680" w:footer="567" w:gutter="0"/>
          <w:cols w:space="720"/>
        </w:sectPr>
      </w:pPr>
    </w:p>
    <w:p w14:paraId="326163EB" w14:textId="66A18464" w:rsidR="00CA660A" w:rsidRDefault="00CA660A" w:rsidP="00CA660A">
      <w:pPr>
        <w:jc w:val="center"/>
        <w:rPr>
          <w:rFonts w:eastAsia="宋体"/>
          <w:noProof/>
          <w:highlight w:val="yellow"/>
          <w:lang w:eastAsia="zh-CN"/>
        </w:rPr>
      </w:pPr>
      <w:r w:rsidRPr="006A3176">
        <w:rPr>
          <w:rFonts w:eastAsia="宋体"/>
          <w:noProof/>
          <w:highlight w:val="yellow"/>
          <w:lang w:eastAsia="zh-CN"/>
        </w:rPr>
        <w:lastRenderedPageBreak/>
        <w:t>&lt;Start of</w:t>
      </w:r>
      <w:r>
        <w:rPr>
          <w:rFonts w:eastAsia="宋体"/>
          <w:noProof/>
          <w:highlight w:val="yellow"/>
          <w:lang w:eastAsia="zh-CN"/>
        </w:rPr>
        <w:t xml:space="preserve"> </w:t>
      </w:r>
      <w:r w:rsidRPr="006A3176">
        <w:rPr>
          <w:rFonts w:eastAsia="宋体"/>
          <w:noProof/>
          <w:highlight w:val="yellow"/>
          <w:lang w:eastAsia="zh-CN"/>
        </w:rPr>
        <w:t>Change</w:t>
      </w:r>
      <w:r w:rsidR="003E64C0">
        <w:rPr>
          <w:rFonts w:eastAsia="宋体"/>
          <w:noProof/>
          <w:highlight w:val="yellow"/>
          <w:lang w:eastAsia="zh-CN"/>
        </w:rPr>
        <w:t>s</w:t>
      </w:r>
      <w:r w:rsidRPr="006A3176">
        <w:rPr>
          <w:rFonts w:eastAsia="宋体"/>
          <w:noProof/>
          <w:highlight w:val="yellow"/>
          <w:lang w:eastAsia="zh-CN"/>
        </w:rPr>
        <w:t>&gt;</w:t>
      </w:r>
    </w:p>
    <w:p w14:paraId="7C6537F4" w14:textId="77777777" w:rsidR="00221F81" w:rsidRPr="00221F81" w:rsidRDefault="00221F81" w:rsidP="00221F81">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3" w:name="_Toc139045032"/>
      <w:bookmarkStart w:id="14" w:name="_Toc60776785"/>
      <w:r w:rsidRPr="00221F81">
        <w:rPr>
          <w:rFonts w:ascii="Arial" w:eastAsia="宋体" w:hAnsi="Arial"/>
          <w:sz w:val="24"/>
          <w:lang w:eastAsia="zh-CN"/>
        </w:rPr>
        <w:t>5.3.5.9</w:t>
      </w:r>
      <w:r w:rsidRPr="00221F81">
        <w:rPr>
          <w:rFonts w:ascii="Arial" w:eastAsia="宋体" w:hAnsi="Arial"/>
          <w:sz w:val="24"/>
          <w:lang w:eastAsia="zh-CN"/>
        </w:rPr>
        <w:tab/>
      </w:r>
      <w:r w:rsidRPr="00221F81">
        <w:rPr>
          <w:rFonts w:ascii="Arial" w:eastAsia="MS Mincho" w:hAnsi="Arial"/>
          <w:sz w:val="24"/>
          <w:lang w:eastAsia="ja-JP"/>
        </w:rPr>
        <w:t>Other configuration</w:t>
      </w:r>
      <w:bookmarkEnd w:id="13"/>
      <w:bookmarkEnd w:id="14"/>
    </w:p>
    <w:p w14:paraId="5220815A" w14:textId="77777777" w:rsidR="00221F81" w:rsidRPr="00221F81" w:rsidRDefault="00221F81" w:rsidP="00221F81">
      <w:pPr>
        <w:overflowPunct w:val="0"/>
        <w:autoSpaceDE w:val="0"/>
        <w:autoSpaceDN w:val="0"/>
        <w:adjustRightInd w:val="0"/>
        <w:rPr>
          <w:lang w:eastAsia="ja-JP"/>
        </w:rPr>
      </w:pPr>
      <w:r w:rsidRPr="00221F81">
        <w:rPr>
          <w:lang w:eastAsia="ja-JP"/>
        </w:rPr>
        <w:t>The UE shall:</w:t>
      </w:r>
    </w:p>
    <w:p w14:paraId="440F4152"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the received </w:t>
      </w:r>
      <w:proofErr w:type="spellStart"/>
      <w:r w:rsidRPr="00221F81">
        <w:rPr>
          <w:i/>
          <w:lang w:eastAsia="ja-JP"/>
        </w:rPr>
        <w:t>otherConfig</w:t>
      </w:r>
      <w:proofErr w:type="spellEnd"/>
      <w:r w:rsidRPr="00221F81">
        <w:rPr>
          <w:lang w:eastAsia="ja-JP"/>
        </w:rPr>
        <w:t xml:space="preserve"> includes the </w:t>
      </w:r>
      <w:proofErr w:type="spellStart"/>
      <w:r w:rsidRPr="00221F81">
        <w:rPr>
          <w:i/>
          <w:lang w:eastAsia="ja-JP"/>
        </w:rPr>
        <w:t>delayBudgetReportingConfig</w:t>
      </w:r>
      <w:proofErr w:type="spellEnd"/>
      <w:r w:rsidRPr="00221F81">
        <w:rPr>
          <w:lang w:eastAsia="ja-JP"/>
        </w:rPr>
        <w:t>:</w:t>
      </w:r>
    </w:p>
    <w:p w14:paraId="1849C8A6"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if </w:t>
      </w:r>
      <w:proofErr w:type="spellStart"/>
      <w:r w:rsidRPr="00221F81">
        <w:rPr>
          <w:i/>
          <w:lang w:eastAsia="ja-JP"/>
        </w:rPr>
        <w:t>delayBudgetReportingConfig</w:t>
      </w:r>
      <w:proofErr w:type="spellEnd"/>
      <w:r w:rsidRPr="00221F81">
        <w:rPr>
          <w:lang w:eastAsia="ja-JP"/>
        </w:rPr>
        <w:t xml:space="preserve"> is set to </w:t>
      </w:r>
      <w:r w:rsidRPr="00221F81">
        <w:rPr>
          <w:i/>
          <w:lang w:eastAsia="ja-JP"/>
        </w:rPr>
        <w:t>setup</w:t>
      </w:r>
      <w:r w:rsidRPr="00221F81">
        <w:rPr>
          <w:lang w:eastAsia="ja-JP"/>
        </w:rPr>
        <w:t>:</w:t>
      </w:r>
    </w:p>
    <w:p w14:paraId="61A34452"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to be configured to send delay budget reports in accordance with 5.</w:t>
      </w:r>
      <w:r w:rsidRPr="00221F81">
        <w:rPr>
          <w:lang w:eastAsia="zh-CN"/>
        </w:rPr>
        <w:t>7.4</w:t>
      </w:r>
      <w:r w:rsidRPr="00221F81">
        <w:rPr>
          <w:lang w:eastAsia="ja-JP"/>
        </w:rPr>
        <w:t>;</w:t>
      </w:r>
    </w:p>
    <w:p w14:paraId="4F80EA96"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else:</w:t>
      </w:r>
    </w:p>
    <w:p w14:paraId="1FB44C71"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not to be configured to send delay budget reports and stop timer T3</w:t>
      </w:r>
      <w:r w:rsidRPr="00221F81">
        <w:rPr>
          <w:lang w:eastAsia="zh-CN"/>
        </w:rPr>
        <w:t>42</w:t>
      </w:r>
      <w:r w:rsidRPr="00221F81">
        <w:rPr>
          <w:lang w:eastAsia="ja-JP"/>
        </w:rPr>
        <w:t>, if running.</w:t>
      </w:r>
    </w:p>
    <w:p w14:paraId="62E55D9F"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the received </w:t>
      </w:r>
      <w:proofErr w:type="spellStart"/>
      <w:r w:rsidRPr="00221F81">
        <w:rPr>
          <w:i/>
          <w:lang w:eastAsia="ja-JP"/>
        </w:rPr>
        <w:t>otherConfig</w:t>
      </w:r>
      <w:proofErr w:type="spellEnd"/>
      <w:r w:rsidRPr="00221F81">
        <w:rPr>
          <w:lang w:eastAsia="ja-JP"/>
        </w:rPr>
        <w:t xml:space="preserve"> includes the </w:t>
      </w:r>
      <w:proofErr w:type="spellStart"/>
      <w:r w:rsidRPr="00221F81">
        <w:rPr>
          <w:i/>
          <w:lang w:eastAsia="ja-JP"/>
        </w:rPr>
        <w:t>overheatingAssistanceConfig</w:t>
      </w:r>
      <w:proofErr w:type="spellEnd"/>
      <w:r w:rsidRPr="00221F81">
        <w:rPr>
          <w:lang w:eastAsia="ja-JP"/>
        </w:rPr>
        <w:t>:</w:t>
      </w:r>
    </w:p>
    <w:p w14:paraId="14457D0C"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if </w:t>
      </w:r>
      <w:proofErr w:type="spellStart"/>
      <w:r w:rsidRPr="00221F81">
        <w:rPr>
          <w:i/>
          <w:lang w:eastAsia="ja-JP"/>
        </w:rPr>
        <w:t>overheatingAssistanceConfig</w:t>
      </w:r>
      <w:proofErr w:type="spellEnd"/>
      <w:r w:rsidRPr="00221F81">
        <w:rPr>
          <w:lang w:eastAsia="ja-JP"/>
        </w:rPr>
        <w:t xml:space="preserve"> is set to </w:t>
      </w:r>
      <w:r w:rsidRPr="00221F81">
        <w:rPr>
          <w:i/>
          <w:lang w:eastAsia="ja-JP"/>
        </w:rPr>
        <w:t>setup</w:t>
      </w:r>
      <w:r w:rsidRPr="00221F81">
        <w:rPr>
          <w:lang w:eastAsia="ja-JP"/>
        </w:rPr>
        <w:t>:</w:t>
      </w:r>
    </w:p>
    <w:p w14:paraId="48DAF87F"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to be configured to provide overheating assistance information in accordance with 5.7.4;</w:t>
      </w:r>
    </w:p>
    <w:p w14:paraId="137BF063"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else:</w:t>
      </w:r>
    </w:p>
    <w:p w14:paraId="14C1CE0C"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not to be configured to provide overheating assistance information and stop timer T345, if running;</w:t>
      </w:r>
    </w:p>
    <w:p w14:paraId="6A0A7228"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the received </w:t>
      </w:r>
      <w:proofErr w:type="spellStart"/>
      <w:r w:rsidRPr="00221F81">
        <w:rPr>
          <w:i/>
          <w:lang w:eastAsia="ja-JP"/>
        </w:rPr>
        <w:t>otherConfig</w:t>
      </w:r>
      <w:proofErr w:type="spellEnd"/>
      <w:r w:rsidRPr="00221F81">
        <w:rPr>
          <w:lang w:eastAsia="ja-JP"/>
        </w:rPr>
        <w:t xml:space="preserve"> includes the </w:t>
      </w:r>
      <w:proofErr w:type="spellStart"/>
      <w:r w:rsidRPr="00221F81">
        <w:rPr>
          <w:i/>
          <w:lang w:eastAsia="ja-JP"/>
        </w:rPr>
        <w:t>idc-AssistanceConfig</w:t>
      </w:r>
      <w:proofErr w:type="spellEnd"/>
      <w:r w:rsidRPr="00221F81">
        <w:rPr>
          <w:lang w:eastAsia="ja-JP"/>
        </w:rPr>
        <w:t>:</w:t>
      </w:r>
    </w:p>
    <w:p w14:paraId="2DCA5388"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if </w:t>
      </w:r>
      <w:proofErr w:type="spellStart"/>
      <w:r w:rsidRPr="00221F81">
        <w:rPr>
          <w:i/>
          <w:lang w:eastAsia="ja-JP"/>
        </w:rPr>
        <w:t>idc-AssistanceConfig</w:t>
      </w:r>
      <w:proofErr w:type="spellEnd"/>
      <w:r w:rsidRPr="00221F81">
        <w:rPr>
          <w:lang w:eastAsia="ja-JP"/>
        </w:rPr>
        <w:t xml:space="preserve"> is set to </w:t>
      </w:r>
      <w:r w:rsidRPr="00221F81">
        <w:rPr>
          <w:i/>
          <w:lang w:eastAsia="ja-JP"/>
        </w:rPr>
        <w:t>setup</w:t>
      </w:r>
      <w:r w:rsidRPr="00221F81">
        <w:rPr>
          <w:lang w:eastAsia="ja-JP"/>
        </w:rPr>
        <w:t>:</w:t>
      </w:r>
    </w:p>
    <w:p w14:paraId="45F34A91"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to be configured to provide IDC assistance information in accordance with 5.7.4;</w:t>
      </w:r>
    </w:p>
    <w:p w14:paraId="2180856D"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else:</w:t>
      </w:r>
    </w:p>
    <w:p w14:paraId="5A8B7DE3"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not to be configured to provide IDC assistance information;</w:t>
      </w:r>
    </w:p>
    <w:p w14:paraId="34695EC2"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the received </w:t>
      </w:r>
      <w:proofErr w:type="spellStart"/>
      <w:r w:rsidRPr="00221F81">
        <w:rPr>
          <w:i/>
          <w:lang w:eastAsia="ja-JP"/>
        </w:rPr>
        <w:t>otherConfig</w:t>
      </w:r>
      <w:proofErr w:type="spellEnd"/>
      <w:r w:rsidRPr="00221F81">
        <w:rPr>
          <w:lang w:eastAsia="ja-JP"/>
        </w:rPr>
        <w:t xml:space="preserve"> includes the </w:t>
      </w:r>
      <w:proofErr w:type="spellStart"/>
      <w:r w:rsidRPr="00221F81">
        <w:rPr>
          <w:i/>
          <w:lang w:eastAsia="ja-JP"/>
        </w:rPr>
        <w:t>drx-PreferenceConfig</w:t>
      </w:r>
      <w:proofErr w:type="spellEnd"/>
      <w:r w:rsidRPr="00221F81">
        <w:rPr>
          <w:lang w:eastAsia="ja-JP"/>
        </w:rPr>
        <w:t>:</w:t>
      </w:r>
    </w:p>
    <w:p w14:paraId="49650487"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if </w:t>
      </w:r>
      <w:proofErr w:type="spellStart"/>
      <w:r w:rsidRPr="00221F81">
        <w:rPr>
          <w:i/>
          <w:lang w:eastAsia="ja-JP"/>
        </w:rPr>
        <w:t>drx-PreferenceConfig</w:t>
      </w:r>
      <w:proofErr w:type="spellEnd"/>
      <w:r w:rsidRPr="00221F81">
        <w:rPr>
          <w:lang w:eastAsia="ja-JP"/>
        </w:rPr>
        <w:t xml:space="preserve"> is set to </w:t>
      </w:r>
      <w:r w:rsidRPr="00221F81">
        <w:rPr>
          <w:i/>
          <w:lang w:eastAsia="ja-JP"/>
        </w:rPr>
        <w:t>setup</w:t>
      </w:r>
      <w:r w:rsidRPr="00221F81">
        <w:rPr>
          <w:lang w:eastAsia="ja-JP"/>
        </w:rPr>
        <w:t>:</w:t>
      </w:r>
    </w:p>
    <w:p w14:paraId="436B96E5"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to be configured to provide its preference on DRX parameters for power saving for the cell group in accordance with 5.7.4;</w:t>
      </w:r>
    </w:p>
    <w:p w14:paraId="11889F98"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else:</w:t>
      </w:r>
    </w:p>
    <w:p w14:paraId="415F39E0"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not to be configured to provide its preference on DRX parameters for power saving for the cell group and stop timer T346a associated with the cell group, if running;</w:t>
      </w:r>
    </w:p>
    <w:p w14:paraId="7D3C0DEE"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the received </w:t>
      </w:r>
      <w:proofErr w:type="spellStart"/>
      <w:r w:rsidRPr="00221F81">
        <w:rPr>
          <w:i/>
          <w:lang w:eastAsia="ja-JP"/>
        </w:rPr>
        <w:t>otherConfig</w:t>
      </w:r>
      <w:proofErr w:type="spellEnd"/>
      <w:r w:rsidRPr="00221F81">
        <w:rPr>
          <w:lang w:eastAsia="ja-JP"/>
        </w:rPr>
        <w:t xml:space="preserve"> includes the </w:t>
      </w:r>
      <w:proofErr w:type="spellStart"/>
      <w:r w:rsidRPr="00221F81">
        <w:rPr>
          <w:i/>
          <w:lang w:eastAsia="ja-JP"/>
        </w:rPr>
        <w:t>maxBW-PreferenceConfig</w:t>
      </w:r>
      <w:proofErr w:type="spellEnd"/>
      <w:r w:rsidRPr="00221F81">
        <w:rPr>
          <w:lang w:eastAsia="ja-JP"/>
        </w:rPr>
        <w:t>:</w:t>
      </w:r>
    </w:p>
    <w:p w14:paraId="03EF4F36"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if </w:t>
      </w:r>
      <w:proofErr w:type="spellStart"/>
      <w:r w:rsidRPr="00221F81">
        <w:rPr>
          <w:i/>
          <w:lang w:eastAsia="ja-JP"/>
        </w:rPr>
        <w:t>maxBW-PreferenceConfig</w:t>
      </w:r>
      <w:proofErr w:type="spellEnd"/>
      <w:r w:rsidRPr="00221F81">
        <w:rPr>
          <w:lang w:eastAsia="ja-JP"/>
        </w:rPr>
        <w:t xml:space="preserve"> is set to </w:t>
      </w:r>
      <w:r w:rsidRPr="00221F81">
        <w:rPr>
          <w:i/>
          <w:lang w:eastAsia="ja-JP"/>
        </w:rPr>
        <w:t>setup</w:t>
      </w:r>
      <w:r w:rsidRPr="00221F81">
        <w:rPr>
          <w:lang w:eastAsia="ja-JP"/>
        </w:rPr>
        <w:t>:</w:t>
      </w:r>
    </w:p>
    <w:p w14:paraId="0EBE85E4"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to be configured to provide its preference on the maximum aggregated bandwidth for power saving for the cell group in accordance with 5.7.4;</w:t>
      </w:r>
    </w:p>
    <w:p w14:paraId="3E2322F1"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 xml:space="preserve">if </w:t>
      </w:r>
      <w:proofErr w:type="spellStart"/>
      <w:r w:rsidRPr="00221F81">
        <w:rPr>
          <w:i/>
          <w:iCs/>
          <w:lang w:eastAsia="ja-JP"/>
        </w:rPr>
        <w:t>otherConfig</w:t>
      </w:r>
      <w:proofErr w:type="spellEnd"/>
      <w:r w:rsidRPr="00221F81">
        <w:rPr>
          <w:lang w:eastAsia="ja-JP"/>
        </w:rPr>
        <w:t xml:space="preserve"> includes </w:t>
      </w:r>
      <w:r w:rsidRPr="00221F81">
        <w:rPr>
          <w:i/>
          <w:iCs/>
          <w:lang w:eastAsia="ja-JP"/>
        </w:rPr>
        <w:t>maxBW-PreferenceConfigFR2-2</w:t>
      </w:r>
      <w:r w:rsidRPr="00221F81">
        <w:rPr>
          <w:lang w:eastAsia="ja-JP"/>
        </w:rPr>
        <w:t>:</w:t>
      </w:r>
    </w:p>
    <w:p w14:paraId="65004A58" w14:textId="77777777" w:rsidR="00221F81" w:rsidRPr="00221F81" w:rsidRDefault="00221F81" w:rsidP="00221F81">
      <w:pPr>
        <w:overflowPunct w:val="0"/>
        <w:autoSpaceDE w:val="0"/>
        <w:autoSpaceDN w:val="0"/>
        <w:adjustRightInd w:val="0"/>
        <w:ind w:left="1418" w:hanging="284"/>
        <w:rPr>
          <w:lang w:eastAsia="ja-JP"/>
        </w:rPr>
      </w:pPr>
      <w:r w:rsidRPr="00221F81">
        <w:rPr>
          <w:lang w:eastAsia="ja-JP"/>
        </w:rPr>
        <w:t>4&gt;</w:t>
      </w:r>
      <w:r w:rsidRPr="00221F81">
        <w:rPr>
          <w:lang w:eastAsia="ja-JP"/>
        </w:rPr>
        <w:tab/>
        <w:t>consider itself to be configured to provide its preference on the maximum aggregated bandwidth for FR2-2 for power saving for the cell group in accordance with 5.7.4;</w:t>
      </w:r>
    </w:p>
    <w:p w14:paraId="57310728"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else:</w:t>
      </w:r>
    </w:p>
    <w:p w14:paraId="0EEC66AC"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not to be configured to provide its preference on the maximum aggregated bandwidth for power saving for the cell group and stop timer T346b associated with the cell group, if running;</w:t>
      </w:r>
    </w:p>
    <w:p w14:paraId="1E2B7F7F"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the received </w:t>
      </w:r>
      <w:proofErr w:type="spellStart"/>
      <w:r w:rsidRPr="00221F81">
        <w:rPr>
          <w:i/>
          <w:lang w:eastAsia="ja-JP"/>
        </w:rPr>
        <w:t>otherConfig</w:t>
      </w:r>
      <w:proofErr w:type="spellEnd"/>
      <w:r w:rsidRPr="00221F81">
        <w:rPr>
          <w:lang w:eastAsia="ja-JP"/>
        </w:rPr>
        <w:t xml:space="preserve"> includes the </w:t>
      </w:r>
      <w:proofErr w:type="spellStart"/>
      <w:r w:rsidRPr="00221F81">
        <w:rPr>
          <w:i/>
          <w:lang w:eastAsia="ja-JP"/>
        </w:rPr>
        <w:t>maxCC-PreferenceConfig</w:t>
      </w:r>
      <w:proofErr w:type="spellEnd"/>
      <w:r w:rsidRPr="00221F81">
        <w:rPr>
          <w:lang w:eastAsia="ja-JP"/>
        </w:rPr>
        <w:t>:</w:t>
      </w:r>
    </w:p>
    <w:p w14:paraId="05C6E8A8"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lastRenderedPageBreak/>
        <w:t>2&gt;</w:t>
      </w:r>
      <w:r w:rsidRPr="00221F81">
        <w:rPr>
          <w:lang w:eastAsia="ja-JP"/>
        </w:rPr>
        <w:tab/>
        <w:t xml:space="preserve">if </w:t>
      </w:r>
      <w:proofErr w:type="spellStart"/>
      <w:r w:rsidRPr="00221F81">
        <w:rPr>
          <w:i/>
          <w:lang w:eastAsia="ja-JP"/>
        </w:rPr>
        <w:t>maxCC-PreferenceConfig</w:t>
      </w:r>
      <w:proofErr w:type="spellEnd"/>
      <w:r w:rsidRPr="00221F81">
        <w:rPr>
          <w:lang w:eastAsia="ja-JP"/>
        </w:rPr>
        <w:t xml:space="preserve"> is set to </w:t>
      </w:r>
      <w:r w:rsidRPr="00221F81">
        <w:rPr>
          <w:i/>
          <w:lang w:eastAsia="ja-JP"/>
        </w:rPr>
        <w:t>setup</w:t>
      </w:r>
      <w:r w:rsidRPr="00221F81">
        <w:rPr>
          <w:lang w:eastAsia="ja-JP"/>
        </w:rPr>
        <w:t>:</w:t>
      </w:r>
    </w:p>
    <w:p w14:paraId="3AD82D61"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to be configured to provide its preference on the maximum number of secondary component carriers for power saving for the cell group in accordance with 5.7.4;</w:t>
      </w:r>
    </w:p>
    <w:p w14:paraId="1251AC7F"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else:</w:t>
      </w:r>
    </w:p>
    <w:p w14:paraId="625337D6"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not to be configured to provide its preference on the maximum number of secondary component carriers for power saving for the cell group and stop timer T346c associated with the cell group, if running;</w:t>
      </w:r>
    </w:p>
    <w:p w14:paraId="2D91F352"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the received </w:t>
      </w:r>
      <w:proofErr w:type="spellStart"/>
      <w:r w:rsidRPr="00221F81">
        <w:rPr>
          <w:i/>
          <w:lang w:eastAsia="ja-JP"/>
        </w:rPr>
        <w:t>otherConfig</w:t>
      </w:r>
      <w:proofErr w:type="spellEnd"/>
      <w:r w:rsidRPr="00221F81">
        <w:rPr>
          <w:lang w:eastAsia="ja-JP"/>
        </w:rPr>
        <w:t xml:space="preserve"> includes the </w:t>
      </w:r>
      <w:proofErr w:type="spellStart"/>
      <w:r w:rsidRPr="00221F81">
        <w:rPr>
          <w:i/>
          <w:lang w:eastAsia="ja-JP"/>
        </w:rPr>
        <w:t>maxMIMO-LayerPreferenceConfig</w:t>
      </w:r>
      <w:proofErr w:type="spellEnd"/>
      <w:r w:rsidRPr="00221F81">
        <w:rPr>
          <w:lang w:eastAsia="ja-JP"/>
        </w:rPr>
        <w:t>:</w:t>
      </w:r>
    </w:p>
    <w:p w14:paraId="53305DD1"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if </w:t>
      </w:r>
      <w:proofErr w:type="spellStart"/>
      <w:r w:rsidRPr="00221F81">
        <w:rPr>
          <w:i/>
          <w:lang w:eastAsia="ja-JP"/>
        </w:rPr>
        <w:t>maxMIMO-LayerPreferenceConfig</w:t>
      </w:r>
      <w:proofErr w:type="spellEnd"/>
      <w:r w:rsidRPr="00221F81">
        <w:rPr>
          <w:lang w:eastAsia="ja-JP"/>
        </w:rPr>
        <w:t xml:space="preserve"> is set to </w:t>
      </w:r>
      <w:r w:rsidRPr="00221F81">
        <w:rPr>
          <w:i/>
          <w:lang w:eastAsia="ja-JP"/>
        </w:rPr>
        <w:t>setup</w:t>
      </w:r>
      <w:r w:rsidRPr="00221F81">
        <w:rPr>
          <w:lang w:eastAsia="ja-JP"/>
        </w:rPr>
        <w:t>:</w:t>
      </w:r>
    </w:p>
    <w:p w14:paraId="018BEA47"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to be configured to provide its preference on the maximum number of MIMO layers for power saving for the cell group in accordance with 5.7.4;</w:t>
      </w:r>
    </w:p>
    <w:p w14:paraId="6FA766FA"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 xml:space="preserve">if </w:t>
      </w:r>
      <w:proofErr w:type="spellStart"/>
      <w:r w:rsidRPr="00221F81">
        <w:rPr>
          <w:i/>
          <w:iCs/>
          <w:lang w:eastAsia="ja-JP"/>
        </w:rPr>
        <w:t>otherConfig</w:t>
      </w:r>
      <w:proofErr w:type="spellEnd"/>
      <w:r w:rsidRPr="00221F81">
        <w:rPr>
          <w:lang w:eastAsia="ja-JP"/>
        </w:rPr>
        <w:t xml:space="preserve"> includes </w:t>
      </w:r>
      <w:r w:rsidRPr="00221F81">
        <w:rPr>
          <w:i/>
          <w:iCs/>
          <w:lang w:eastAsia="ja-JP"/>
        </w:rPr>
        <w:t>maxMIMO-LayerPreferenceConfigFR2-2</w:t>
      </w:r>
      <w:r w:rsidRPr="00221F81">
        <w:rPr>
          <w:lang w:eastAsia="ja-JP"/>
        </w:rPr>
        <w:t>:</w:t>
      </w:r>
    </w:p>
    <w:p w14:paraId="04268614" w14:textId="77777777" w:rsidR="00221F81" w:rsidRPr="00221F81" w:rsidRDefault="00221F81" w:rsidP="00221F81">
      <w:pPr>
        <w:overflowPunct w:val="0"/>
        <w:autoSpaceDE w:val="0"/>
        <w:autoSpaceDN w:val="0"/>
        <w:adjustRightInd w:val="0"/>
        <w:ind w:left="1418" w:hanging="284"/>
        <w:rPr>
          <w:lang w:eastAsia="ja-JP"/>
        </w:rPr>
      </w:pPr>
      <w:r w:rsidRPr="00221F81">
        <w:rPr>
          <w:lang w:eastAsia="ja-JP"/>
        </w:rPr>
        <w:t>4&gt;</w:t>
      </w:r>
      <w:r w:rsidRPr="00221F81">
        <w:rPr>
          <w:lang w:eastAsia="ja-JP"/>
        </w:rPr>
        <w:tab/>
        <w:t>consider itself to be configured to provide its preference on the maximum number of MIMO layers for FR2-2 for power saving for the cell group in accordance with 5.7.4;</w:t>
      </w:r>
    </w:p>
    <w:p w14:paraId="54F252A7"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else:</w:t>
      </w:r>
    </w:p>
    <w:p w14:paraId="6F59C302"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not to be configured to provide its preference on the maximum number of MIMO layers for power saving for the cell group and stop timer T346d associated with the cell group, if running;</w:t>
      </w:r>
    </w:p>
    <w:p w14:paraId="619B049B"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the received </w:t>
      </w:r>
      <w:proofErr w:type="spellStart"/>
      <w:r w:rsidRPr="00221F81">
        <w:rPr>
          <w:i/>
          <w:lang w:eastAsia="ja-JP"/>
        </w:rPr>
        <w:t>otherConfig</w:t>
      </w:r>
      <w:proofErr w:type="spellEnd"/>
      <w:r w:rsidRPr="00221F81">
        <w:rPr>
          <w:lang w:eastAsia="ja-JP"/>
        </w:rPr>
        <w:t xml:space="preserve"> includes the </w:t>
      </w:r>
      <w:proofErr w:type="spellStart"/>
      <w:r w:rsidRPr="00221F81">
        <w:rPr>
          <w:i/>
          <w:lang w:eastAsia="ja-JP"/>
        </w:rPr>
        <w:t>minSchedulingOffsetPreferenceConfig</w:t>
      </w:r>
      <w:proofErr w:type="spellEnd"/>
      <w:r w:rsidRPr="00221F81">
        <w:rPr>
          <w:lang w:eastAsia="ja-JP"/>
        </w:rPr>
        <w:t>:</w:t>
      </w:r>
    </w:p>
    <w:p w14:paraId="130CA945"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if </w:t>
      </w:r>
      <w:proofErr w:type="spellStart"/>
      <w:r w:rsidRPr="00221F81">
        <w:rPr>
          <w:i/>
          <w:lang w:eastAsia="ja-JP"/>
        </w:rPr>
        <w:t>minSchedulingOffsetPreferenceConfig</w:t>
      </w:r>
      <w:proofErr w:type="spellEnd"/>
      <w:r w:rsidRPr="00221F81">
        <w:rPr>
          <w:lang w:eastAsia="ja-JP"/>
        </w:rPr>
        <w:t xml:space="preserve"> is set to </w:t>
      </w:r>
      <w:r w:rsidRPr="00221F81">
        <w:rPr>
          <w:i/>
          <w:lang w:eastAsia="ja-JP"/>
        </w:rPr>
        <w:t>setup</w:t>
      </w:r>
      <w:r w:rsidRPr="00221F81">
        <w:rPr>
          <w:lang w:eastAsia="ja-JP"/>
        </w:rPr>
        <w:t>:</w:t>
      </w:r>
    </w:p>
    <w:p w14:paraId="67C67250"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to be configured to provide its preference on the minimum scheduling offset for cross-slot scheduling for power saving for the cell group in accordance with 5.7.4;</w:t>
      </w:r>
    </w:p>
    <w:p w14:paraId="431C5462"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 xml:space="preserve">if </w:t>
      </w:r>
      <w:proofErr w:type="spellStart"/>
      <w:r w:rsidRPr="00221F81">
        <w:rPr>
          <w:i/>
          <w:iCs/>
          <w:lang w:eastAsia="ja-JP"/>
        </w:rPr>
        <w:t>otherConfig</w:t>
      </w:r>
      <w:proofErr w:type="spellEnd"/>
      <w:r w:rsidRPr="00221F81">
        <w:rPr>
          <w:lang w:eastAsia="ja-JP"/>
        </w:rPr>
        <w:t xml:space="preserve"> includes </w:t>
      </w:r>
      <w:proofErr w:type="spellStart"/>
      <w:r w:rsidRPr="00221F81">
        <w:rPr>
          <w:i/>
          <w:iCs/>
          <w:lang w:eastAsia="ja-JP"/>
        </w:rPr>
        <w:t>minSchedulingOffsetPreferenceConfigExt</w:t>
      </w:r>
      <w:proofErr w:type="spellEnd"/>
      <w:r w:rsidRPr="00221F81">
        <w:rPr>
          <w:lang w:eastAsia="ja-JP"/>
        </w:rPr>
        <w:t>:</w:t>
      </w:r>
    </w:p>
    <w:p w14:paraId="30DE0DF7" w14:textId="77777777" w:rsidR="00221F81" w:rsidRPr="00221F81" w:rsidRDefault="00221F81" w:rsidP="00221F81">
      <w:pPr>
        <w:overflowPunct w:val="0"/>
        <w:autoSpaceDE w:val="0"/>
        <w:autoSpaceDN w:val="0"/>
        <w:adjustRightInd w:val="0"/>
        <w:ind w:left="1418" w:hanging="284"/>
        <w:rPr>
          <w:lang w:eastAsia="ja-JP"/>
        </w:rPr>
      </w:pPr>
      <w:r w:rsidRPr="00221F81">
        <w:rPr>
          <w:lang w:eastAsia="ja-JP"/>
        </w:rPr>
        <w:t>4&gt;</w:t>
      </w:r>
      <w:r w:rsidRPr="00221F81">
        <w:rPr>
          <w:lang w:eastAsia="ja-JP"/>
        </w:rPr>
        <w:tab/>
        <w:t>consider itself to be configured to provide its preference on the minimum scheduling offset for 480 kHz SCS and/or 960 kHz SCS for cross-slot scheduling for power saving for the cell group in accordance with 5.7.4;</w:t>
      </w:r>
    </w:p>
    <w:p w14:paraId="51CA98D1"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else:</w:t>
      </w:r>
    </w:p>
    <w:p w14:paraId="64556CD4"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not to be configured to provide its preference on the minimum scheduling offset for cross-slot scheduling for power saving for the cell group and stop timer T346e associated with the cell group, if running;</w:t>
      </w:r>
    </w:p>
    <w:p w14:paraId="3C3CF83A"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the received </w:t>
      </w:r>
      <w:proofErr w:type="spellStart"/>
      <w:r w:rsidRPr="00221F81">
        <w:rPr>
          <w:i/>
          <w:lang w:eastAsia="ja-JP"/>
        </w:rPr>
        <w:t>otherConfig</w:t>
      </w:r>
      <w:proofErr w:type="spellEnd"/>
      <w:r w:rsidRPr="00221F81">
        <w:rPr>
          <w:lang w:eastAsia="ja-JP"/>
        </w:rPr>
        <w:t xml:space="preserve"> includes the </w:t>
      </w:r>
      <w:proofErr w:type="spellStart"/>
      <w:r w:rsidRPr="00221F81">
        <w:rPr>
          <w:i/>
          <w:lang w:eastAsia="ja-JP"/>
        </w:rPr>
        <w:t>releasePreferenceConfig</w:t>
      </w:r>
      <w:proofErr w:type="spellEnd"/>
      <w:r w:rsidRPr="00221F81">
        <w:rPr>
          <w:lang w:eastAsia="ja-JP"/>
        </w:rPr>
        <w:t>:</w:t>
      </w:r>
    </w:p>
    <w:p w14:paraId="0A0BA28A"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if </w:t>
      </w:r>
      <w:proofErr w:type="spellStart"/>
      <w:r w:rsidRPr="00221F81">
        <w:rPr>
          <w:i/>
          <w:lang w:eastAsia="ja-JP"/>
        </w:rPr>
        <w:t>releasePreferenceConfig</w:t>
      </w:r>
      <w:proofErr w:type="spellEnd"/>
      <w:r w:rsidRPr="00221F81">
        <w:rPr>
          <w:lang w:eastAsia="ja-JP"/>
        </w:rPr>
        <w:t xml:space="preserve"> is set to </w:t>
      </w:r>
      <w:r w:rsidRPr="00221F81">
        <w:rPr>
          <w:i/>
          <w:lang w:eastAsia="ja-JP"/>
        </w:rPr>
        <w:t>setup</w:t>
      </w:r>
      <w:r w:rsidRPr="00221F81">
        <w:rPr>
          <w:lang w:eastAsia="ja-JP"/>
        </w:rPr>
        <w:t>:</w:t>
      </w:r>
    </w:p>
    <w:p w14:paraId="7B6736F6"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to be configured to provide assistance information to transition out of RRC_CONNECTED in accordance with 5.7.4;</w:t>
      </w:r>
    </w:p>
    <w:p w14:paraId="41B4695D"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else:</w:t>
      </w:r>
    </w:p>
    <w:p w14:paraId="413AE123"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not to be configured to provide assistance information to transition out of RRC_CONNECTED and stop timer T346f, if running.</w:t>
      </w:r>
    </w:p>
    <w:p w14:paraId="0ADBD914"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the received </w:t>
      </w:r>
      <w:proofErr w:type="spellStart"/>
      <w:r w:rsidRPr="00221F81">
        <w:rPr>
          <w:i/>
          <w:lang w:eastAsia="ja-JP"/>
        </w:rPr>
        <w:t>otherConfig</w:t>
      </w:r>
      <w:proofErr w:type="spellEnd"/>
      <w:r w:rsidRPr="00221F81">
        <w:rPr>
          <w:lang w:eastAsia="ja-JP"/>
        </w:rPr>
        <w:t xml:space="preserve"> includes the </w:t>
      </w:r>
      <w:proofErr w:type="spellStart"/>
      <w:r w:rsidRPr="00221F81">
        <w:rPr>
          <w:i/>
          <w:lang w:eastAsia="ja-JP"/>
        </w:rPr>
        <w:t>obtainCommonLocation</w:t>
      </w:r>
      <w:proofErr w:type="spellEnd"/>
      <w:r w:rsidRPr="00221F81">
        <w:rPr>
          <w:lang w:eastAsia="ja-JP"/>
        </w:rPr>
        <w:t>:</w:t>
      </w:r>
    </w:p>
    <w:p w14:paraId="2F23942E"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include available detailed location information for any subsequent measurement report or any subsequent RLF report and </w:t>
      </w:r>
      <w:proofErr w:type="spellStart"/>
      <w:r w:rsidRPr="00221F81">
        <w:rPr>
          <w:lang w:eastAsia="ja-JP"/>
        </w:rPr>
        <w:t>SCGFailureInformation</w:t>
      </w:r>
      <w:proofErr w:type="spellEnd"/>
      <w:r w:rsidRPr="00221F81">
        <w:rPr>
          <w:lang w:eastAsia="ja-JP"/>
        </w:rPr>
        <w:t>;</w:t>
      </w:r>
    </w:p>
    <w:p w14:paraId="02F8803B" w14:textId="77777777" w:rsidR="00221F81" w:rsidRPr="00221F81" w:rsidRDefault="00221F81" w:rsidP="00221F81">
      <w:pPr>
        <w:keepLines/>
        <w:overflowPunct w:val="0"/>
        <w:autoSpaceDE w:val="0"/>
        <w:autoSpaceDN w:val="0"/>
        <w:adjustRightInd w:val="0"/>
        <w:ind w:left="1135" w:hanging="851"/>
        <w:rPr>
          <w:lang w:eastAsia="ja-JP"/>
        </w:rPr>
      </w:pPr>
      <w:r w:rsidRPr="00221F81">
        <w:rPr>
          <w:lang w:eastAsia="ja-JP"/>
        </w:rPr>
        <w:lastRenderedPageBreak/>
        <w:t>NOTE 1:</w:t>
      </w:r>
      <w:r w:rsidRPr="00221F81">
        <w:rPr>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125C10E8"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the received </w:t>
      </w:r>
      <w:proofErr w:type="spellStart"/>
      <w:r w:rsidRPr="00221F81">
        <w:rPr>
          <w:i/>
          <w:lang w:eastAsia="ja-JP"/>
        </w:rPr>
        <w:t>otherConfig</w:t>
      </w:r>
      <w:proofErr w:type="spellEnd"/>
      <w:r w:rsidRPr="00221F81">
        <w:rPr>
          <w:lang w:eastAsia="ja-JP"/>
        </w:rPr>
        <w:t xml:space="preserve"> includes the </w:t>
      </w:r>
      <w:proofErr w:type="spellStart"/>
      <w:r w:rsidRPr="00221F81">
        <w:rPr>
          <w:i/>
          <w:lang w:eastAsia="ja-JP"/>
        </w:rPr>
        <w:t>btNameList</w:t>
      </w:r>
      <w:proofErr w:type="spellEnd"/>
      <w:r w:rsidRPr="00221F81">
        <w:rPr>
          <w:lang w:eastAsia="ja-JP"/>
        </w:rPr>
        <w:t>:</w:t>
      </w:r>
    </w:p>
    <w:p w14:paraId="710153F8"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if </w:t>
      </w:r>
      <w:proofErr w:type="spellStart"/>
      <w:r w:rsidRPr="00221F81">
        <w:rPr>
          <w:i/>
          <w:lang w:eastAsia="ja-JP"/>
        </w:rPr>
        <w:t>btNameList</w:t>
      </w:r>
      <w:proofErr w:type="spellEnd"/>
      <w:r w:rsidRPr="00221F81">
        <w:rPr>
          <w:i/>
          <w:lang w:eastAsia="ja-JP"/>
        </w:rPr>
        <w:t xml:space="preserve"> </w:t>
      </w:r>
      <w:r w:rsidRPr="00221F81">
        <w:rPr>
          <w:lang w:eastAsia="ja-JP"/>
        </w:rPr>
        <w:t xml:space="preserve">is set to </w:t>
      </w:r>
      <w:r w:rsidRPr="00221F81">
        <w:rPr>
          <w:i/>
          <w:lang w:eastAsia="ja-JP"/>
        </w:rPr>
        <w:t>setup</w:t>
      </w:r>
      <w:r w:rsidRPr="00221F81">
        <w:rPr>
          <w:lang w:eastAsia="ja-JP"/>
        </w:rPr>
        <w:t xml:space="preserve">, include available Bluetooth measurement results for any subsequent measurement report or any subsequent RLF report and </w:t>
      </w:r>
      <w:proofErr w:type="spellStart"/>
      <w:r w:rsidRPr="00221F81">
        <w:rPr>
          <w:lang w:eastAsia="ja-JP"/>
        </w:rPr>
        <w:t>SCGFailureInformation</w:t>
      </w:r>
      <w:proofErr w:type="spellEnd"/>
      <w:r w:rsidRPr="00221F81">
        <w:rPr>
          <w:lang w:eastAsia="ja-JP"/>
        </w:rPr>
        <w:t>;</w:t>
      </w:r>
    </w:p>
    <w:p w14:paraId="5AFF5112"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the received </w:t>
      </w:r>
      <w:proofErr w:type="spellStart"/>
      <w:r w:rsidRPr="00221F81">
        <w:rPr>
          <w:i/>
          <w:lang w:eastAsia="ja-JP"/>
        </w:rPr>
        <w:t>otherConfig</w:t>
      </w:r>
      <w:proofErr w:type="spellEnd"/>
      <w:r w:rsidRPr="00221F81">
        <w:rPr>
          <w:lang w:eastAsia="ja-JP"/>
        </w:rPr>
        <w:t xml:space="preserve"> includes the </w:t>
      </w:r>
      <w:proofErr w:type="spellStart"/>
      <w:r w:rsidRPr="00221F81">
        <w:rPr>
          <w:i/>
          <w:lang w:eastAsia="ja-JP"/>
        </w:rPr>
        <w:t>wlanNameList</w:t>
      </w:r>
      <w:proofErr w:type="spellEnd"/>
      <w:r w:rsidRPr="00221F81">
        <w:rPr>
          <w:lang w:eastAsia="ja-JP"/>
        </w:rPr>
        <w:t>:</w:t>
      </w:r>
    </w:p>
    <w:p w14:paraId="0FD602AC"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if </w:t>
      </w:r>
      <w:proofErr w:type="spellStart"/>
      <w:r w:rsidRPr="00221F81">
        <w:rPr>
          <w:i/>
          <w:lang w:eastAsia="ja-JP"/>
        </w:rPr>
        <w:t>wlanNameList</w:t>
      </w:r>
      <w:proofErr w:type="spellEnd"/>
      <w:r w:rsidRPr="00221F81">
        <w:rPr>
          <w:i/>
          <w:lang w:eastAsia="ja-JP"/>
        </w:rPr>
        <w:t xml:space="preserve"> </w:t>
      </w:r>
      <w:r w:rsidRPr="00221F81">
        <w:rPr>
          <w:lang w:eastAsia="ja-JP"/>
        </w:rPr>
        <w:t xml:space="preserve">is set to </w:t>
      </w:r>
      <w:r w:rsidRPr="00221F81">
        <w:rPr>
          <w:i/>
          <w:lang w:eastAsia="ja-JP"/>
        </w:rPr>
        <w:t>setup</w:t>
      </w:r>
      <w:r w:rsidRPr="00221F81">
        <w:rPr>
          <w:lang w:eastAsia="ja-JP"/>
        </w:rPr>
        <w:t xml:space="preserve">, include available WLAN measurement results for any subsequent measurement report or any subsequent RLF report and </w:t>
      </w:r>
      <w:proofErr w:type="spellStart"/>
      <w:r w:rsidRPr="00221F81">
        <w:rPr>
          <w:lang w:eastAsia="ja-JP"/>
        </w:rPr>
        <w:t>SCGFailureInformation</w:t>
      </w:r>
      <w:proofErr w:type="spellEnd"/>
      <w:r w:rsidRPr="00221F81">
        <w:rPr>
          <w:lang w:eastAsia="ja-JP"/>
        </w:rPr>
        <w:t>;</w:t>
      </w:r>
    </w:p>
    <w:p w14:paraId="20313FE0"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the received </w:t>
      </w:r>
      <w:proofErr w:type="spellStart"/>
      <w:r w:rsidRPr="00221F81">
        <w:rPr>
          <w:i/>
          <w:lang w:eastAsia="ja-JP"/>
        </w:rPr>
        <w:t>otherConfig</w:t>
      </w:r>
      <w:proofErr w:type="spellEnd"/>
      <w:r w:rsidRPr="00221F81">
        <w:rPr>
          <w:lang w:eastAsia="ja-JP"/>
        </w:rPr>
        <w:t xml:space="preserve"> includes the </w:t>
      </w:r>
      <w:proofErr w:type="spellStart"/>
      <w:r w:rsidRPr="00221F81">
        <w:rPr>
          <w:i/>
          <w:lang w:eastAsia="ja-JP"/>
        </w:rPr>
        <w:t>sensorNameList</w:t>
      </w:r>
      <w:proofErr w:type="spellEnd"/>
      <w:r w:rsidRPr="00221F81">
        <w:rPr>
          <w:lang w:eastAsia="ja-JP"/>
        </w:rPr>
        <w:t>:</w:t>
      </w:r>
    </w:p>
    <w:p w14:paraId="1C6C417B"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if </w:t>
      </w:r>
      <w:proofErr w:type="spellStart"/>
      <w:r w:rsidRPr="00221F81">
        <w:rPr>
          <w:i/>
          <w:lang w:eastAsia="ja-JP"/>
        </w:rPr>
        <w:t>sensorNameList</w:t>
      </w:r>
      <w:proofErr w:type="spellEnd"/>
      <w:r w:rsidRPr="00221F81">
        <w:rPr>
          <w:i/>
          <w:lang w:eastAsia="ja-JP"/>
        </w:rPr>
        <w:t xml:space="preserve"> </w:t>
      </w:r>
      <w:r w:rsidRPr="00221F81">
        <w:rPr>
          <w:lang w:eastAsia="ja-JP"/>
        </w:rPr>
        <w:t xml:space="preserve">is set to </w:t>
      </w:r>
      <w:r w:rsidRPr="00221F81">
        <w:rPr>
          <w:i/>
          <w:lang w:eastAsia="ja-JP"/>
        </w:rPr>
        <w:t>setup</w:t>
      </w:r>
      <w:r w:rsidRPr="00221F81">
        <w:rPr>
          <w:lang w:eastAsia="ja-JP"/>
        </w:rPr>
        <w:t xml:space="preserve">, include available Sensor measurement results for any subsequent measurement report or any subsequent RLF report and </w:t>
      </w:r>
      <w:proofErr w:type="spellStart"/>
      <w:r w:rsidRPr="00221F81">
        <w:rPr>
          <w:lang w:eastAsia="ja-JP"/>
        </w:rPr>
        <w:t>SCGFailureInformation</w:t>
      </w:r>
      <w:proofErr w:type="spellEnd"/>
      <w:r w:rsidRPr="00221F81">
        <w:rPr>
          <w:lang w:eastAsia="ja-JP"/>
        </w:rPr>
        <w:t>;</w:t>
      </w:r>
    </w:p>
    <w:p w14:paraId="0018BBA4" w14:textId="77777777" w:rsidR="00221F81" w:rsidRPr="00221F81" w:rsidRDefault="00221F81" w:rsidP="00221F81">
      <w:pPr>
        <w:keepLines/>
        <w:overflowPunct w:val="0"/>
        <w:autoSpaceDE w:val="0"/>
        <w:autoSpaceDN w:val="0"/>
        <w:adjustRightInd w:val="0"/>
        <w:ind w:left="1135" w:hanging="851"/>
        <w:rPr>
          <w:lang w:eastAsia="ja-JP"/>
        </w:rPr>
      </w:pPr>
      <w:r w:rsidRPr="00221F81">
        <w:rPr>
          <w:lang w:eastAsia="ja-JP"/>
        </w:rPr>
        <w:t>NOTE 2:</w:t>
      </w:r>
      <w:r w:rsidRPr="00221F81">
        <w:rPr>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4FE33FA5"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the received </w:t>
      </w:r>
      <w:proofErr w:type="spellStart"/>
      <w:r w:rsidRPr="00221F81">
        <w:rPr>
          <w:i/>
          <w:lang w:eastAsia="ja-JP"/>
        </w:rPr>
        <w:t>otherConfig</w:t>
      </w:r>
      <w:proofErr w:type="spellEnd"/>
      <w:r w:rsidRPr="00221F81">
        <w:rPr>
          <w:lang w:eastAsia="ja-JP"/>
        </w:rPr>
        <w:t xml:space="preserve"> includes the </w:t>
      </w:r>
      <w:proofErr w:type="spellStart"/>
      <w:r w:rsidRPr="00221F81">
        <w:rPr>
          <w:i/>
          <w:lang w:eastAsia="ja-JP"/>
        </w:rPr>
        <w:t>sl-AssistanceConfigNR</w:t>
      </w:r>
      <w:proofErr w:type="spellEnd"/>
      <w:r w:rsidRPr="00221F81">
        <w:rPr>
          <w:lang w:eastAsia="ja-JP"/>
        </w:rPr>
        <w:t>:</w:t>
      </w:r>
    </w:p>
    <w:p w14:paraId="5C0D7834"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consider itself to be configured to provide </w:t>
      </w:r>
      <w:r w:rsidRPr="00221F81">
        <w:rPr>
          <w:lang w:eastAsia="zh-CN"/>
        </w:rPr>
        <w:t xml:space="preserve">configured grant assistance information for NR </w:t>
      </w:r>
      <w:proofErr w:type="spellStart"/>
      <w:r w:rsidRPr="00221F81">
        <w:rPr>
          <w:lang w:eastAsia="zh-CN"/>
        </w:rPr>
        <w:t>sidelink</w:t>
      </w:r>
      <w:proofErr w:type="spellEnd"/>
      <w:r w:rsidRPr="00221F81">
        <w:rPr>
          <w:lang w:eastAsia="zh-CN"/>
        </w:rPr>
        <w:t xml:space="preserve"> communication</w:t>
      </w:r>
      <w:r w:rsidRPr="00221F81">
        <w:rPr>
          <w:lang w:eastAsia="ja-JP"/>
        </w:rPr>
        <w:t xml:space="preserve"> in accordance with 5.7.4;</w:t>
      </w:r>
    </w:p>
    <w:p w14:paraId="0BC95383"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the received </w:t>
      </w:r>
      <w:proofErr w:type="spellStart"/>
      <w:r w:rsidRPr="00221F81">
        <w:rPr>
          <w:i/>
          <w:iCs/>
          <w:lang w:eastAsia="ja-JP"/>
        </w:rPr>
        <w:t>otherConfig</w:t>
      </w:r>
      <w:proofErr w:type="spellEnd"/>
      <w:r w:rsidRPr="00221F81">
        <w:rPr>
          <w:lang w:eastAsia="ja-JP"/>
        </w:rPr>
        <w:t xml:space="preserve"> includes the </w:t>
      </w:r>
      <w:proofErr w:type="spellStart"/>
      <w:r w:rsidRPr="00221F81">
        <w:rPr>
          <w:i/>
          <w:iCs/>
          <w:lang w:eastAsia="ja-JP"/>
        </w:rPr>
        <w:t>referenceTimePreferenceReporting</w:t>
      </w:r>
      <w:proofErr w:type="spellEnd"/>
      <w:r w:rsidRPr="00221F81">
        <w:rPr>
          <w:lang w:eastAsia="ja-JP"/>
        </w:rPr>
        <w:t>:</w:t>
      </w:r>
    </w:p>
    <w:p w14:paraId="45957C4A"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consider itself to be configured to provide UE reference time assistance information in accordance with 5.7.4;</w:t>
      </w:r>
    </w:p>
    <w:p w14:paraId="12CE0976"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else:</w:t>
      </w:r>
    </w:p>
    <w:p w14:paraId="054DC0E6"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consider itself not to be configured to provide UE reference time assistance information;</w:t>
      </w:r>
    </w:p>
    <w:p w14:paraId="12EDE08B"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the received </w:t>
      </w:r>
      <w:proofErr w:type="spellStart"/>
      <w:r w:rsidRPr="00221F81">
        <w:rPr>
          <w:i/>
          <w:iCs/>
          <w:lang w:eastAsia="ja-JP"/>
        </w:rPr>
        <w:t>otherConfig</w:t>
      </w:r>
      <w:proofErr w:type="spellEnd"/>
      <w:r w:rsidRPr="00221F81">
        <w:rPr>
          <w:i/>
          <w:iCs/>
          <w:lang w:eastAsia="ja-JP"/>
        </w:rPr>
        <w:t xml:space="preserve"> </w:t>
      </w:r>
      <w:r w:rsidRPr="00221F81">
        <w:rPr>
          <w:lang w:eastAsia="ja-JP"/>
        </w:rPr>
        <w:t xml:space="preserve">includes the </w:t>
      </w:r>
      <w:proofErr w:type="spellStart"/>
      <w:r w:rsidRPr="00221F81">
        <w:rPr>
          <w:i/>
          <w:iCs/>
          <w:lang w:eastAsia="ja-JP"/>
        </w:rPr>
        <w:t>successHO-Config</w:t>
      </w:r>
      <w:proofErr w:type="spellEnd"/>
      <w:r w:rsidRPr="00221F81">
        <w:rPr>
          <w:lang w:eastAsia="ja-JP"/>
        </w:rPr>
        <w:t>:</w:t>
      </w:r>
    </w:p>
    <w:p w14:paraId="4ACBF5AF"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consider itself to be configured to provide the successful handover information </w:t>
      </w:r>
      <w:r w:rsidRPr="00221F81">
        <w:rPr>
          <w:rFonts w:eastAsia="等线"/>
          <w:lang w:eastAsia="zh-CN"/>
        </w:rPr>
        <w:t>in accordance with 5.7.10.6</w:t>
      </w:r>
      <w:r w:rsidRPr="00221F81">
        <w:rPr>
          <w:lang w:eastAsia="ja-JP"/>
        </w:rPr>
        <w:t>;</w:t>
      </w:r>
    </w:p>
    <w:p w14:paraId="0D9D1577"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else:</w:t>
      </w:r>
    </w:p>
    <w:p w14:paraId="5E4D365E"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consider itself not to be configured to provide the successful handover information.</w:t>
      </w:r>
    </w:p>
    <w:p w14:paraId="532BA092"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the received </w:t>
      </w:r>
      <w:proofErr w:type="spellStart"/>
      <w:r w:rsidRPr="00221F81">
        <w:rPr>
          <w:i/>
          <w:iCs/>
          <w:lang w:eastAsia="ja-JP"/>
        </w:rPr>
        <w:t>otherConfig</w:t>
      </w:r>
      <w:proofErr w:type="spellEnd"/>
      <w:r w:rsidRPr="00221F81">
        <w:rPr>
          <w:lang w:eastAsia="ja-JP"/>
        </w:rPr>
        <w:t xml:space="preserve"> includes the </w:t>
      </w:r>
      <w:r w:rsidRPr="00221F81">
        <w:rPr>
          <w:i/>
          <w:iCs/>
          <w:lang w:eastAsia="ja-JP"/>
        </w:rPr>
        <w:t>ul-GapFR2-PreferenceConfig</w:t>
      </w:r>
      <w:r w:rsidRPr="00221F81">
        <w:rPr>
          <w:lang w:eastAsia="ja-JP"/>
        </w:rPr>
        <w:t>:</w:t>
      </w:r>
    </w:p>
    <w:p w14:paraId="4BBBD482"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consider itself to be configured to provide its preference on FR2 UL gap in accordance with 5.7.4;</w:t>
      </w:r>
    </w:p>
    <w:p w14:paraId="7FD46666"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else:</w:t>
      </w:r>
    </w:p>
    <w:p w14:paraId="12695BD5"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consider itself not to be configured to provide its preference on FR2 UL gap;</w:t>
      </w:r>
    </w:p>
    <w:p w14:paraId="6EF4A8C2"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the received </w:t>
      </w:r>
      <w:proofErr w:type="spellStart"/>
      <w:r w:rsidRPr="00221F81">
        <w:rPr>
          <w:i/>
          <w:lang w:eastAsia="ja-JP"/>
        </w:rPr>
        <w:t>otherConfig</w:t>
      </w:r>
      <w:proofErr w:type="spellEnd"/>
      <w:r w:rsidRPr="00221F81">
        <w:rPr>
          <w:lang w:eastAsia="ja-JP"/>
        </w:rPr>
        <w:t xml:space="preserve"> includes the </w:t>
      </w:r>
      <w:proofErr w:type="spellStart"/>
      <w:r w:rsidRPr="00221F81">
        <w:rPr>
          <w:i/>
          <w:iCs/>
          <w:lang w:eastAsia="ja-JP"/>
        </w:rPr>
        <w:t>musim-GapAssistanceConfig</w:t>
      </w:r>
      <w:proofErr w:type="spellEnd"/>
      <w:r w:rsidRPr="00221F81">
        <w:rPr>
          <w:lang w:eastAsia="ja-JP"/>
        </w:rPr>
        <w:t>:</w:t>
      </w:r>
    </w:p>
    <w:p w14:paraId="3AFB0506"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if </w:t>
      </w:r>
      <w:proofErr w:type="spellStart"/>
      <w:r w:rsidRPr="00221F81">
        <w:rPr>
          <w:i/>
          <w:iCs/>
          <w:lang w:eastAsia="ja-JP"/>
        </w:rPr>
        <w:t>musim-GapAssistanceConfig</w:t>
      </w:r>
      <w:proofErr w:type="spellEnd"/>
      <w:r w:rsidRPr="00221F81">
        <w:rPr>
          <w:i/>
          <w:iCs/>
          <w:lang w:eastAsia="ja-JP"/>
        </w:rPr>
        <w:t xml:space="preserve"> </w:t>
      </w:r>
      <w:r w:rsidRPr="00221F81">
        <w:rPr>
          <w:lang w:eastAsia="ja-JP"/>
        </w:rPr>
        <w:t xml:space="preserve">is set to </w:t>
      </w:r>
      <w:r w:rsidRPr="00221F81">
        <w:rPr>
          <w:i/>
          <w:lang w:eastAsia="ja-JP"/>
        </w:rPr>
        <w:t>setup</w:t>
      </w:r>
      <w:r w:rsidRPr="00221F81">
        <w:rPr>
          <w:lang w:eastAsia="ja-JP"/>
        </w:rPr>
        <w:t>:</w:t>
      </w:r>
    </w:p>
    <w:p w14:paraId="4AFC9C68"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to be configured to provide MUSIM assistance information for gap preference in accordance with 5.7.4</w:t>
      </w:r>
      <w:r w:rsidRPr="00221F81">
        <w:rPr>
          <w:iCs/>
          <w:lang w:eastAsia="ja-JP"/>
        </w:rPr>
        <w:t>;</w:t>
      </w:r>
    </w:p>
    <w:p w14:paraId="58092AD4"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else:</w:t>
      </w:r>
    </w:p>
    <w:p w14:paraId="72BCFA2D"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not to be configured to provide MUSIM assistance information for gap preference and stop timer T346h, if running</w:t>
      </w:r>
      <w:r w:rsidRPr="00221F81">
        <w:rPr>
          <w:iCs/>
          <w:lang w:eastAsia="ja-JP"/>
        </w:rPr>
        <w:t>;</w:t>
      </w:r>
    </w:p>
    <w:p w14:paraId="56D69784"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lastRenderedPageBreak/>
        <w:t>1&gt;</w:t>
      </w:r>
      <w:r w:rsidRPr="00221F81">
        <w:rPr>
          <w:lang w:eastAsia="ja-JP"/>
        </w:rPr>
        <w:tab/>
        <w:t xml:space="preserve">if the received </w:t>
      </w:r>
      <w:proofErr w:type="spellStart"/>
      <w:r w:rsidRPr="00221F81">
        <w:rPr>
          <w:i/>
          <w:lang w:eastAsia="ja-JP"/>
        </w:rPr>
        <w:t>otherConfig</w:t>
      </w:r>
      <w:proofErr w:type="spellEnd"/>
      <w:r w:rsidRPr="00221F81">
        <w:rPr>
          <w:lang w:eastAsia="ja-JP"/>
        </w:rPr>
        <w:t xml:space="preserve"> includes the </w:t>
      </w:r>
      <w:proofErr w:type="spellStart"/>
      <w:r w:rsidRPr="00221F81">
        <w:rPr>
          <w:i/>
          <w:lang w:eastAsia="ja-JP"/>
        </w:rPr>
        <w:t>musim-LeaveAssistanceConfig</w:t>
      </w:r>
      <w:proofErr w:type="spellEnd"/>
      <w:r w:rsidRPr="00221F81">
        <w:rPr>
          <w:i/>
          <w:lang w:eastAsia="ja-JP"/>
        </w:rPr>
        <w:t>:</w:t>
      </w:r>
    </w:p>
    <w:p w14:paraId="017F96DF"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if </w:t>
      </w:r>
      <w:proofErr w:type="spellStart"/>
      <w:r w:rsidRPr="00221F81">
        <w:rPr>
          <w:i/>
          <w:lang w:eastAsia="ja-JP"/>
        </w:rPr>
        <w:t>musim-LeaveAssistanceConfig</w:t>
      </w:r>
      <w:proofErr w:type="spellEnd"/>
      <w:r w:rsidRPr="00221F81">
        <w:rPr>
          <w:lang w:eastAsia="ja-JP"/>
        </w:rPr>
        <w:t xml:space="preserve"> is set to </w:t>
      </w:r>
      <w:r w:rsidRPr="00221F81">
        <w:rPr>
          <w:i/>
          <w:lang w:eastAsia="ja-JP"/>
        </w:rPr>
        <w:t>setup</w:t>
      </w:r>
      <w:r w:rsidRPr="00221F81">
        <w:rPr>
          <w:lang w:eastAsia="ja-JP"/>
        </w:rPr>
        <w:t>:</w:t>
      </w:r>
    </w:p>
    <w:p w14:paraId="16CB9C6A"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to be configured to provide MUSIM assistance information for leaving RRC_CONNECTED in accordance with 5.7.4</w:t>
      </w:r>
      <w:r w:rsidRPr="00221F81">
        <w:rPr>
          <w:iCs/>
          <w:lang w:eastAsia="ja-JP"/>
        </w:rPr>
        <w:t>;</w:t>
      </w:r>
    </w:p>
    <w:p w14:paraId="1C3C5937"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else:</w:t>
      </w:r>
    </w:p>
    <w:p w14:paraId="523755A1"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not to be configured to provide MUSIM assistance information for leaving RRC_CONNECTED and stop timer T346g, if running.</w:t>
      </w:r>
    </w:p>
    <w:p w14:paraId="2FDCDDFD"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the received </w:t>
      </w:r>
      <w:proofErr w:type="spellStart"/>
      <w:r w:rsidRPr="00221F81">
        <w:rPr>
          <w:i/>
          <w:iCs/>
          <w:lang w:eastAsia="ja-JP"/>
        </w:rPr>
        <w:t>otherConfig</w:t>
      </w:r>
      <w:proofErr w:type="spellEnd"/>
      <w:r w:rsidRPr="00221F81">
        <w:rPr>
          <w:lang w:eastAsia="ja-JP"/>
        </w:rPr>
        <w:t xml:space="preserve"> includes the </w:t>
      </w:r>
      <w:proofErr w:type="spellStart"/>
      <w:r w:rsidRPr="00221F81">
        <w:rPr>
          <w:rFonts w:eastAsia="等线"/>
          <w:i/>
          <w:iCs/>
          <w:lang w:eastAsia="zh-CN"/>
        </w:rPr>
        <w:t>rlm-Relaxation</w:t>
      </w:r>
      <w:r w:rsidRPr="00221F81">
        <w:rPr>
          <w:i/>
          <w:iCs/>
          <w:lang w:eastAsia="ja-JP"/>
        </w:rPr>
        <w:t>ReportingConfig</w:t>
      </w:r>
      <w:proofErr w:type="spellEnd"/>
      <w:r w:rsidRPr="00221F81">
        <w:rPr>
          <w:lang w:eastAsia="ja-JP"/>
        </w:rPr>
        <w:t>:</w:t>
      </w:r>
    </w:p>
    <w:p w14:paraId="473D02A2"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if </w:t>
      </w:r>
      <w:proofErr w:type="spellStart"/>
      <w:r w:rsidRPr="00221F81">
        <w:rPr>
          <w:rFonts w:eastAsia="等线"/>
          <w:i/>
          <w:iCs/>
          <w:lang w:eastAsia="zh-CN"/>
        </w:rPr>
        <w:t>rlm-Relaxation</w:t>
      </w:r>
      <w:r w:rsidRPr="00221F81">
        <w:rPr>
          <w:i/>
          <w:iCs/>
          <w:lang w:eastAsia="ja-JP"/>
        </w:rPr>
        <w:t>ReportingConfig</w:t>
      </w:r>
      <w:proofErr w:type="spellEnd"/>
      <w:r w:rsidRPr="00221F81">
        <w:rPr>
          <w:lang w:eastAsia="ja-JP"/>
        </w:rPr>
        <w:t xml:space="preserve"> is set to </w:t>
      </w:r>
      <w:r w:rsidRPr="00221F81">
        <w:rPr>
          <w:i/>
          <w:iCs/>
          <w:lang w:eastAsia="ja-JP"/>
        </w:rPr>
        <w:t>setup</w:t>
      </w:r>
      <w:r w:rsidRPr="00221F81">
        <w:rPr>
          <w:lang w:eastAsia="ja-JP"/>
        </w:rPr>
        <w:t>:</w:t>
      </w:r>
    </w:p>
    <w:p w14:paraId="0A9AE4E2"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to be configured to report</w:t>
      </w:r>
      <w:r w:rsidRPr="00221F81">
        <w:rPr>
          <w:noProof/>
          <w:lang w:eastAsia="sv-SE"/>
        </w:rPr>
        <w:t xml:space="preserve"> the relaxation </w:t>
      </w:r>
      <w:r w:rsidRPr="00221F81">
        <w:rPr>
          <w:lang w:eastAsia="ja-JP"/>
        </w:rPr>
        <w:t>state</w:t>
      </w:r>
      <w:r w:rsidRPr="00221F81">
        <w:rPr>
          <w:noProof/>
          <w:lang w:eastAsia="sv-SE"/>
        </w:rPr>
        <w:t xml:space="preserve"> of RLM measurements</w:t>
      </w:r>
      <w:r w:rsidRPr="00221F81">
        <w:rPr>
          <w:lang w:eastAsia="ja-JP"/>
        </w:rPr>
        <w:t xml:space="preserve"> in accordance with 5.7.4;</w:t>
      </w:r>
    </w:p>
    <w:p w14:paraId="734B7862"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else:</w:t>
      </w:r>
    </w:p>
    <w:p w14:paraId="31562FFA"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not to be configured to report</w:t>
      </w:r>
      <w:r w:rsidRPr="00221F81">
        <w:rPr>
          <w:noProof/>
          <w:lang w:eastAsia="sv-SE"/>
        </w:rPr>
        <w:t xml:space="preserve"> the relaxation </w:t>
      </w:r>
      <w:r w:rsidRPr="00221F81">
        <w:rPr>
          <w:lang w:eastAsia="ja-JP"/>
        </w:rPr>
        <w:t>state</w:t>
      </w:r>
      <w:r w:rsidRPr="00221F81">
        <w:rPr>
          <w:noProof/>
          <w:lang w:eastAsia="sv-SE"/>
        </w:rPr>
        <w:t xml:space="preserve"> of RLM measurements</w:t>
      </w:r>
      <w:r w:rsidRPr="00221F81">
        <w:rPr>
          <w:rFonts w:eastAsia="等线"/>
          <w:noProof/>
          <w:lang w:eastAsia="zh-CN"/>
        </w:rPr>
        <w:t xml:space="preserve"> </w:t>
      </w:r>
      <w:r w:rsidRPr="00221F81">
        <w:rPr>
          <w:lang w:eastAsia="ja-JP"/>
        </w:rPr>
        <w:t>and stop timer T346j associated with the cell group, if running;</w:t>
      </w:r>
    </w:p>
    <w:p w14:paraId="527B64B5"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the received </w:t>
      </w:r>
      <w:proofErr w:type="spellStart"/>
      <w:r w:rsidRPr="00221F81">
        <w:rPr>
          <w:i/>
          <w:iCs/>
          <w:lang w:eastAsia="ja-JP"/>
        </w:rPr>
        <w:t>otherConfig</w:t>
      </w:r>
      <w:proofErr w:type="spellEnd"/>
      <w:r w:rsidRPr="00221F81">
        <w:rPr>
          <w:lang w:eastAsia="ja-JP"/>
        </w:rPr>
        <w:t xml:space="preserve"> includes the </w:t>
      </w:r>
      <w:proofErr w:type="spellStart"/>
      <w:r w:rsidRPr="00221F81">
        <w:rPr>
          <w:rFonts w:eastAsia="等线"/>
          <w:i/>
          <w:iCs/>
          <w:lang w:eastAsia="zh-CN"/>
        </w:rPr>
        <w:t>bfd-Relaxation</w:t>
      </w:r>
      <w:r w:rsidRPr="00221F81">
        <w:rPr>
          <w:i/>
          <w:iCs/>
          <w:lang w:eastAsia="ja-JP"/>
        </w:rPr>
        <w:t>ReportingConfig</w:t>
      </w:r>
      <w:proofErr w:type="spellEnd"/>
      <w:r w:rsidRPr="00221F81">
        <w:rPr>
          <w:lang w:eastAsia="ja-JP"/>
        </w:rPr>
        <w:t>:</w:t>
      </w:r>
    </w:p>
    <w:p w14:paraId="62D35A41"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if </w:t>
      </w:r>
      <w:proofErr w:type="spellStart"/>
      <w:r w:rsidRPr="00221F81">
        <w:rPr>
          <w:rFonts w:eastAsia="等线"/>
          <w:i/>
          <w:iCs/>
          <w:lang w:eastAsia="zh-CN"/>
        </w:rPr>
        <w:t>bfd-Relaxation</w:t>
      </w:r>
      <w:r w:rsidRPr="00221F81">
        <w:rPr>
          <w:i/>
          <w:iCs/>
          <w:lang w:eastAsia="ja-JP"/>
        </w:rPr>
        <w:t>ReportingConfig</w:t>
      </w:r>
      <w:proofErr w:type="spellEnd"/>
      <w:r w:rsidRPr="00221F81">
        <w:rPr>
          <w:lang w:eastAsia="ja-JP"/>
        </w:rPr>
        <w:t xml:space="preserve"> is set to </w:t>
      </w:r>
      <w:r w:rsidRPr="00221F81">
        <w:rPr>
          <w:i/>
          <w:iCs/>
          <w:lang w:eastAsia="ja-JP"/>
        </w:rPr>
        <w:t>setup</w:t>
      </w:r>
      <w:r w:rsidRPr="00221F81">
        <w:rPr>
          <w:lang w:eastAsia="ja-JP"/>
        </w:rPr>
        <w:t>:</w:t>
      </w:r>
    </w:p>
    <w:p w14:paraId="613A5C08"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to be configured to report</w:t>
      </w:r>
      <w:r w:rsidRPr="00221F81">
        <w:rPr>
          <w:noProof/>
          <w:lang w:eastAsia="sv-SE"/>
        </w:rPr>
        <w:t xml:space="preserve"> the relaxation </w:t>
      </w:r>
      <w:r w:rsidRPr="00221F81">
        <w:rPr>
          <w:lang w:eastAsia="ja-JP"/>
        </w:rPr>
        <w:t>state</w:t>
      </w:r>
      <w:r w:rsidRPr="00221F81">
        <w:rPr>
          <w:noProof/>
          <w:lang w:eastAsia="sv-SE"/>
        </w:rPr>
        <w:t xml:space="preserve"> of BFD measurements</w:t>
      </w:r>
      <w:r w:rsidRPr="00221F81">
        <w:rPr>
          <w:lang w:eastAsia="ja-JP"/>
        </w:rPr>
        <w:t xml:space="preserve"> in accordance with 5.7.4;</w:t>
      </w:r>
    </w:p>
    <w:p w14:paraId="16E998BE" w14:textId="77777777" w:rsidR="00221F81" w:rsidRPr="00221F81" w:rsidRDefault="00221F81" w:rsidP="00221F81">
      <w:pPr>
        <w:overflowPunct w:val="0"/>
        <w:autoSpaceDE w:val="0"/>
        <w:autoSpaceDN w:val="0"/>
        <w:adjustRightInd w:val="0"/>
        <w:ind w:left="568"/>
        <w:rPr>
          <w:lang w:eastAsia="ja-JP"/>
        </w:rPr>
      </w:pPr>
      <w:r w:rsidRPr="00221F81">
        <w:rPr>
          <w:lang w:eastAsia="ja-JP"/>
        </w:rPr>
        <w:t>2&gt;</w:t>
      </w:r>
      <w:r w:rsidRPr="00221F81">
        <w:rPr>
          <w:lang w:eastAsia="ja-JP"/>
        </w:rPr>
        <w:tab/>
        <w:t>else:</w:t>
      </w:r>
    </w:p>
    <w:p w14:paraId="1A9571D7" w14:textId="77777777" w:rsidR="00221F81" w:rsidRPr="00221F81" w:rsidRDefault="00221F81" w:rsidP="00221F81">
      <w:pPr>
        <w:overflowPunct w:val="0"/>
        <w:autoSpaceDE w:val="0"/>
        <w:autoSpaceDN w:val="0"/>
        <w:adjustRightInd w:val="0"/>
        <w:ind w:left="1135" w:hanging="284"/>
        <w:rPr>
          <w:rFonts w:eastAsia="等线"/>
          <w:iCs/>
          <w:lang w:eastAsia="zh-CN"/>
        </w:rPr>
      </w:pPr>
      <w:r w:rsidRPr="00221F81">
        <w:rPr>
          <w:lang w:eastAsia="ja-JP"/>
        </w:rPr>
        <w:t>3&gt;</w:t>
      </w:r>
      <w:r w:rsidRPr="00221F81">
        <w:rPr>
          <w:lang w:eastAsia="ja-JP"/>
        </w:rPr>
        <w:tab/>
        <w:t>consider itself not to be configured to report</w:t>
      </w:r>
      <w:r w:rsidRPr="00221F81">
        <w:rPr>
          <w:noProof/>
          <w:lang w:eastAsia="sv-SE"/>
        </w:rPr>
        <w:t xml:space="preserve"> the relaxation </w:t>
      </w:r>
      <w:r w:rsidRPr="00221F81">
        <w:rPr>
          <w:lang w:eastAsia="ja-JP"/>
        </w:rPr>
        <w:t>state</w:t>
      </w:r>
      <w:r w:rsidRPr="00221F81">
        <w:rPr>
          <w:noProof/>
          <w:lang w:eastAsia="sv-SE"/>
        </w:rPr>
        <w:t xml:space="preserve"> of BFD measurements</w:t>
      </w:r>
      <w:r w:rsidRPr="00221F81">
        <w:rPr>
          <w:rFonts w:eastAsia="等线"/>
          <w:noProof/>
          <w:lang w:eastAsia="zh-CN"/>
        </w:rPr>
        <w:t xml:space="preserve"> </w:t>
      </w:r>
      <w:r w:rsidRPr="00221F81">
        <w:rPr>
          <w:lang w:eastAsia="ja-JP"/>
        </w:rPr>
        <w:t>and stop timer T346k associated with the cell group, if running;</w:t>
      </w:r>
    </w:p>
    <w:p w14:paraId="723CFD26"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the received </w:t>
      </w:r>
      <w:proofErr w:type="spellStart"/>
      <w:r w:rsidRPr="00221F81">
        <w:rPr>
          <w:i/>
          <w:lang w:eastAsia="ja-JP"/>
        </w:rPr>
        <w:t>otherConfig</w:t>
      </w:r>
      <w:proofErr w:type="spellEnd"/>
      <w:r w:rsidRPr="00221F81">
        <w:rPr>
          <w:lang w:eastAsia="ja-JP"/>
        </w:rPr>
        <w:t xml:space="preserve"> includes the </w:t>
      </w:r>
      <w:proofErr w:type="spellStart"/>
      <w:r w:rsidRPr="00221F81">
        <w:rPr>
          <w:i/>
          <w:lang w:eastAsia="ja-JP"/>
        </w:rPr>
        <w:t>scg-DeactivationPreferenceConfig</w:t>
      </w:r>
      <w:proofErr w:type="spellEnd"/>
      <w:r w:rsidRPr="00221F81">
        <w:rPr>
          <w:lang w:eastAsia="ja-JP"/>
        </w:rPr>
        <w:t>:</w:t>
      </w:r>
    </w:p>
    <w:p w14:paraId="28C895EA"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if the </w:t>
      </w:r>
      <w:proofErr w:type="spellStart"/>
      <w:r w:rsidRPr="00221F81">
        <w:rPr>
          <w:i/>
          <w:lang w:eastAsia="ja-JP"/>
        </w:rPr>
        <w:t>scg-DeactivationPreferenceConfig</w:t>
      </w:r>
      <w:proofErr w:type="spellEnd"/>
      <w:r w:rsidRPr="00221F81">
        <w:rPr>
          <w:lang w:eastAsia="ja-JP"/>
        </w:rPr>
        <w:t xml:space="preserve"> is set to </w:t>
      </w:r>
      <w:r w:rsidRPr="00221F81">
        <w:rPr>
          <w:i/>
          <w:lang w:eastAsia="ja-JP"/>
        </w:rPr>
        <w:t>setup</w:t>
      </w:r>
      <w:r w:rsidRPr="00221F81">
        <w:rPr>
          <w:lang w:eastAsia="ja-JP"/>
        </w:rPr>
        <w:t>:</w:t>
      </w:r>
    </w:p>
    <w:p w14:paraId="322BF645"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to be configured to provide its SCG deactivation preference in accordance with 5.7.4;</w:t>
      </w:r>
    </w:p>
    <w:p w14:paraId="5B937AC0"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else:</w:t>
      </w:r>
    </w:p>
    <w:p w14:paraId="43D8EEBE"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not to be configured to provide its SCG deactivation preference and stop timer T346i, if running.</w:t>
      </w:r>
    </w:p>
    <w:p w14:paraId="744BC470"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the received </w:t>
      </w:r>
      <w:proofErr w:type="spellStart"/>
      <w:r w:rsidRPr="00221F81">
        <w:rPr>
          <w:i/>
          <w:iCs/>
          <w:lang w:eastAsia="ja-JP"/>
        </w:rPr>
        <w:t>otherConfig</w:t>
      </w:r>
      <w:proofErr w:type="spellEnd"/>
      <w:r w:rsidRPr="00221F81">
        <w:rPr>
          <w:lang w:eastAsia="ja-JP"/>
        </w:rPr>
        <w:t xml:space="preserve"> includes the </w:t>
      </w:r>
      <w:proofErr w:type="spellStart"/>
      <w:r w:rsidRPr="00221F81">
        <w:rPr>
          <w:i/>
          <w:iCs/>
          <w:lang w:eastAsia="ja-JP"/>
        </w:rPr>
        <w:t>propDelayDiffReportConfig</w:t>
      </w:r>
      <w:proofErr w:type="spellEnd"/>
      <w:r w:rsidRPr="00221F81">
        <w:rPr>
          <w:lang w:eastAsia="ja-JP"/>
        </w:rPr>
        <w:t>:</w:t>
      </w:r>
    </w:p>
    <w:p w14:paraId="19BBFF97"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if the </w:t>
      </w:r>
      <w:proofErr w:type="spellStart"/>
      <w:r w:rsidRPr="00221F81">
        <w:rPr>
          <w:i/>
          <w:iCs/>
          <w:lang w:eastAsia="ja-JP"/>
        </w:rPr>
        <w:t>propDelayDiffReportConfig</w:t>
      </w:r>
      <w:proofErr w:type="spellEnd"/>
      <w:r w:rsidRPr="00221F81">
        <w:rPr>
          <w:lang w:eastAsia="ja-JP"/>
        </w:rPr>
        <w:t xml:space="preserve"> is set to </w:t>
      </w:r>
      <w:r w:rsidRPr="00221F81">
        <w:rPr>
          <w:i/>
          <w:iCs/>
          <w:lang w:eastAsia="ja-JP"/>
        </w:rPr>
        <w:t>setup</w:t>
      </w:r>
      <w:r w:rsidRPr="00221F81">
        <w:rPr>
          <w:lang w:eastAsia="ja-JP"/>
        </w:rPr>
        <w:t>:</w:t>
      </w:r>
    </w:p>
    <w:p w14:paraId="5C4903EB"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to be configured to provide service link propagation delay difference between serving cell and neighbour cell(s) in accordance with 5.7.4;</w:t>
      </w:r>
    </w:p>
    <w:p w14:paraId="782833D2"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else:</w:t>
      </w:r>
    </w:p>
    <w:p w14:paraId="3958FD3F"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not to be configured to provide service link propagation delay difference between serving cell and neighbour cell(s).</w:t>
      </w:r>
    </w:p>
    <w:p w14:paraId="25F81A67"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the received </w:t>
      </w:r>
      <w:proofErr w:type="spellStart"/>
      <w:r w:rsidRPr="00221F81">
        <w:rPr>
          <w:i/>
          <w:lang w:eastAsia="ja-JP"/>
        </w:rPr>
        <w:t>otherConfig</w:t>
      </w:r>
      <w:proofErr w:type="spellEnd"/>
      <w:r w:rsidRPr="00221F81">
        <w:rPr>
          <w:lang w:eastAsia="ja-JP"/>
        </w:rPr>
        <w:t xml:space="preserve"> includes the </w:t>
      </w:r>
      <w:proofErr w:type="spellStart"/>
      <w:r w:rsidRPr="00221F81">
        <w:rPr>
          <w:i/>
          <w:iCs/>
          <w:lang w:eastAsia="ja-JP"/>
        </w:rPr>
        <w:t>rrm-MeasRelaxationReportingConfig</w:t>
      </w:r>
      <w:proofErr w:type="spellEnd"/>
      <w:r w:rsidRPr="00221F81">
        <w:rPr>
          <w:lang w:eastAsia="ja-JP"/>
        </w:rPr>
        <w:t>:</w:t>
      </w:r>
    </w:p>
    <w:p w14:paraId="3A19A3F4"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if the </w:t>
      </w:r>
      <w:proofErr w:type="spellStart"/>
      <w:r w:rsidRPr="00221F81">
        <w:rPr>
          <w:i/>
          <w:iCs/>
          <w:lang w:eastAsia="ja-JP"/>
        </w:rPr>
        <w:t>rrm-MeasRelaxationReportingConfig</w:t>
      </w:r>
      <w:proofErr w:type="spellEnd"/>
      <w:r w:rsidRPr="00221F81">
        <w:rPr>
          <w:lang w:eastAsia="ja-JP"/>
        </w:rPr>
        <w:t xml:space="preserve"> is set to </w:t>
      </w:r>
      <w:r w:rsidRPr="00221F81">
        <w:rPr>
          <w:i/>
          <w:lang w:eastAsia="ja-JP"/>
        </w:rPr>
        <w:t>setup</w:t>
      </w:r>
      <w:r w:rsidRPr="00221F81">
        <w:rPr>
          <w:lang w:eastAsia="ja-JP"/>
        </w:rPr>
        <w:t>:</w:t>
      </w:r>
    </w:p>
    <w:p w14:paraId="04B3ACDF" w14:textId="77777777" w:rsidR="00221F81" w:rsidRPr="00221F81" w:rsidRDefault="00221F81" w:rsidP="00221F81">
      <w:pPr>
        <w:overflowPunct w:val="0"/>
        <w:autoSpaceDE w:val="0"/>
        <w:autoSpaceDN w:val="0"/>
        <w:adjustRightInd w:val="0"/>
        <w:ind w:left="1135" w:hanging="284"/>
        <w:rPr>
          <w:lang w:eastAsia="ja-JP"/>
        </w:rPr>
      </w:pPr>
      <w:r w:rsidRPr="00221F81">
        <w:rPr>
          <w:lang w:eastAsia="ja-JP"/>
        </w:rPr>
        <w:t>3&gt;</w:t>
      </w:r>
      <w:r w:rsidRPr="00221F81">
        <w:rPr>
          <w:lang w:eastAsia="ja-JP"/>
        </w:rPr>
        <w:tab/>
        <w:t>consider itself to be configured to report the fulfilment of the criterion for relaxing RRM measurements in accordance with 5.7.4;</w:t>
      </w:r>
    </w:p>
    <w:p w14:paraId="7BFBA9B2"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else:</w:t>
      </w:r>
    </w:p>
    <w:p w14:paraId="00AA04D5" w14:textId="6FC6C278" w:rsidR="00221F81" w:rsidRPr="00221F81" w:rsidRDefault="00221F81" w:rsidP="00221F81">
      <w:pPr>
        <w:overflowPunct w:val="0"/>
        <w:autoSpaceDE w:val="0"/>
        <w:autoSpaceDN w:val="0"/>
        <w:adjustRightInd w:val="0"/>
        <w:ind w:left="1135" w:hanging="284"/>
        <w:rPr>
          <w:lang w:eastAsia="ja-JP"/>
        </w:rPr>
      </w:pPr>
      <w:r w:rsidRPr="00221F81">
        <w:rPr>
          <w:lang w:eastAsia="ja-JP"/>
        </w:rPr>
        <w:lastRenderedPageBreak/>
        <w:t>3&gt;</w:t>
      </w:r>
      <w:r w:rsidRPr="00221F81">
        <w:rPr>
          <w:lang w:eastAsia="ja-JP"/>
        </w:rPr>
        <w:tab/>
        <w:t>consider itself not to be configured to report the fulfilment of the criterion for relaxing RRM measurements</w:t>
      </w:r>
      <w:del w:id="15" w:author="Huawei, HiSilicon" w:date="2023-09-23T12:15:00Z">
        <w:r w:rsidRPr="00221F81" w:rsidDel="00A95BDD">
          <w:rPr>
            <w:lang w:eastAsia="ja-JP"/>
          </w:rPr>
          <w:delText>.</w:delText>
        </w:r>
      </w:del>
      <w:ins w:id="16" w:author="Huawei, HiSilicon" w:date="2023-09-23T12:15:00Z">
        <w:r w:rsidR="00A95BDD">
          <w:rPr>
            <w:lang w:eastAsia="ja-JP"/>
          </w:rPr>
          <w:t>;</w:t>
        </w:r>
      </w:ins>
    </w:p>
    <w:p w14:paraId="1DBFDC29" w14:textId="7B01EACC" w:rsidR="00A95BDD" w:rsidRPr="00221F81" w:rsidRDefault="00A95BDD" w:rsidP="00A95BDD">
      <w:pPr>
        <w:overflowPunct w:val="0"/>
        <w:autoSpaceDE w:val="0"/>
        <w:autoSpaceDN w:val="0"/>
        <w:adjustRightInd w:val="0"/>
        <w:ind w:left="568" w:hanging="284"/>
        <w:rPr>
          <w:ins w:id="17" w:author="Huawei, HiSilicon" w:date="2023-09-23T12:14:00Z"/>
          <w:lang w:eastAsia="ja-JP"/>
        </w:rPr>
      </w:pPr>
      <w:ins w:id="18" w:author="Huawei, HiSilicon" w:date="2023-09-23T12:14:00Z">
        <w:r w:rsidRPr="00221F81">
          <w:rPr>
            <w:lang w:eastAsia="ja-JP"/>
          </w:rPr>
          <w:t>1&gt;</w:t>
        </w:r>
        <w:r w:rsidRPr="00221F81">
          <w:rPr>
            <w:lang w:eastAsia="ja-JP"/>
          </w:rPr>
          <w:tab/>
          <w:t xml:space="preserve">if the received </w:t>
        </w:r>
        <w:proofErr w:type="spellStart"/>
        <w:r w:rsidRPr="00221F81">
          <w:rPr>
            <w:i/>
            <w:iCs/>
            <w:lang w:eastAsia="ja-JP"/>
          </w:rPr>
          <w:t>otherConfig</w:t>
        </w:r>
        <w:proofErr w:type="spellEnd"/>
        <w:r w:rsidRPr="00221F81">
          <w:rPr>
            <w:lang w:eastAsia="ja-JP"/>
          </w:rPr>
          <w:t xml:space="preserve"> includes the </w:t>
        </w:r>
      </w:ins>
      <w:proofErr w:type="spellStart"/>
      <w:ins w:id="19" w:author="Huawei, HiSilicon" w:date="2023-09-28T13:20:00Z">
        <w:r w:rsidR="004C7E88">
          <w:rPr>
            <w:i/>
            <w:lang w:eastAsia="ja-JP"/>
          </w:rPr>
          <w:t>simulReceptionPreference</w:t>
        </w:r>
      </w:ins>
      <w:ins w:id="20" w:author="Huawei, HiSilicon" w:date="2023-09-23T12:14:00Z">
        <w:r w:rsidRPr="00A95BDD">
          <w:rPr>
            <w:i/>
            <w:lang w:eastAsia="ja-JP"/>
          </w:rPr>
          <w:t>Reporting</w:t>
        </w:r>
      </w:ins>
      <w:ins w:id="21" w:author="Huawei, HiSilicon" w:date="2023-09-28T16:11:00Z">
        <w:r w:rsidR="00332596">
          <w:rPr>
            <w:i/>
            <w:lang w:eastAsia="ja-JP"/>
          </w:rPr>
          <w:t>Config</w:t>
        </w:r>
      </w:ins>
      <w:proofErr w:type="spellEnd"/>
      <w:ins w:id="22" w:author="Huawei, HiSilicon" w:date="2023-09-23T12:14:00Z">
        <w:r w:rsidRPr="00221F81">
          <w:rPr>
            <w:lang w:eastAsia="ja-JP"/>
          </w:rPr>
          <w:t>:</w:t>
        </w:r>
      </w:ins>
    </w:p>
    <w:p w14:paraId="15EE5546" w14:textId="7675450D" w:rsidR="00332596" w:rsidRPr="00221F81" w:rsidRDefault="00332596" w:rsidP="00332596">
      <w:pPr>
        <w:overflowPunct w:val="0"/>
        <w:autoSpaceDE w:val="0"/>
        <w:autoSpaceDN w:val="0"/>
        <w:adjustRightInd w:val="0"/>
        <w:ind w:left="851" w:hanging="284"/>
        <w:rPr>
          <w:ins w:id="23" w:author="Huawei, HiSilicon" w:date="2023-09-28T16:13:00Z"/>
          <w:lang w:eastAsia="ja-JP"/>
        </w:rPr>
      </w:pPr>
      <w:ins w:id="24" w:author="Huawei, HiSilicon" w:date="2023-09-28T16:13:00Z">
        <w:r w:rsidRPr="00221F81">
          <w:rPr>
            <w:lang w:eastAsia="ja-JP"/>
          </w:rPr>
          <w:t>2&gt;</w:t>
        </w:r>
        <w:r w:rsidRPr="00221F81">
          <w:rPr>
            <w:lang w:eastAsia="ja-JP"/>
          </w:rPr>
          <w:tab/>
          <w:t xml:space="preserve">if the </w:t>
        </w:r>
      </w:ins>
      <w:proofErr w:type="spellStart"/>
      <w:ins w:id="25" w:author="Huawei, HiSilicon" w:date="2023-09-28T16:14:00Z">
        <w:r w:rsidR="00025F30">
          <w:rPr>
            <w:i/>
            <w:lang w:eastAsia="ja-JP"/>
          </w:rPr>
          <w:t>simulReceptionPreference</w:t>
        </w:r>
        <w:r w:rsidR="00025F30" w:rsidRPr="00A95BDD">
          <w:rPr>
            <w:i/>
            <w:lang w:eastAsia="ja-JP"/>
          </w:rPr>
          <w:t>Reporting</w:t>
        </w:r>
        <w:r w:rsidR="00025F30">
          <w:rPr>
            <w:i/>
            <w:lang w:eastAsia="ja-JP"/>
          </w:rPr>
          <w:t>Config</w:t>
        </w:r>
      </w:ins>
      <w:proofErr w:type="spellEnd"/>
      <w:ins w:id="26" w:author="Huawei, HiSilicon" w:date="2023-09-28T16:13:00Z">
        <w:r w:rsidRPr="00221F81">
          <w:rPr>
            <w:lang w:eastAsia="ja-JP"/>
          </w:rPr>
          <w:t xml:space="preserve"> is set to </w:t>
        </w:r>
        <w:r w:rsidRPr="00221F81">
          <w:rPr>
            <w:i/>
            <w:lang w:eastAsia="ja-JP"/>
          </w:rPr>
          <w:t>setup</w:t>
        </w:r>
        <w:r w:rsidRPr="00221F81">
          <w:rPr>
            <w:lang w:eastAsia="ja-JP"/>
          </w:rPr>
          <w:t>:</w:t>
        </w:r>
      </w:ins>
    </w:p>
    <w:p w14:paraId="218C6834" w14:textId="7F27089A" w:rsidR="00025F30" w:rsidRPr="00221F81" w:rsidRDefault="00025F30" w:rsidP="00025F30">
      <w:pPr>
        <w:overflowPunct w:val="0"/>
        <w:autoSpaceDE w:val="0"/>
        <w:autoSpaceDN w:val="0"/>
        <w:adjustRightInd w:val="0"/>
        <w:ind w:left="1135" w:hanging="284"/>
        <w:rPr>
          <w:ins w:id="27" w:author="Huawei, HiSilicon" w:date="2023-09-28T16:14:00Z"/>
          <w:lang w:eastAsia="ja-JP"/>
        </w:rPr>
      </w:pPr>
      <w:ins w:id="28" w:author="Huawei, HiSilicon" w:date="2023-09-28T16:14:00Z">
        <w:r w:rsidRPr="00221F81">
          <w:rPr>
            <w:lang w:eastAsia="ja-JP"/>
          </w:rPr>
          <w:t>3&gt;</w:t>
        </w:r>
        <w:r w:rsidRPr="00221F81">
          <w:rPr>
            <w:lang w:eastAsia="ja-JP"/>
          </w:rPr>
          <w:tab/>
          <w:t xml:space="preserve">consider itself to be configured to provide UE </w:t>
        </w:r>
        <w:r>
          <w:rPr>
            <w:lang w:eastAsia="ja-JP"/>
          </w:rPr>
          <w:t>preference on operating in</w:t>
        </w:r>
        <w:r w:rsidRPr="00187ADD">
          <w:rPr>
            <w:lang w:eastAsia="ja-JP"/>
          </w:rPr>
          <w:t xml:space="preserve"> </w:t>
        </w:r>
        <w:r>
          <w:rPr>
            <w:lang w:eastAsia="ja-JP"/>
          </w:rPr>
          <w:t>simultaneous reception with different QCL type-D</w:t>
        </w:r>
        <w:r w:rsidRPr="00025F30">
          <w:rPr>
            <w:lang w:eastAsia="ja-JP"/>
          </w:rPr>
          <w:t xml:space="preserve"> </w:t>
        </w:r>
        <w:r w:rsidRPr="00221F81">
          <w:rPr>
            <w:lang w:eastAsia="ja-JP"/>
          </w:rPr>
          <w:t>in accordance with 5.7.4;</w:t>
        </w:r>
      </w:ins>
    </w:p>
    <w:p w14:paraId="5D0D5384" w14:textId="77777777" w:rsidR="00EB5B3F" w:rsidRDefault="00EB5B3F" w:rsidP="00EB5B3F">
      <w:pPr>
        <w:overflowPunct w:val="0"/>
        <w:autoSpaceDE w:val="0"/>
        <w:autoSpaceDN w:val="0"/>
        <w:adjustRightInd w:val="0"/>
        <w:ind w:left="851" w:hanging="284"/>
        <w:rPr>
          <w:ins w:id="29" w:author="Huawei, HiSilicon" w:date="2023-09-28T16:15:00Z"/>
          <w:lang w:eastAsia="ja-JP"/>
        </w:rPr>
      </w:pPr>
      <w:ins w:id="30" w:author="Huawei, HiSilicon" w:date="2023-09-28T16:14:00Z">
        <w:r w:rsidRPr="00221F81">
          <w:rPr>
            <w:lang w:eastAsia="ja-JP"/>
          </w:rPr>
          <w:t>2&gt;</w:t>
        </w:r>
        <w:r w:rsidRPr="00221F81">
          <w:rPr>
            <w:lang w:eastAsia="ja-JP"/>
          </w:rPr>
          <w:tab/>
          <w:t>else:</w:t>
        </w:r>
      </w:ins>
    </w:p>
    <w:p w14:paraId="0FF75982" w14:textId="77777777" w:rsidR="005E27A2" w:rsidRPr="00221F81" w:rsidRDefault="005E27A2" w:rsidP="005E27A2">
      <w:pPr>
        <w:overflowPunct w:val="0"/>
        <w:autoSpaceDE w:val="0"/>
        <w:autoSpaceDN w:val="0"/>
        <w:adjustRightInd w:val="0"/>
        <w:ind w:left="1135" w:hanging="284"/>
        <w:rPr>
          <w:ins w:id="31" w:author="Huawei, HiSilicon" w:date="2023-09-28T16:15:00Z"/>
          <w:lang w:eastAsia="ja-JP"/>
        </w:rPr>
      </w:pPr>
      <w:ins w:id="32" w:author="Huawei, HiSilicon" w:date="2023-09-28T16:15:00Z">
        <w:r w:rsidRPr="00221F81">
          <w:rPr>
            <w:lang w:eastAsia="ja-JP"/>
          </w:rPr>
          <w:t>3&gt;</w:t>
        </w:r>
        <w:r w:rsidRPr="00221F81">
          <w:rPr>
            <w:lang w:eastAsia="ja-JP"/>
          </w:rPr>
          <w:tab/>
          <w:t>consider itself not to be configured to</w:t>
        </w:r>
        <w:r w:rsidRPr="00187ADD">
          <w:rPr>
            <w:lang w:eastAsia="ja-JP"/>
          </w:rPr>
          <w:t xml:space="preserve"> </w:t>
        </w:r>
        <w:r w:rsidRPr="00221F81">
          <w:rPr>
            <w:lang w:eastAsia="ja-JP"/>
          </w:rPr>
          <w:t xml:space="preserve">provide UE </w:t>
        </w:r>
        <w:r>
          <w:rPr>
            <w:lang w:eastAsia="ja-JP"/>
          </w:rPr>
          <w:t>preference on operating in</w:t>
        </w:r>
        <w:r w:rsidRPr="00187ADD">
          <w:rPr>
            <w:lang w:eastAsia="ja-JP"/>
          </w:rPr>
          <w:t xml:space="preserve"> </w:t>
        </w:r>
        <w:r>
          <w:rPr>
            <w:lang w:eastAsia="ja-JP"/>
          </w:rPr>
          <w:t>simultaneous reception with different QCL type-D, and stop timer T4xx, if running.</w:t>
        </w:r>
      </w:ins>
    </w:p>
    <w:p w14:paraId="646DDC7F" w14:textId="628B9957" w:rsidR="00A95BDD" w:rsidDel="00025F30" w:rsidRDefault="00A95BDD" w:rsidP="00A95BDD">
      <w:pPr>
        <w:overflowPunct w:val="0"/>
        <w:autoSpaceDE w:val="0"/>
        <w:autoSpaceDN w:val="0"/>
        <w:adjustRightInd w:val="0"/>
        <w:ind w:left="851" w:hanging="284"/>
        <w:rPr>
          <w:ins w:id="33" w:author="Zhenglili (Lili)" w:date="2023-09-26T09:54:00Z"/>
          <w:del w:id="34" w:author="Huawei, HiSilicon" w:date="2023-09-28T16:14:00Z"/>
          <w:lang w:eastAsia="ja-JP"/>
        </w:rPr>
      </w:pPr>
    </w:p>
    <w:p w14:paraId="66E904DD" w14:textId="618B9EF5" w:rsidR="00CA660A" w:rsidRDefault="00CA660A" w:rsidP="00CA660A">
      <w:pPr>
        <w:jc w:val="center"/>
        <w:rPr>
          <w:rFonts w:eastAsia="宋体"/>
          <w:noProof/>
          <w:highlight w:val="yellow"/>
          <w:lang w:eastAsia="zh-CN"/>
        </w:rPr>
      </w:pPr>
      <w:r w:rsidRPr="006A3176">
        <w:rPr>
          <w:rFonts w:eastAsia="宋体"/>
          <w:noProof/>
          <w:highlight w:val="yellow"/>
          <w:lang w:eastAsia="zh-CN"/>
        </w:rPr>
        <w:t>&lt;</w:t>
      </w:r>
      <w:r w:rsidR="003E64C0">
        <w:rPr>
          <w:rFonts w:eastAsia="宋体"/>
          <w:noProof/>
          <w:highlight w:val="yellow"/>
          <w:lang w:eastAsia="zh-CN"/>
        </w:rPr>
        <w:t>Next</w:t>
      </w:r>
      <w:r>
        <w:rPr>
          <w:rFonts w:eastAsia="宋体"/>
          <w:noProof/>
          <w:highlight w:val="yellow"/>
          <w:lang w:eastAsia="zh-CN"/>
        </w:rPr>
        <w:t xml:space="preserve"> </w:t>
      </w:r>
      <w:r w:rsidRPr="006A3176">
        <w:rPr>
          <w:rFonts w:eastAsia="宋体"/>
          <w:noProof/>
          <w:highlight w:val="yellow"/>
          <w:lang w:eastAsia="zh-CN"/>
        </w:rPr>
        <w:t>Change&gt;</w:t>
      </w:r>
    </w:p>
    <w:p w14:paraId="2EBEA3BE" w14:textId="77777777" w:rsidR="00221F81" w:rsidRPr="00221F81" w:rsidRDefault="00221F81" w:rsidP="00221F81">
      <w:pPr>
        <w:keepNext/>
        <w:keepLines/>
        <w:overflowPunct w:val="0"/>
        <w:autoSpaceDE w:val="0"/>
        <w:autoSpaceDN w:val="0"/>
        <w:adjustRightInd w:val="0"/>
        <w:spacing w:before="120"/>
        <w:ind w:left="1134" w:hanging="1134"/>
        <w:outlineLvl w:val="2"/>
        <w:rPr>
          <w:rFonts w:ascii="Arial" w:eastAsia="MS Mincho" w:hAnsi="Arial"/>
          <w:sz w:val="28"/>
          <w:lang w:eastAsia="ja-JP"/>
        </w:rPr>
      </w:pPr>
      <w:bookmarkStart w:id="35" w:name="_Toc139045063"/>
      <w:bookmarkStart w:id="36" w:name="_Toc60776804"/>
      <w:r w:rsidRPr="00221F81">
        <w:rPr>
          <w:rFonts w:ascii="Arial" w:eastAsia="MS Mincho" w:hAnsi="Arial"/>
          <w:sz w:val="28"/>
          <w:lang w:eastAsia="ja-JP"/>
        </w:rPr>
        <w:t>5.3.7</w:t>
      </w:r>
      <w:r w:rsidRPr="00221F81">
        <w:rPr>
          <w:rFonts w:ascii="Arial" w:eastAsia="MS Mincho" w:hAnsi="Arial"/>
          <w:sz w:val="28"/>
          <w:lang w:eastAsia="ja-JP"/>
        </w:rPr>
        <w:tab/>
        <w:t>RRC connection re-establishment</w:t>
      </w:r>
      <w:bookmarkEnd w:id="35"/>
      <w:bookmarkEnd w:id="36"/>
    </w:p>
    <w:p w14:paraId="2CFD338D" w14:textId="77777777" w:rsidR="00110853" w:rsidRDefault="00110853" w:rsidP="00110853">
      <w:pPr>
        <w:rPr>
          <w:rFonts w:eastAsia="宋体"/>
          <w:noProof/>
          <w:highlight w:val="yellow"/>
          <w:lang w:eastAsia="zh-CN"/>
        </w:rPr>
      </w:pPr>
      <w:bookmarkStart w:id="37" w:name="_Toc139045065"/>
      <w:bookmarkStart w:id="38" w:name="_Toc60776806"/>
      <w:r w:rsidRPr="006A3176">
        <w:rPr>
          <w:rFonts w:eastAsia="等线" w:hint="eastAsia"/>
          <w:highlight w:val="red"/>
          <w:lang w:eastAsia="zh-CN"/>
        </w:rPr>
        <w:t>[</w:t>
      </w:r>
      <w:r w:rsidRPr="006A3176">
        <w:rPr>
          <w:rFonts w:eastAsia="等线"/>
          <w:highlight w:val="red"/>
          <w:lang w:eastAsia="zh-CN"/>
        </w:rPr>
        <w:t>Unchanged parts omitted]</w:t>
      </w:r>
    </w:p>
    <w:p w14:paraId="668F5FC0" w14:textId="77777777" w:rsidR="00221F81" w:rsidRPr="00221F81" w:rsidRDefault="00221F81" w:rsidP="00221F81">
      <w:pPr>
        <w:keepNext/>
        <w:keepLines/>
        <w:overflowPunct w:val="0"/>
        <w:autoSpaceDE w:val="0"/>
        <w:autoSpaceDN w:val="0"/>
        <w:adjustRightInd w:val="0"/>
        <w:spacing w:before="120"/>
        <w:ind w:left="1418" w:hanging="1418"/>
        <w:outlineLvl w:val="3"/>
        <w:rPr>
          <w:rFonts w:ascii="Arial" w:hAnsi="Arial"/>
          <w:sz w:val="24"/>
          <w:lang w:eastAsia="ja-JP"/>
        </w:rPr>
      </w:pPr>
      <w:r w:rsidRPr="00221F81">
        <w:rPr>
          <w:rFonts w:ascii="Arial" w:hAnsi="Arial"/>
          <w:sz w:val="24"/>
          <w:lang w:eastAsia="ja-JP"/>
        </w:rPr>
        <w:t>5.3.7.2</w:t>
      </w:r>
      <w:r w:rsidRPr="00221F81">
        <w:rPr>
          <w:rFonts w:ascii="Arial" w:hAnsi="Arial"/>
          <w:sz w:val="24"/>
          <w:lang w:eastAsia="ja-JP"/>
        </w:rPr>
        <w:tab/>
        <w:t>Initiation</w:t>
      </w:r>
      <w:bookmarkEnd w:id="37"/>
      <w:bookmarkEnd w:id="38"/>
    </w:p>
    <w:p w14:paraId="25594296" w14:textId="77777777" w:rsidR="00221F81" w:rsidRPr="00221F81" w:rsidRDefault="00221F81" w:rsidP="00221F81">
      <w:pPr>
        <w:overflowPunct w:val="0"/>
        <w:autoSpaceDE w:val="0"/>
        <w:autoSpaceDN w:val="0"/>
        <w:adjustRightInd w:val="0"/>
        <w:rPr>
          <w:lang w:eastAsia="ja-JP"/>
        </w:rPr>
      </w:pPr>
      <w:r w:rsidRPr="00221F81">
        <w:rPr>
          <w:lang w:eastAsia="ja-JP"/>
        </w:rPr>
        <w:t>The UE initiates the procedure when one of the following conditions is met:</w:t>
      </w:r>
    </w:p>
    <w:p w14:paraId="6C5C354E"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upon detecting radio link failure of the MCG and </w:t>
      </w:r>
      <w:r w:rsidRPr="00221F81">
        <w:rPr>
          <w:i/>
          <w:iCs/>
          <w:lang w:eastAsia="ja-JP"/>
        </w:rPr>
        <w:t>t316</w:t>
      </w:r>
      <w:r w:rsidRPr="00221F81">
        <w:rPr>
          <w:lang w:eastAsia="ja-JP"/>
        </w:rPr>
        <w:t xml:space="preserve"> is not configured, in accordance with 5.3.10; or</w:t>
      </w:r>
    </w:p>
    <w:p w14:paraId="2875CFBF"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upon detecting radio link failure of the MCG while SCG transmission is suspended, in accordance with 5.3.10; or</w:t>
      </w:r>
    </w:p>
    <w:p w14:paraId="4AAFA721"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upon detecting radio link failure of the MCG while </w:t>
      </w:r>
      <w:proofErr w:type="spellStart"/>
      <w:r w:rsidRPr="00221F81">
        <w:rPr>
          <w:lang w:eastAsia="ja-JP"/>
        </w:rPr>
        <w:t>PSCell</w:t>
      </w:r>
      <w:proofErr w:type="spellEnd"/>
      <w:r w:rsidRPr="00221F81">
        <w:rPr>
          <w:lang w:eastAsia="ja-JP"/>
        </w:rPr>
        <w:t xml:space="preserve"> change</w:t>
      </w:r>
      <w:r w:rsidRPr="00221F81">
        <w:rPr>
          <w:lang w:eastAsia="zh-CN"/>
        </w:rPr>
        <w:t xml:space="preserve"> or </w:t>
      </w:r>
      <w:proofErr w:type="spellStart"/>
      <w:r w:rsidRPr="00221F81">
        <w:rPr>
          <w:lang w:eastAsia="zh-CN"/>
        </w:rPr>
        <w:t>PSCell</w:t>
      </w:r>
      <w:proofErr w:type="spellEnd"/>
      <w:r w:rsidRPr="00221F81">
        <w:rPr>
          <w:lang w:eastAsia="zh-CN"/>
        </w:rPr>
        <w:t xml:space="preserve"> addition</w:t>
      </w:r>
      <w:r w:rsidRPr="00221F81">
        <w:rPr>
          <w:lang w:eastAsia="ja-JP"/>
        </w:rPr>
        <w:t xml:space="preserve"> is ongoing, in accordance with 5.3.10; or</w:t>
      </w:r>
    </w:p>
    <w:p w14:paraId="4FAB8789"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upon detecting radio link failure of the MCG while the SCG is deactivated, in accordance with 5.3.10; or</w:t>
      </w:r>
    </w:p>
    <w:p w14:paraId="027B77DA"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upon re-configuration with sync failure of the MCG, in accordance with clause 5.3.5.8.3; or</w:t>
      </w:r>
    </w:p>
    <w:p w14:paraId="55B19AF2"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upon mobility from NR failure, in accordance with clause 5.4.3.5; or</w:t>
      </w:r>
    </w:p>
    <w:p w14:paraId="19920AF6"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upon integrity check failure indication from lower layers concerning SRB1 or SRB2, except if the integrity check failure is detected on the </w:t>
      </w:r>
      <w:proofErr w:type="spellStart"/>
      <w:r w:rsidRPr="00221F81">
        <w:rPr>
          <w:i/>
          <w:lang w:eastAsia="ja-JP"/>
        </w:rPr>
        <w:t>RRCReestablishment</w:t>
      </w:r>
      <w:proofErr w:type="spellEnd"/>
      <w:r w:rsidRPr="00221F81">
        <w:rPr>
          <w:lang w:eastAsia="ja-JP"/>
        </w:rPr>
        <w:t xml:space="preserve"> message; or</w:t>
      </w:r>
    </w:p>
    <w:p w14:paraId="12BB5011"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upon an RRC connection reconfiguration failure, in accordance with clause 5.3.5.8.2; or</w:t>
      </w:r>
    </w:p>
    <w:p w14:paraId="36FB67B4"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upon detecting radio link failure for the SCG while MCG transmission is suspended, in accordance with clause 5.3.10.3 in NR-DC or in accordance with TS 36.331 [10] clause 5.3.11.3 in NE-DC; or</w:t>
      </w:r>
    </w:p>
    <w:p w14:paraId="65C641D3"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upon reconfiguration with sync failure of the SCG while MCG transmission is suspended in accordance with clause 5.3.5.8.3; or</w:t>
      </w:r>
    </w:p>
    <w:p w14:paraId="01D828E7"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upon SCG change failure while MCG transmission is suspended in accordance with TS 36.331 [10] clause 5.3.5.7a; or</w:t>
      </w:r>
    </w:p>
    <w:p w14:paraId="5CA5D2F3"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upon SCG configuration failure while MCG transmission is suspended in accordance with clause 5.3.5.8.2 in NR-DC or in accordance with TS 36.331 [10] clause 5.3.5.5 in NE-DC; or</w:t>
      </w:r>
    </w:p>
    <w:p w14:paraId="609A947C"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upon integrity check failure indication from SCG lower layers concerning SRB3 while MCG is suspended; or</w:t>
      </w:r>
    </w:p>
    <w:p w14:paraId="253F5295" w14:textId="77777777" w:rsidR="00221F81" w:rsidRPr="00221F81" w:rsidRDefault="00221F81" w:rsidP="00221F81">
      <w:pPr>
        <w:overflowPunct w:val="0"/>
        <w:autoSpaceDE w:val="0"/>
        <w:autoSpaceDN w:val="0"/>
        <w:adjustRightInd w:val="0"/>
        <w:ind w:left="568" w:hanging="284"/>
        <w:rPr>
          <w:rFonts w:eastAsia="Malgun Gothic"/>
          <w:lang w:eastAsia="ko-KR"/>
        </w:rPr>
      </w:pPr>
      <w:r w:rsidRPr="00221F81">
        <w:rPr>
          <w:lang w:eastAsia="ja-JP"/>
        </w:rPr>
        <w:t>1&gt;</w:t>
      </w:r>
      <w:r w:rsidRPr="00221F81">
        <w:rPr>
          <w:lang w:eastAsia="ja-JP"/>
        </w:rPr>
        <w:tab/>
        <w:t xml:space="preserve">upon T316 expiry, in accordance with clause </w:t>
      </w:r>
      <w:r w:rsidRPr="00221F81">
        <w:rPr>
          <w:rFonts w:eastAsia="Malgun Gothic"/>
          <w:lang w:eastAsia="ko-KR"/>
        </w:rPr>
        <w:t>5.7.3b.5; or</w:t>
      </w:r>
    </w:p>
    <w:p w14:paraId="094FE96F" w14:textId="77777777" w:rsidR="00221F81" w:rsidRPr="00221F81" w:rsidRDefault="00221F81" w:rsidP="00221F81">
      <w:pPr>
        <w:overflowPunct w:val="0"/>
        <w:autoSpaceDE w:val="0"/>
        <w:autoSpaceDN w:val="0"/>
        <w:adjustRightInd w:val="0"/>
        <w:ind w:left="568" w:hanging="284"/>
        <w:rPr>
          <w:lang w:eastAsia="ja-JP"/>
        </w:rPr>
      </w:pPr>
      <w:r w:rsidRPr="00221F81">
        <w:rPr>
          <w:rFonts w:eastAsia="Malgun Gothic"/>
          <w:lang w:eastAsia="ko-KR"/>
        </w:rPr>
        <w:t>1&gt;</w:t>
      </w:r>
      <w:r w:rsidRPr="00221F81">
        <w:rPr>
          <w:rFonts w:eastAsia="Malgun Gothic"/>
          <w:lang w:eastAsia="ko-KR"/>
        </w:rPr>
        <w:tab/>
      </w:r>
      <w:r w:rsidRPr="00221F81">
        <w:rPr>
          <w:lang w:eastAsia="ja-JP"/>
        </w:rPr>
        <w:t xml:space="preserve">upon detecting </w:t>
      </w:r>
      <w:proofErr w:type="spellStart"/>
      <w:r w:rsidRPr="00221F81">
        <w:rPr>
          <w:lang w:eastAsia="ja-JP"/>
        </w:rPr>
        <w:t>sidelink</w:t>
      </w:r>
      <w:proofErr w:type="spellEnd"/>
      <w:r w:rsidRPr="00221F81">
        <w:rPr>
          <w:lang w:eastAsia="ja-JP"/>
        </w:rPr>
        <w:t xml:space="preserve"> radio link failure by L2 U2N Remote UE in RRC_CONNECTED, in accordance with clause 5.8.9.3; or</w:t>
      </w:r>
    </w:p>
    <w:p w14:paraId="59BB0FDB" w14:textId="77777777" w:rsidR="00221F81" w:rsidRPr="00221F81" w:rsidRDefault="00221F81" w:rsidP="00221F81">
      <w:pPr>
        <w:overflowPunct w:val="0"/>
        <w:autoSpaceDE w:val="0"/>
        <w:autoSpaceDN w:val="0"/>
        <w:adjustRightInd w:val="0"/>
        <w:ind w:left="568" w:hanging="284"/>
        <w:rPr>
          <w:lang w:eastAsia="ja-JP"/>
        </w:rPr>
      </w:pPr>
      <w:r w:rsidRPr="00221F81">
        <w:rPr>
          <w:lang w:eastAsia="zh-CN"/>
        </w:rPr>
        <w:t>1&gt;</w:t>
      </w:r>
      <w:r w:rsidRPr="00221F81">
        <w:rPr>
          <w:lang w:eastAsia="zh-CN"/>
        </w:rPr>
        <w:tab/>
        <w:t xml:space="preserve">upon reception of </w:t>
      </w:r>
      <w:proofErr w:type="spellStart"/>
      <w:r w:rsidRPr="00221F81">
        <w:rPr>
          <w:i/>
          <w:lang w:eastAsia="zh-CN"/>
        </w:rPr>
        <w:t>NotificationMessageSidelink</w:t>
      </w:r>
      <w:proofErr w:type="spellEnd"/>
      <w:r w:rsidRPr="00221F81">
        <w:rPr>
          <w:lang w:eastAsia="zh-CN"/>
        </w:rPr>
        <w:t xml:space="preserve"> including </w:t>
      </w:r>
      <w:proofErr w:type="spellStart"/>
      <w:r w:rsidRPr="00221F81">
        <w:rPr>
          <w:i/>
          <w:lang w:eastAsia="zh-CN"/>
        </w:rPr>
        <w:t>indicationType</w:t>
      </w:r>
      <w:proofErr w:type="spellEnd"/>
      <w:r w:rsidRPr="00221F81">
        <w:rPr>
          <w:lang w:eastAsia="ja-JP"/>
        </w:rPr>
        <w:t xml:space="preserve"> by L2 U2N Remote UE in RRC_CONNECTED, in accordance with clause 5.8.9.10; or</w:t>
      </w:r>
    </w:p>
    <w:p w14:paraId="785C17CD" w14:textId="77777777" w:rsidR="00221F81" w:rsidRPr="00221F81" w:rsidRDefault="00221F81" w:rsidP="00221F81">
      <w:pPr>
        <w:overflowPunct w:val="0"/>
        <w:autoSpaceDE w:val="0"/>
        <w:autoSpaceDN w:val="0"/>
        <w:adjustRightInd w:val="0"/>
        <w:ind w:left="568" w:hanging="284"/>
        <w:rPr>
          <w:lang w:eastAsia="zh-CN"/>
        </w:rPr>
      </w:pPr>
      <w:r w:rsidRPr="00221F81">
        <w:rPr>
          <w:lang w:eastAsia="zh-CN"/>
        </w:rPr>
        <w:lastRenderedPageBreak/>
        <w:t>1&gt;</w:t>
      </w:r>
      <w:r w:rsidRPr="00221F81">
        <w:rPr>
          <w:lang w:eastAsia="zh-CN"/>
        </w:rPr>
        <w:tab/>
        <w:t xml:space="preserve">upon PC5 unicast link release indicated by upper layer at </w:t>
      </w:r>
      <w:r w:rsidRPr="00221F81">
        <w:rPr>
          <w:lang w:eastAsia="ja-JP"/>
        </w:rPr>
        <w:t>L2 U2N Remote UE in RRC_CONNECTED while T301 is not running.</w:t>
      </w:r>
    </w:p>
    <w:p w14:paraId="000A0C1D" w14:textId="77777777" w:rsidR="00221F81" w:rsidRPr="00221F81" w:rsidRDefault="00221F81" w:rsidP="00221F81">
      <w:pPr>
        <w:keepLines/>
        <w:overflowPunct w:val="0"/>
        <w:autoSpaceDE w:val="0"/>
        <w:autoSpaceDN w:val="0"/>
        <w:adjustRightInd w:val="0"/>
        <w:ind w:left="1135" w:hanging="851"/>
        <w:rPr>
          <w:lang w:eastAsia="ja-JP"/>
        </w:rPr>
      </w:pPr>
      <w:r w:rsidRPr="00221F81">
        <w:rPr>
          <w:lang w:eastAsia="ja-JP"/>
        </w:rPr>
        <w:t>NOTE 0:</w:t>
      </w:r>
      <w:r w:rsidRPr="00221F81">
        <w:rPr>
          <w:lang w:eastAsia="ja-JP"/>
        </w:rPr>
        <w:tab/>
        <w:t>It is up to UE implementation whether to initiate the procedure while T346g is running.</w:t>
      </w:r>
    </w:p>
    <w:p w14:paraId="1C7F52BC" w14:textId="77777777" w:rsidR="00221F81" w:rsidRPr="00221F81" w:rsidRDefault="00221F81" w:rsidP="00221F81">
      <w:pPr>
        <w:overflowPunct w:val="0"/>
        <w:autoSpaceDE w:val="0"/>
        <w:autoSpaceDN w:val="0"/>
        <w:adjustRightInd w:val="0"/>
        <w:rPr>
          <w:lang w:eastAsia="ja-JP"/>
        </w:rPr>
      </w:pPr>
      <w:r w:rsidRPr="00221F81">
        <w:rPr>
          <w:lang w:eastAsia="ja-JP"/>
        </w:rPr>
        <w:t>Upon initiation of the procedure, the UE shall:</w:t>
      </w:r>
    </w:p>
    <w:p w14:paraId="5B95B17E"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stop timer T310, if running;</w:t>
      </w:r>
    </w:p>
    <w:p w14:paraId="18C702EC"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stop timer T312, if running;</w:t>
      </w:r>
    </w:p>
    <w:p w14:paraId="25C7CA8A"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stop timer T304, if running;</w:t>
      </w:r>
    </w:p>
    <w:p w14:paraId="7CB1C973"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start timer T311;</w:t>
      </w:r>
    </w:p>
    <w:p w14:paraId="4B8A3F42"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stop timer T316, if running;</w:t>
      </w:r>
    </w:p>
    <w:p w14:paraId="11A991D5"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 xml:space="preserve">if UE is not configured with </w:t>
      </w:r>
      <w:proofErr w:type="spellStart"/>
      <w:r w:rsidRPr="00221F81">
        <w:rPr>
          <w:i/>
          <w:lang w:eastAsia="ja-JP"/>
        </w:rPr>
        <w:t>attemptCondReconfig</w:t>
      </w:r>
      <w:proofErr w:type="spellEnd"/>
      <w:r w:rsidRPr="00221F81">
        <w:rPr>
          <w:lang w:eastAsia="ja-JP"/>
        </w:rPr>
        <w:t>:</w:t>
      </w:r>
    </w:p>
    <w:p w14:paraId="314C5D77"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reset MAC;</w:t>
      </w:r>
    </w:p>
    <w:p w14:paraId="59AA63D6"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release </w:t>
      </w:r>
      <w:proofErr w:type="spellStart"/>
      <w:r w:rsidRPr="00221F81">
        <w:rPr>
          <w:i/>
          <w:lang w:eastAsia="ja-JP"/>
        </w:rPr>
        <w:t>spCellConfig</w:t>
      </w:r>
      <w:proofErr w:type="spellEnd"/>
      <w:r w:rsidRPr="00221F81">
        <w:rPr>
          <w:lang w:eastAsia="ja-JP"/>
        </w:rPr>
        <w:t>, if configured;</w:t>
      </w:r>
    </w:p>
    <w:p w14:paraId="78C4FF20"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suspend all RBs, and BH RLC channels for IAB-MT, and </w:t>
      </w:r>
      <w:proofErr w:type="spellStart"/>
      <w:r w:rsidRPr="00221F81">
        <w:rPr>
          <w:lang w:eastAsia="ja-JP"/>
        </w:rPr>
        <w:t>Uu</w:t>
      </w:r>
      <w:proofErr w:type="spellEnd"/>
      <w:r w:rsidRPr="00221F81">
        <w:rPr>
          <w:lang w:eastAsia="ja-JP"/>
        </w:rPr>
        <w:t xml:space="preserve"> Relay RLC channels for L2 U2N Relay UE, except SRB0 and broadcast MRBs;</w:t>
      </w:r>
    </w:p>
    <w:p w14:paraId="387C6E87"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release the MCG </w:t>
      </w:r>
      <w:proofErr w:type="spellStart"/>
      <w:r w:rsidRPr="00221F81">
        <w:rPr>
          <w:lang w:eastAsia="ja-JP"/>
        </w:rPr>
        <w:t>SCell</w:t>
      </w:r>
      <w:proofErr w:type="spellEnd"/>
      <w:r w:rsidRPr="00221F81">
        <w:rPr>
          <w:lang w:eastAsia="ja-JP"/>
        </w:rPr>
        <w:t>(s), if configured;</w:t>
      </w:r>
    </w:p>
    <w:p w14:paraId="18A90D48"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if MR-DC is configured:</w:t>
      </w:r>
    </w:p>
    <w:p w14:paraId="286F4DA3" w14:textId="77777777" w:rsidR="00221F81" w:rsidRPr="00221F81" w:rsidRDefault="00221F81" w:rsidP="00221F81">
      <w:pPr>
        <w:numPr>
          <w:ilvl w:val="0"/>
          <w:numId w:val="4"/>
        </w:numPr>
        <w:tabs>
          <w:tab w:val="clear" w:pos="704"/>
        </w:tabs>
        <w:overflowPunct w:val="0"/>
        <w:autoSpaceDE w:val="0"/>
        <w:autoSpaceDN w:val="0"/>
        <w:adjustRightInd w:val="0"/>
        <w:ind w:left="1135" w:hanging="284"/>
        <w:rPr>
          <w:lang w:eastAsia="ja-JP"/>
        </w:rPr>
      </w:pPr>
      <w:r w:rsidRPr="00221F81">
        <w:rPr>
          <w:lang w:eastAsia="ja-JP"/>
        </w:rPr>
        <w:t>3&gt;</w:t>
      </w:r>
      <w:r w:rsidRPr="00221F81">
        <w:rPr>
          <w:lang w:eastAsia="ja-JP"/>
        </w:rPr>
        <w:tab/>
        <w:t>perform MR-DC release, as specified in clause 5.3.5.10;</w:t>
      </w:r>
    </w:p>
    <w:p w14:paraId="51022ED2"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release </w:t>
      </w:r>
      <w:proofErr w:type="spellStart"/>
      <w:r w:rsidRPr="00221F81">
        <w:rPr>
          <w:i/>
          <w:iCs/>
          <w:lang w:eastAsia="ja-JP"/>
        </w:rPr>
        <w:t>delayBudgetReportingConfig</w:t>
      </w:r>
      <w:proofErr w:type="spellEnd"/>
      <w:r w:rsidRPr="00221F81">
        <w:rPr>
          <w:lang w:eastAsia="ja-JP"/>
        </w:rPr>
        <w:t>, if configured</w:t>
      </w:r>
      <w:r w:rsidRPr="00221F81">
        <w:rPr>
          <w:rFonts w:eastAsia="宋体"/>
          <w:lang w:eastAsia="ja-JP"/>
        </w:rPr>
        <w:t xml:space="preserve"> and </w:t>
      </w:r>
      <w:r w:rsidRPr="00221F81">
        <w:rPr>
          <w:lang w:eastAsia="ja-JP"/>
        </w:rPr>
        <w:t>stop timer T342, if running;</w:t>
      </w:r>
    </w:p>
    <w:p w14:paraId="5BCB0880"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release </w:t>
      </w:r>
      <w:proofErr w:type="spellStart"/>
      <w:r w:rsidRPr="00221F81">
        <w:rPr>
          <w:i/>
          <w:iCs/>
          <w:lang w:eastAsia="ja-JP"/>
        </w:rPr>
        <w:t>overheatingAssistanceConfig</w:t>
      </w:r>
      <w:proofErr w:type="spellEnd"/>
      <w:r w:rsidRPr="00221F81">
        <w:rPr>
          <w:lang w:eastAsia="ja-JP"/>
        </w:rPr>
        <w:t>, if configured</w:t>
      </w:r>
      <w:r w:rsidRPr="00221F81">
        <w:rPr>
          <w:rFonts w:eastAsia="宋体"/>
          <w:lang w:eastAsia="ja-JP"/>
        </w:rPr>
        <w:t xml:space="preserve"> and </w:t>
      </w:r>
      <w:r w:rsidRPr="00221F81">
        <w:rPr>
          <w:lang w:eastAsia="ja-JP"/>
        </w:rPr>
        <w:t>stop timer T345, if running;</w:t>
      </w:r>
    </w:p>
    <w:p w14:paraId="17120B04"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release </w:t>
      </w:r>
      <w:proofErr w:type="spellStart"/>
      <w:r w:rsidRPr="00221F81">
        <w:rPr>
          <w:i/>
          <w:lang w:eastAsia="ja-JP"/>
        </w:rPr>
        <w:t>idc-AssistanceConfig</w:t>
      </w:r>
      <w:proofErr w:type="spellEnd"/>
      <w:r w:rsidRPr="00221F81">
        <w:rPr>
          <w:lang w:eastAsia="ja-JP"/>
        </w:rPr>
        <w:t>, if configured;</w:t>
      </w:r>
    </w:p>
    <w:p w14:paraId="2A3D5D3D"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release </w:t>
      </w:r>
      <w:proofErr w:type="spellStart"/>
      <w:r w:rsidRPr="00221F81">
        <w:rPr>
          <w:i/>
          <w:lang w:eastAsia="ja-JP"/>
        </w:rPr>
        <w:t>btNameList</w:t>
      </w:r>
      <w:proofErr w:type="spellEnd"/>
      <w:r w:rsidRPr="00221F81">
        <w:rPr>
          <w:lang w:eastAsia="ja-JP"/>
        </w:rPr>
        <w:t>, if configured;</w:t>
      </w:r>
    </w:p>
    <w:p w14:paraId="0F2EBD43"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release </w:t>
      </w:r>
      <w:proofErr w:type="spellStart"/>
      <w:r w:rsidRPr="00221F81">
        <w:rPr>
          <w:i/>
          <w:lang w:eastAsia="ja-JP"/>
        </w:rPr>
        <w:t>wlanNameList</w:t>
      </w:r>
      <w:proofErr w:type="spellEnd"/>
      <w:r w:rsidRPr="00221F81">
        <w:rPr>
          <w:lang w:eastAsia="ja-JP"/>
        </w:rPr>
        <w:t>, if configured;</w:t>
      </w:r>
    </w:p>
    <w:p w14:paraId="0F1F6D7D"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release </w:t>
      </w:r>
      <w:proofErr w:type="spellStart"/>
      <w:r w:rsidRPr="00221F81">
        <w:rPr>
          <w:i/>
          <w:lang w:eastAsia="ja-JP"/>
        </w:rPr>
        <w:t>sensorNameList</w:t>
      </w:r>
      <w:proofErr w:type="spellEnd"/>
      <w:r w:rsidRPr="00221F81">
        <w:rPr>
          <w:lang w:eastAsia="ja-JP"/>
        </w:rPr>
        <w:t>, if configured;</w:t>
      </w:r>
    </w:p>
    <w:p w14:paraId="43B80616"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release </w:t>
      </w:r>
      <w:proofErr w:type="spellStart"/>
      <w:r w:rsidRPr="00221F81">
        <w:rPr>
          <w:i/>
          <w:lang w:eastAsia="ja-JP"/>
        </w:rPr>
        <w:t>drx-PreferenceConfig</w:t>
      </w:r>
      <w:proofErr w:type="spellEnd"/>
      <w:r w:rsidRPr="00221F81">
        <w:rPr>
          <w:lang w:eastAsia="ja-JP"/>
        </w:rPr>
        <w:t xml:space="preserve"> for the MCG, if configured</w:t>
      </w:r>
      <w:r w:rsidRPr="00221F81">
        <w:rPr>
          <w:rFonts w:eastAsia="宋体"/>
          <w:lang w:eastAsia="ja-JP"/>
        </w:rPr>
        <w:t xml:space="preserve"> and </w:t>
      </w:r>
      <w:r w:rsidRPr="00221F81">
        <w:rPr>
          <w:lang w:eastAsia="ja-JP"/>
        </w:rPr>
        <w:t>stop timer T346a associated with the MCG, if running;</w:t>
      </w:r>
    </w:p>
    <w:p w14:paraId="05CE643F"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release </w:t>
      </w:r>
      <w:proofErr w:type="spellStart"/>
      <w:r w:rsidRPr="00221F81">
        <w:rPr>
          <w:i/>
          <w:lang w:eastAsia="ja-JP"/>
        </w:rPr>
        <w:t>maxBW-PreferenceConfig</w:t>
      </w:r>
      <w:proofErr w:type="spellEnd"/>
      <w:r w:rsidRPr="00221F81">
        <w:rPr>
          <w:lang w:eastAsia="ja-JP"/>
        </w:rPr>
        <w:t xml:space="preserve"> for the MCG, if configured</w:t>
      </w:r>
      <w:r w:rsidRPr="00221F81">
        <w:rPr>
          <w:rFonts w:eastAsia="宋体"/>
          <w:lang w:eastAsia="ja-JP"/>
        </w:rPr>
        <w:t xml:space="preserve"> and </w:t>
      </w:r>
      <w:r w:rsidRPr="00221F81">
        <w:rPr>
          <w:lang w:eastAsia="ja-JP"/>
        </w:rPr>
        <w:t>stop timer T346</w:t>
      </w:r>
      <w:r w:rsidRPr="00221F81">
        <w:rPr>
          <w:rFonts w:eastAsia="宋体"/>
          <w:lang w:eastAsia="ja-JP"/>
        </w:rPr>
        <w:t>b</w:t>
      </w:r>
      <w:r w:rsidRPr="00221F81">
        <w:rPr>
          <w:lang w:eastAsia="ja-JP"/>
        </w:rPr>
        <w:t xml:space="preserve"> associated with the MCG, if running;</w:t>
      </w:r>
    </w:p>
    <w:p w14:paraId="59E867BA"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release </w:t>
      </w:r>
      <w:proofErr w:type="spellStart"/>
      <w:r w:rsidRPr="00221F81">
        <w:rPr>
          <w:i/>
          <w:lang w:eastAsia="ja-JP"/>
        </w:rPr>
        <w:t>maxCC-PreferenceConfig</w:t>
      </w:r>
      <w:proofErr w:type="spellEnd"/>
      <w:r w:rsidRPr="00221F81">
        <w:rPr>
          <w:lang w:eastAsia="ja-JP"/>
        </w:rPr>
        <w:t xml:space="preserve"> for the MCG, if configured</w:t>
      </w:r>
      <w:r w:rsidRPr="00221F81">
        <w:rPr>
          <w:rFonts w:eastAsia="宋体"/>
          <w:lang w:eastAsia="ja-JP"/>
        </w:rPr>
        <w:t xml:space="preserve"> and </w:t>
      </w:r>
      <w:r w:rsidRPr="00221F81">
        <w:rPr>
          <w:lang w:eastAsia="ja-JP"/>
        </w:rPr>
        <w:t>stop timer T346</w:t>
      </w:r>
      <w:r w:rsidRPr="00221F81">
        <w:rPr>
          <w:rFonts w:eastAsia="宋体"/>
          <w:lang w:eastAsia="ja-JP"/>
        </w:rPr>
        <w:t>c</w:t>
      </w:r>
      <w:r w:rsidRPr="00221F81">
        <w:rPr>
          <w:lang w:eastAsia="ja-JP"/>
        </w:rPr>
        <w:t xml:space="preserve"> associated with the MCG, if running;</w:t>
      </w:r>
    </w:p>
    <w:p w14:paraId="43E0362B"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release </w:t>
      </w:r>
      <w:proofErr w:type="spellStart"/>
      <w:r w:rsidRPr="00221F81">
        <w:rPr>
          <w:i/>
          <w:lang w:eastAsia="ja-JP"/>
        </w:rPr>
        <w:t>maxMIMO-LayerPreferenceConfig</w:t>
      </w:r>
      <w:proofErr w:type="spellEnd"/>
      <w:r w:rsidRPr="00221F81">
        <w:rPr>
          <w:lang w:eastAsia="ja-JP"/>
        </w:rPr>
        <w:t xml:space="preserve"> for the MCG, if configured</w:t>
      </w:r>
      <w:r w:rsidRPr="00221F81">
        <w:rPr>
          <w:rFonts w:eastAsia="宋体"/>
          <w:lang w:eastAsia="ja-JP"/>
        </w:rPr>
        <w:t xml:space="preserve"> and </w:t>
      </w:r>
      <w:r w:rsidRPr="00221F81">
        <w:rPr>
          <w:lang w:eastAsia="ja-JP"/>
        </w:rPr>
        <w:t>stop timer T346</w:t>
      </w:r>
      <w:r w:rsidRPr="00221F81">
        <w:rPr>
          <w:rFonts w:eastAsia="宋体"/>
          <w:lang w:eastAsia="ja-JP"/>
        </w:rPr>
        <w:t>d</w:t>
      </w:r>
      <w:r w:rsidRPr="00221F81">
        <w:rPr>
          <w:lang w:eastAsia="ja-JP"/>
        </w:rPr>
        <w:t xml:space="preserve"> associated with the MCG, if running;</w:t>
      </w:r>
    </w:p>
    <w:p w14:paraId="0B8AE32B"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release </w:t>
      </w:r>
      <w:proofErr w:type="spellStart"/>
      <w:r w:rsidRPr="00221F81">
        <w:rPr>
          <w:i/>
          <w:lang w:eastAsia="ja-JP"/>
        </w:rPr>
        <w:t>minSchedulingOffsetPreferenceConfig</w:t>
      </w:r>
      <w:proofErr w:type="spellEnd"/>
      <w:r w:rsidRPr="00221F81">
        <w:rPr>
          <w:lang w:eastAsia="ja-JP"/>
        </w:rPr>
        <w:t xml:space="preserve"> for the MCG, if configured</w:t>
      </w:r>
      <w:r w:rsidRPr="00221F81">
        <w:rPr>
          <w:rFonts w:eastAsia="宋体"/>
          <w:lang w:eastAsia="ja-JP"/>
        </w:rPr>
        <w:t xml:space="preserve"> </w:t>
      </w:r>
      <w:r w:rsidRPr="00221F81">
        <w:rPr>
          <w:lang w:eastAsia="ja-JP"/>
        </w:rPr>
        <w:t>stop timer T346</w:t>
      </w:r>
      <w:r w:rsidRPr="00221F81">
        <w:rPr>
          <w:rFonts w:eastAsia="宋体"/>
          <w:lang w:eastAsia="ja-JP"/>
        </w:rPr>
        <w:t>e</w:t>
      </w:r>
      <w:r w:rsidRPr="00221F81">
        <w:rPr>
          <w:lang w:eastAsia="ja-JP"/>
        </w:rPr>
        <w:t xml:space="preserve"> associated with the MCG, if running;</w:t>
      </w:r>
    </w:p>
    <w:p w14:paraId="6A39B066"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release </w:t>
      </w:r>
      <w:proofErr w:type="spellStart"/>
      <w:r w:rsidRPr="00221F81">
        <w:rPr>
          <w:rFonts w:eastAsia="等线"/>
          <w:i/>
          <w:iCs/>
          <w:lang w:eastAsia="zh-CN"/>
        </w:rPr>
        <w:t>rlm-Relaxation</w:t>
      </w:r>
      <w:r w:rsidRPr="00221F81">
        <w:rPr>
          <w:i/>
          <w:iCs/>
          <w:lang w:eastAsia="ja-JP"/>
        </w:rPr>
        <w:t>ReportingConfig</w:t>
      </w:r>
      <w:proofErr w:type="spellEnd"/>
      <w:r w:rsidRPr="00221F81">
        <w:rPr>
          <w:lang w:eastAsia="ja-JP"/>
        </w:rPr>
        <w:t xml:space="preserve"> for the MCG, if configured</w:t>
      </w:r>
      <w:r w:rsidRPr="00221F81">
        <w:rPr>
          <w:rFonts w:eastAsia="宋体"/>
          <w:lang w:eastAsia="ja-JP"/>
        </w:rPr>
        <w:t xml:space="preserve"> and </w:t>
      </w:r>
      <w:r w:rsidRPr="00221F81">
        <w:rPr>
          <w:lang w:eastAsia="ja-JP"/>
        </w:rPr>
        <w:t>stop timer T346j associated with the MCG, if running;</w:t>
      </w:r>
    </w:p>
    <w:p w14:paraId="423139B5"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release </w:t>
      </w:r>
      <w:proofErr w:type="spellStart"/>
      <w:r w:rsidRPr="00221F81">
        <w:rPr>
          <w:rFonts w:eastAsia="等线"/>
          <w:i/>
          <w:iCs/>
          <w:lang w:eastAsia="zh-CN"/>
        </w:rPr>
        <w:t>bfd-Relaxation</w:t>
      </w:r>
      <w:r w:rsidRPr="00221F81">
        <w:rPr>
          <w:i/>
          <w:iCs/>
          <w:lang w:eastAsia="ja-JP"/>
        </w:rPr>
        <w:t>ReportingConfig</w:t>
      </w:r>
      <w:proofErr w:type="spellEnd"/>
      <w:r w:rsidRPr="00221F81">
        <w:rPr>
          <w:lang w:eastAsia="ja-JP"/>
        </w:rPr>
        <w:t xml:space="preserve"> for the MCG, if configured</w:t>
      </w:r>
      <w:r w:rsidRPr="00221F81">
        <w:rPr>
          <w:rFonts w:eastAsia="宋体"/>
          <w:lang w:eastAsia="ja-JP"/>
        </w:rPr>
        <w:t xml:space="preserve"> and </w:t>
      </w:r>
      <w:r w:rsidRPr="00221F81">
        <w:rPr>
          <w:lang w:eastAsia="ja-JP"/>
        </w:rPr>
        <w:t>stop timer T346k associated with the MCG, if running;</w:t>
      </w:r>
    </w:p>
    <w:p w14:paraId="757FA9DF"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release </w:t>
      </w:r>
      <w:proofErr w:type="spellStart"/>
      <w:r w:rsidRPr="00221F81">
        <w:rPr>
          <w:i/>
          <w:lang w:eastAsia="ja-JP"/>
        </w:rPr>
        <w:t>releasePreferenceConfig</w:t>
      </w:r>
      <w:proofErr w:type="spellEnd"/>
      <w:r w:rsidRPr="00221F81">
        <w:rPr>
          <w:lang w:eastAsia="ja-JP"/>
        </w:rPr>
        <w:t>, if configured</w:t>
      </w:r>
      <w:r w:rsidRPr="00221F81">
        <w:rPr>
          <w:rFonts w:eastAsia="宋体"/>
          <w:lang w:eastAsia="ja-JP"/>
        </w:rPr>
        <w:t xml:space="preserve"> </w:t>
      </w:r>
      <w:r w:rsidRPr="00221F81">
        <w:rPr>
          <w:lang w:eastAsia="ja-JP"/>
        </w:rPr>
        <w:t>stop timer T346</w:t>
      </w:r>
      <w:r w:rsidRPr="00221F81">
        <w:rPr>
          <w:rFonts w:eastAsia="宋体"/>
          <w:lang w:eastAsia="ja-JP"/>
        </w:rPr>
        <w:t>f</w:t>
      </w:r>
      <w:r w:rsidRPr="00221F81">
        <w:rPr>
          <w:lang w:eastAsia="ja-JP"/>
        </w:rPr>
        <w:t>, if running;</w:t>
      </w:r>
    </w:p>
    <w:p w14:paraId="3DA4B70A" w14:textId="77777777" w:rsidR="00221F81" w:rsidRPr="00221F81" w:rsidRDefault="00221F81" w:rsidP="00221F81">
      <w:pPr>
        <w:overflowPunct w:val="0"/>
        <w:autoSpaceDE w:val="0"/>
        <w:autoSpaceDN w:val="0"/>
        <w:adjustRightInd w:val="0"/>
        <w:ind w:left="851" w:hanging="284"/>
        <w:rPr>
          <w:lang w:eastAsia="ja-JP"/>
        </w:rPr>
      </w:pPr>
      <w:r w:rsidRPr="00221F81">
        <w:rPr>
          <w:rFonts w:eastAsia="宋体"/>
          <w:lang w:eastAsia="ja-JP"/>
        </w:rPr>
        <w:t>2</w:t>
      </w:r>
      <w:r w:rsidRPr="00221F81">
        <w:rPr>
          <w:lang w:eastAsia="ja-JP"/>
        </w:rPr>
        <w:t>&gt;</w:t>
      </w:r>
      <w:r w:rsidRPr="00221F81">
        <w:rPr>
          <w:lang w:eastAsia="ja-JP"/>
        </w:rPr>
        <w:tab/>
        <w:t xml:space="preserve">release </w:t>
      </w:r>
      <w:proofErr w:type="spellStart"/>
      <w:r w:rsidRPr="00221F81">
        <w:rPr>
          <w:i/>
          <w:iCs/>
          <w:lang w:eastAsia="ja-JP"/>
        </w:rPr>
        <w:t>onDemandSIB</w:t>
      </w:r>
      <w:proofErr w:type="spellEnd"/>
      <w:r w:rsidRPr="00221F81">
        <w:rPr>
          <w:i/>
          <w:iCs/>
          <w:lang w:eastAsia="ja-JP"/>
        </w:rPr>
        <w:t>-Request</w:t>
      </w:r>
      <w:r w:rsidRPr="00221F81">
        <w:rPr>
          <w:lang w:eastAsia="ja-JP"/>
        </w:rPr>
        <w:t xml:space="preserve"> if configured, and stop timer T350, if running;</w:t>
      </w:r>
    </w:p>
    <w:p w14:paraId="730ECB2E" w14:textId="77777777" w:rsidR="00221F81" w:rsidRPr="00221F81" w:rsidRDefault="00221F81" w:rsidP="00221F81">
      <w:pPr>
        <w:overflowPunct w:val="0"/>
        <w:autoSpaceDE w:val="0"/>
        <w:autoSpaceDN w:val="0"/>
        <w:adjustRightInd w:val="0"/>
        <w:ind w:left="851" w:hanging="284"/>
        <w:rPr>
          <w:lang w:eastAsia="zh-CN"/>
        </w:rPr>
      </w:pPr>
      <w:r w:rsidRPr="00221F81">
        <w:rPr>
          <w:lang w:eastAsia="ja-JP"/>
        </w:rPr>
        <w:lastRenderedPageBreak/>
        <w:t>2</w:t>
      </w:r>
      <w:r w:rsidRPr="00221F81">
        <w:rPr>
          <w:lang w:eastAsia="zh-CN"/>
        </w:rPr>
        <w:t>&gt;</w:t>
      </w:r>
      <w:r w:rsidRPr="00221F81">
        <w:rPr>
          <w:lang w:eastAsia="zh-CN"/>
        </w:rPr>
        <w:tab/>
        <w:t xml:space="preserve">release </w:t>
      </w:r>
      <w:proofErr w:type="spellStart"/>
      <w:r w:rsidRPr="00221F81">
        <w:rPr>
          <w:i/>
          <w:lang w:eastAsia="zh-CN"/>
        </w:rPr>
        <w:t>referenceTimePreferenceReporting</w:t>
      </w:r>
      <w:proofErr w:type="spellEnd"/>
      <w:r w:rsidRPr="00221F81">
        <w:rPr>
          <w:lang w:eastAsia="zh-CN"/>
        </w:rPr>
        <w:t>, if configured;</w:t>
      </w:r>
    </w:p>
    <w:p w14:paraId="199587AB" w14:textId="77777777" w:rsidR="00221F81" w:rsidRPr="00221F81" w:rsidRDefault="00221F81" w:rsidP="00221F81">
      <w:pPr>
        <w:overflowPunct w:val="0"/>
        <w:autoSpaceDE w:val="0"/>
        <w:autoSpaceDN w:val="0"/>
        <w:adjustRightInd w:val="0"/>
        <w:ind w:left="851" w:hanging="284"/>
        <w:rPr>
          <w:lang w:eastAsia="zh-CN"/>
        </w:rPr>
      </w:pPr>
      <w:r w:rsidRPr="00221F81">
        <w:rPr>
          <w:lang w:eastAsia="zh-CN"/>
        </w:rPr>
        <w:t>2&gt;</w:t>
      </w:r>
      <w:r w:rsidRPr="00221F81">
        <w:rPr>
          <w:lang w:eastAsia="zh-CN"/>
        </w:rPr>
        <w:tab/>
        <w:t xml:space="preserve">release </w:t>
      </w:r>
      <w:proofErr w:type="spellStart"/>
      <w:r w:rsidRPr="00221F81">
        <w:rPr>
          <w:i/>
          <w:lang w:eastAsia="zh-CN"/>
        </w:rPr>
        <w:t>sl-AssistanceConfigNR</w:t>
      </w:r>
      <w:proofErr w:type="spellEnd"/>
      <w:r w:rsidRPr="00221F81">
        <w:rPr>
          <w:lang w:eastAsia="zh-CN"/>
        </w:rPr>
        <w:t>, if configured;</w:t>
      </w:r>
    </w:p>
    <w:p w14:paraId="18826A97" w14:textId="77777777" w:rsidR="00221F81" w:rsidRPr="00221F81" w:rsidRDefault="00221F81" w:rsidP="00221F81">
      <w:pPr>
        <w:overflowPunct w:val="0"/>
        <w:autoSpaceDE w:val="0"/>
        <w:autoSpaceDN w:val="0"/>
        <w:adjustRightInd w:val="0"/>
        <w:ind w:left="851" w:hanging="284"/>
        <w:rPr>
          <w:lang w:eastAsia="zh-CN"/>
        </w:rPr>
      </w:pPr>
      <w:r w:rsidRPr="00221F81">
        <w:rPr>
          <w:lang w:eastAsia="zh-CN"/>
        </w:rPr>
        <w:t>2&gt;</w:t>
      </w:r>
      <w:r w:rsidRPr="00221F81">
        <w:rPr>
          <w:lang w:eastAsia="zh-CN"/>
        </w:rPr>
        <w:tab/>
        <w:t xml:space="preserve">release </w:t>
      </w:r>
      <w:proofErr w:type="spellStart"/>
      <w:r w:rsidRPr="00221F81">
        <w:rPr>
          <w:i/>
          <w:lang w:eastAsia="ja-JP"/>
        </w:rPr>
        <w:t>obtainCommonLocation</w:t>
      </w:r>
      <w:proofErr w:type="spellEnd"/>
      <w:r w:rsidRPr="00221F81">
        <w:rPr>
          <w:lang w:eastAsia="zh-CN"/>
        </w:rPr>
        <w:t>, if configured;</w:t>
      </w:r>
    </w:p>
    <w:p w14:paraId="5E3FD08F" w14:textId="77777777" w:rsidR="00221F81" w:rsidRPr="00221F81" w:rsidRDefault="00221F81" w:rsidP="00221F81">
      <w:pPr>
        <w:overflowPunct w:val="0"/>
        <w:autoSpaceDE w:val="0"/>
        <w:autoSpaceDN w:val="0"/>
        <w:adjustRightInd w:val="0"/>
        <w:ind w:left="851" w:hanging="284"/>
        <w:rPr>
          <w:lang w:eastAsia="zh-CN"/>
        </w:rPr>
      </w:pPr>
      <w:r w:rsidRPr="00221F81">
        <w:rPr>
          <w:lang w:eastAsia="zh-CN"/>
        </w:rPr>
        <w:t>2&gt;</w:t>
      </w:r>
      <w:r w:rsidRPr="00221F81">
        <w:rPr>
          <w:lang w:eastAsia="zh-CN"/>
        </w:rPr>
        <w:tab/>
        <w:t xml:space="preserve">release </w:t>
      </w:r>
      <w:proofErr w:type="spellStart"/>
      <w:r w:rsidRPr="00221F81">
        <w:rPr>
          <w:rFonts w:eastAsia="MS Mincho"/>
          <w:bCs/>
          <w:i/>
          <w:lang w:eastAsia="ja-JP"/>
        </w:rPr>
        <w:t>musim-GapAssistanceConfig</w:t>
      </w:r>
      <w:proofErr w:type="spellEnd"/>
      <w:r w:rsidRPr="00221F81">
        <w:rPr>
          <w:lang w:eastAsia="zh-CN"/>
        </w:rPr>
        <w:t>, if configured</w:t>
      </w:r>
      <w:r w:rsidRPr="00221F81">
        <w:rPr>
          <w:rFonts w:eastAsia="宋体"/>
          <w:lang w:eastAsia="ja-JP"/>
        </w:rPr>
        <w:t xml:space="preserve"> and </w:t>
      </w:r>
      <w:r w:rsidRPr="00221F81">
        <w:rPr>
          <w:lang w:eastAsia="ja-JP"/>
        </w:rPr>
        <w:t>stop timer T346h, if running</w:t>
      </w:r>
      <w:r w:rsidRPr="00221F81">
        <w:rPr>
          <w:lang w:eastAsia="zh-CN"/>
        </w:rPr>
        <w:t>;</w:t>
      </w:r>
    </w:p>
    <w:p w14:paraId="5130F682" w14:textId="77777777" w:rsidR="00221F81" w:rsidRPr="00221F81" w:rsidRDefault="00221F81" w:rsidP="00221F81">
      <w:pPr>
        <w:overflowPunct w:val="0"/>
        <w:autoSpaceDE w:val="0"/>
        <w:autoSpaceDN w:val="0"/>
        <w:adjustRightInd w:val="0"/>
        <w:ind w:left="851" w:hanging="284"/>
        <w:rPr>
          <w:lang w:eastAsia="zh-CN"/>
        </w:rPr>
      </w:pPr>
      <w:r w:rsidRPr="00221F81">
        <w:rPr>
          <w:lang w:eastAsia="zh-CN"/>
        </w:rPr>
        <w:t>2&gt;</w:t>
      </w:r>
      <w:r w:rsidRPr="00221F81">
        <w:rPr>
          <w:lang w:eastAsia="zh-CN"/>
        </w:rPr>
        <w:tab/>
        <w:t xml:space="preserve">release </w:t>
      </w:r>
      <w:proofErr w:type="spellStart"/>
      <w:r w:rsidRPr="00221F81">
        <w:rPr>
          <w:rFonts w:eastAsia="MS Mincho"/>
          <w:bCs/>
          <w:i/>
          <w:lang w:eastAsia="ja-JP"/>
        </w:rPr>
        <w:t>musim-LeaveAssistanceConfig</w:t>
      </w:r>
      <w:proofErr w:type="spellEnd"/>
      <w:r w:rsidRPr="00221F81">
        <w:rPr>
          <w:lang w:eastAsia="zh-CN"/>
        </w:rPr>
        <w:t>, if configured;</w:t>
      </w:r>
    </w:p>
    <w:p w14:paraId="5E6DBD08" w14:textId="77777777" w:rsidR="00221F81" w:rsidRPr="00221F81" w:rsidRDefault="00221F81" w:rsidP="00221F81">
      <w:pPr>
        <w:overflowPunct w:val="0"/>
        <w:autoSpaceDE w:val="0"/>
        <w:autoSpaceDN w:val="0"/>
        <w:adjustRightInd w:val="0"/>
        <w:ind w:left="851" w:hanging="284"/>
        <w:rPr>
          <w:lang w:eastAsia="zh-CN"/>
        </w:rPr>
      </w:pPr>
      <w:r w:rsidRPr="00221F81">
        <w:rPr>
          <w:lang w:eastAsia="ja-JP"/>
        </w:rPr>
        <w:t>2&gt;</w:t>
      </w:r>
      <w:r w:rsidRPr="00221F81">
        <w:rPr>
          <w:lang w:eastAsia="ja-JP"/>
        </w:rPr>
        <w:tab/>
        <w:t>release</w:t>
      </w:r>
      <w:r w:rsidRPr="00221F81">
        <w:rPr>
          <w:b/>
          <w:bCs/>
          <w:lang w:eastAsia="ja-JP"/>
        </w:rPr>
        <w:t xml:space="preserve"> </w:t>
      </w:r>
      <w:r w:rsidRPr="00221F81">
        <w:rPr>
          <w:i/>
          <w:iCs/>
          <w:lang w:eastAsia="ja-JP"/>
        </w:rPr>
        <w:t>ul-GapFR2-PreferenceConfig</w:t>
      </w:r>
      <w:r w:rsidRPr="00221F81">
        <w:rPr>
          <w:lang w:eastAsia="ja-JP"/>
        </w:rPr>
        <w:t>, if configured;</w:t>
      </w:r>
    </w:p>
    <w:p w14:paraId="32F9B3A6"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release </w:t>
      </w:r>
      <w:proofErr w:type="spellStart"/>
      <w:r w:rsidRPr="00221F81">
        <w:rPr>
          <w:i/>
          <w:lang w:eastAsia="ja-JP"/>
        </w:rPr>
        <w:t>scg-DeactivationPreferenceConfig</w:t>
      </w:r>
      <w:proofErr w:type="spellEnd"/>
      <w:r w:rsidRPr="00221F81">
        <w:rPr>
          <w:lang w:eastAsia="ja-JP"/>
        </w:rPr>
        <w:t>, if configured, and stop timer T346i, if running;</w:t>
      </w:r>
    </w:p>
    <w:p w14:paraId="306DB5AE"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release </w:t>
      </w:r>
      <w:proofErr w:type="spellStart"/>
      <w:r w:rsidRPr="00221F81">
        <w:rPr>
          <w:i/>
          <w:iCs/>
          <w:lang w:eastAsia="ja-JP"/>
        </w:rPr>
        <w:t>propDelayDiffReportConfig</w:t>
      </w:r>
      <w:proofErr w:type="spellEnd"/>
      <w:r w:rsidRPr="00221F81">
        <w:rPr>
          <w:lang w:eastAsia="ja-JP"/>
        </w:rPr>
        <w:t>, if configured;</w:t>
      </w:r>
    </w:p>
    <w:p w14:paraId="7BDFADE6"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release </w:t>
      </w:r>
      <w:proofErr w:type="spellStart"/>
      <w:r w:rsidRPr="00221F81">
        <w:rPr>
          <w:i/>
          <w:lang w:eastAsia="ja-JP"/>
        </w:rPr>
        <w:t>rrm-MeasRelaxationReportingConfig</w:t>
      </w:r>
      <w:proofErr w:type="spellEnd"/>
      <w:r w:rsidRPr="00221F81">
        <w:rPr>
          <w:lang w:eastAsia="ja-JP"/>
        </w:rPr>
        <w:t>, if configured;</w:t>
      </w:r>
    </w:p>
    <w:p w14:paraId="4F1F3AA7" w14:textId="77777777" w:rsidR="00221F81" w:rsidRPr="00221F81" w:rsidRDefault="00221F81" w:rsidP="00221F81">
      <w:pPr>
        <w:overflowPunct w:val="0"/>
        <w:autoSpaceDE w:val="0"/>
        <w:autoSpaceDN w:val="0"/>
        <w:adjustRightInd w:val="0"/>
        <w:ind w:left="851" w:hanging="284"/>
      </w:pPr>
      <w:r w:rsidRPr="00221F81">
        <w:rPr>
          <w:lang w:eastAsia="ja-JP"/>
        </w:rPr>
        <w:t>2&gt;</w:t>
      </w:r>
      <w:r w:rsidRPr="00221F81">
        <w:rPr>
          <w:lang w:eastAsia="ja-JP"/>
        </w:rPr>
        <w:tab/>
        <w:t xml:space="preserve">release </w:t>
      </w:r>
      <w:r w:rsidRPr="00221F81">
        <w:rPr>
          <w:i/>
          <w:lang w:eastAsia="ja-JP"/>
        </w:rPr>
        <w:t>maxBW-PreferenceConfigFR2-2</w:t>
      </w:r>
      <w:r w:rsidRPr="00221F81">
        <w:rPr>
          <w:lang w:eastAsia="ja-JP"/>
        </w:rPr>
        <w:t>, if configured;</w:t>
      </w:r>
    </w:p>
    <w:p w14:paraId="7C19FA4C"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release </w:t>
      </w:r>
      <w:r w:rsidRPr="00221F81">
        <w:rPr>
          <w:i/>
          <w:lang w:eastAsia="ja-JP"/>
        </w:rPr>
        <w:t>maxMIMO-LayerPreferenceConfigFR2-2</w:t>
      </w:r>
      <w:r w:rsidRPr="00221F81">
        <w:rPr>
          <w:lang w:eastAsia="ja-JP"/>
        </w:rPr>
        <w:t>, if configured;</w:t>
      </w:r>
    </w:p>
    <w:p w14:paraId="0BA42974" w14:textId="77777777" w:rsidR="00221F81" w:rsidRDefault="00221F81" w:rsidP="00221F81">
      <w:pPr>
        <w:overflowPunct w:val="0"/>
        <w:autoSpaceDE w:val="0"/>
        <w:autoSpaceDN w:val="0"/>
        <w:adjustRightInd w:val="0"/>
        <w:ind w:left="851" w:hanging="284"/>
        <w:rPr>
          <w:ins w:id="39" w:author="Huawei, HiSilicon" w:date="2023-09-23T12:17:00Z"/>
          <w:lang w:eastAsia="ja-JP"/>
        </w:rPr>
      </w:pPr>
      <w:r w:rsidRPr="00221F81">
        <w:rPr>
          <w:lang w:eastAsia="ja-JP"/>
        </w:rPr>
        <w:t>2&gt;</w:t>
      </w:r>
      <w:r w:rsidRPr="00221F81">
        <w:rPr>
          <w:lang w:eastAsia="ja-JP"/>
        </w:rPr>
        <w:tab/>
        <w:t xml:space="preserve">release </w:t>
      </w:r>
      <w:proofErr w:type="spellStart"/>
      <w:r w:rsidRPr="00221F81">
        <w:rPr>
          <w:i/>
          <w:lang w:eastAsia="ja-JP"/>
        </w:rPr>
        <w:t>minSchedulingOffsetPreferenceConfigExt</w:t>
      </w:r>
      <w:proofErr w:type="spellEnd"/>
      <w:r w:rsidRPr="00221F81">
        <w:rPr>
          <w:lang w:eastAsia="ja-JP"/>
        </w:rPr>
        <w:t>, if configured;</w:t>
      </w:r>
    </w:p>
    <w:p w14:paraId="77B3020D" w14:textId="276D9C18" w:rsidR="00F41D52" w:rsidRPr="00221F81" w:rsidRDefault="00F41D52" w:rsidP="00221F81">
      <w:pPr>
        <w:overflowPunct w:val="0"/>
        <w:autoSpaceDE w:val="0"/>
        <w:autoSpaceDN w:val="0"/>
        <w:adjustRightInd w:val="0"/>
        <w:ind w:left="851" w:hanging="284"/>
        <w:rPr>
          <w:lang w:eastAsia="ja-JP"/>
        </w:rPr>
      </w:pPr>
      <w:ins w:id="40" w:author="Huawei, HiSilicon" w:date="2023-09-23T12:17:00Z">
        <w:r w:rsidRPr="00221F81">
          <w:rPr>
            <w:lang w:eastAsia="ja-JP"/>
          </w:rPr>
          <w:t>2&gt;</w:t>
        </w:r>
        <w:r w:rsidRPr="00221F81">
          <w:rPr>
            <w:lang w:eastAsia="ja-JP"/>
          </w:rPr>
          <w:tab/>
          <w:t xml:space="preserve">release </w:t>
        </w:r>
      </w:ins>
      <w:proofErr w:type="spellStart"/>
      <w:ins w:id="41" w:author="Huawei, HiSilicon" w:date="2023-09-28T16:03:00Z">
        <w:r w:rsidR="00A43C3F">
          <w:rPr>
            <w:i/>
            <w:lang w:eastAsia="ja-JP"/>
          </w:rPr>
          <w:t>simulReceptionPreference</w:t>
        </w:r>
        <w:r w:rsidR="00A43C3F" w:rsidRPr="00A95BDD">
          <w:rPr>
            <w:i/>
            <w:lang w:eastAsia="ja-JP"/>
          </w:rPr>
          <w:t>Reporting</w:t>
        </w:r>
      </w:ins>
      <w:ins w:id="42" w:author="Huawei, HiSilicon" w:date="2023-09-28T16:11:00Z">
        <w:r w:rsidR="00332596">
          <w:rPr>
            <w:i/>
            <w:lang w:eastAsia="ja-JP"/>
          </w:rPr>
          <w:t>Config</w:t>
        </w:r>
      </w:ins>
      <w:proofErr w:type="spellEnd"/>
      <w:ins w:id="43" w:author="Huawei, HiSilicon" w:date="2023-09-23T12:17:00Z">
        <w:r w:rsidRPr="00221F81">
          <w:rPr>
            <w:lang w:eastAsia="ja-JP"/>
          </w:rPr>
          <w:t>, if configured</w:t>
        </w:r>
      </w:ins>
      <w:ins w:id="44" w:author="Huawei, HiSilicon" w:date="2023-09-28T14:11:00Z">
        <w:r w:rsidR="00AB6FA0">
          <w:rPr>
            <w:lang w:eastAsia="ja-JP"/>
          </w:rPr>
          <w:t>, and stop timer T</w:t>
        </w:r>
      </w:ins>
      <w:ins w:id="45" w:author="Huawei, HiSilicon" w:date="2023-09-28T16:03:00Z">
        <w:r w:rsidR="00116E45">
          <w:rPr>
            <w:lang w:eastAsia="ja-JP"/>
          </w:rPr>
          <w:t>4</w:t>
        </w:r>
      </w:ins>
      <w:ins w:id="46" w:author="Huawei, HiSilicon" w:date="2023-09-28T14:11:00Z">
        <w:r w:rsidR="00AB6FA0">
          <w:rPr>
            <w:lang w:eastAsia="ja-JP"/>
          </w:rPr>
          <w:t>xx, if running</w:t>
        </w:r>
      </w:ins>
      <w:ins w:id="47" w:author="Huawei, HiSilicon" w:date="2023-09-23T12:17:00Z">
        <w:r w:rsidRPr="00221F81">
          <w:rPr>
            <w:lang w:eastAsia="ja-JP"/>
          </w:rPr>
          <w:t>;</w:t>
        </w:r>
      </w:ins>
    </w:p>
    <w:p w14:paraId="33D6F3B9" w14:textId="77777777" w:rsidR="00221F81" w:rsidRPr="00221F81" w:rsidRDefault="00221F81" w:rsidP="00221F81">
      <w:pPr>
        <w:overflowPunct w:val="0"/>
        <w:autoSpaceDE w:val="0"/>
        <w:autoSpaceDN w:val="0"/>
        <w:adjustRightInd w:val="0"/>
        <w:ind w:left="568" w:hanging="284"/>
        <w:rPr>
          <w:lang w:eastAsia="zh-CN"/>
        </w:rPr>
      </w:pPr>
      <w:r w:rsidRPr="00221F81">
        <w:rPr>
          <w:lang w:eastAsia="zh-CN"/>
        </w:rPr>
        <w:t>1&gt;</w:t>
      </w:r>
      <w:r w:rsidRPr="00221F81">
        <w:rPr>
          <w:lang w:eastAsia="zh-CN"/>
        </w:rPr>
        <w:tab/>
        <w:t xml:space="preserve">release </w:t>
      </w:r>
      <w:proofErr w:type="spellStart"/>
      <w:r w:rsidRPr="00221F81">
        <w:rPr>
          <w:i/>
          <w:lang w:eastAsia="ja-JP"/>
        </w:rPr>
        <w:t>successHO-Config</w:t>
      </w:r>
      <w:proofErr w:type="spellEnd"/>
      <w:r w:rsidRPr="00221F81">
        <w:rPr>
          <w:lang w:eastAsia="zh-CN"/>
        </w:rPr>
        <w:t>, if configured;</w:t>
      </w:r>
    </w:p>
    <w:p w14:paraId="5850DCF8"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if any DAPS bearer is configured:</w:t>
      </w:r>
    </w:p>
    <w:p w14:paraId="3139EAFD"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reset the source MAC and release the source MAC configuration;</w:t>
      </w:r>
    </w:p>
    <w:p w14:paraId="15F8BE09"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for each DAPS bearer:</w:t>
      </w:r>
    </w:p>
    <w:p w14:paraId="029F15BF" w14:textId="77777777" w:rsidR="00221F81" w:rsidRPr="00221F81" w:rsidRDefault="00221F81" w:rsidP="00221F81">
      <w:pPr>
        <w:numPr>
          <w:ilvl w:val="0"/>
          <w:numId w:val="4"/>
        </w:numPr>
        <w:tabs>
          <w:tab w:val="clear" w:pos="704"/>
        </w:tabs>
        <w:overflowPunct w:val="0"/>
        <w:autoSpaceDE w:val="0"/>
        <w:autoSpaceDN w:val="0"/>
        <w:adjustRightInd w:val="0"/>
        <w:ind w:left="1135" w:hanging="284"/>
        <w:rPr>
          <w:lang w:eastAsia="ja-JP"/>
        </w:rPr>
      </w:pPr>
      <w:r w:rsidRPr="00221F81">
        <w:rPr>
          <w:lang w:eastAsia="ja-JP"/>
        </w:rPr>
        <w:t>3&gt;</w:t>
      </w:r>
      <w:r w:rsidRPr="00221F81">
        <w:rPr>
          <w:lang w:eastAsia="ja-JP"/>
        </w:rPr>
        <w:tab/>
        <w:t xml:space="preserve">release the RLC entity or entities as specified in TS 38.322 [4], clause 5.1.3, and the associated logical channel for the source </w:t>
      </w:r>
      <w:proofErr w:type="spellStart"/>
      <w:r w:rsidRPr="00221F81">
        <w:rPr>
          <w:lang w:eastAsia="ja-JP"/>
        </w:rPr>
        <w:t>SpCell</w:t>
      </w:r>
      <w:proofErr w:type="spellEnd"/>
      <w:r w:rsidRPr="00221F81">
        <w:rPr>
          <w:lang w:eastAsia="ja-JP"/>
        </w:rPr>
        <w:t>;</w:t>
      </w:r>
    </w:p>
    <w:p w14:paraId="2C11F5E3" w14:textId="77777777" w:rsidR="00221F81" w:rsidRPr="00221F81" w:rsidRDefault="00221F81" w:rsidP="00221F81">
      <w:pPr>
        <w:numPr>
          <w:ilvl w:val="0"/>
          <w:numId w:val="4"/>
        </w:numPr>
        <w:tabs>
          <w:tab w:val="clear" w:pos="704"/>
        </w:tabs>
        <w:overflowPunct w:val="0"/>
        <w:autoSpaceDE w:val="0"/>
        <w:autoSpaceDN w:val="0"/>
        <w:adjustRightInd w:val="0"/>
        <w:ind w:left="1135" w:hanging="284"/>
        <w:rPr>
          <w:lang w:eastAsia="ja-JP"/>
        </w:rPr>
      </w:pPr>
      <w:r w:rsidRPr="00221F81">
        <w:rPr>
          <w:lang w:eastAsia="ja-JP"/>
        </w:rPr>
        <w:t>3&gt;</w:t>
      </w:r>
      <w:r w:rsidRPr="00221F81">
        <w:rPr>
          <w:lang w:eastAsia="ja-JP"/>
        </w:rPr>
        <w:tab/>
        <w:t>reconfigure the PDCP entity to release DAPS as specified in TS 38.323 [5];</w:t>
      </w:r>
    </w:p>
    <w:p w14:paraId="4812D378"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for each SRB:</w:t>
      </w:r>
    </w:p>
    <w:p w14:paraId="15477072" w14:textId="77777777" w:rsidR="00221F81" w:rsidRPr="00221F81" w:rsidRDefault="00221F81" w:rsidP="00221F81">
      <w:pPr>
        <w:numPr>
          <w:ilvl w:val="0"/>
          <w:numId w:val="4"/>
        </w:numPr>
        <w:tabs>
          <w:tab w:val="clear" w:pos="704"/>
        </w:tabs>
        <w:overflowPunct w:val="0"/>
        <w:autoSpaceDE w:val="0"/>
        <w:autoSpaceDN w:val="0"/>
        <w:adjustRightInd w:val="0"/>
        <w:ind w:left="1135" w:hanging="284"/>
        <w:rPr>
          <w:lang w:eastAsia="ja-JP"/>
        </w:rPr>
      </w:pPr>
      <w:r w:rsidRPr="00221F81">
        <w:rPr>
          <w:lang w:eastAsia="ja-JP"/>
        </w:rPr>
        <w:t>3&gt;</w:t>
      </w:r>
      <w:r w:rsidRPr="00221F81">
        <w:rPr>
          <w:lang w:eastAsia="ja-JP"/>
        </w:rPr>
        <w:tab/>
        <w:t xml:space="preserve">release the PDCP entity for the source </w:t>
      </w:r>
      <w:proofErr w:type="spellStart"/>
      <w:r w:rsidRPr="00221F81">
        <w:rPr>
          <w:lang w:eastAsia="ja-JP"/>
        </w:rPr>
        <w:t>SpCell</w:t>
      </w:r>
      <w:proofErr w:type="spellEnd"/>
      <w:r w:rsidRPr="00221F81">
        <w:rPr>
          <w:lang w:eastAsia="ja-JP"/>
        </w:rPr>
        <w:t>;</w:t>
      </w:r>
    </w:p>
    <w:p w14:paraId="70B194B0" w14:textId="77777777" w:rsidR="00221F81" w:rsidRPr="00221F81" w:rsidRDefault="00221F81" w:rsidP="00221F81">
      <w:pPr>
        <w:numPr>
          <w:ilvl w:val="0"/>
          <w:numId w:val="4"/>
        </w:numPr>
        <w:tabs>
          <w:tab w:val="clear" w:pos="704"/>
        </w:tabs>
        <w:overflowPunct w:val="0"/>
        <w:autoSpaceDE w:val="0"/>
        <w:autoSpaceDN w:val="0"/>
        <w:adjustRightInd w:val="0"/>
        <w:ind w:left="1135" w:hanging="284"/>
        <w:rPr>
          <w:lang w:eastAsia="ja-JP"/>
        </w:rPr>
      </w:pPr>
      <w:r w:rsidRPr="00221F81">
        <w:rPr>
          <w:lang w:eastAsia="ja-JP"/>
        </w:rPr>
        <w:t>3&gt;</w:t>
      </w:r>
      <w:r w:rsidRPr="00221F81">
        <w:rPr>
          <w:lang w:eastAsia="ja-JP"/>
        </w:rPr>
        <w:tab/>
        <w:t xml:space="preserve">release the RLC entity as specified in TS 38.322 [4], clause 5.1.3, and the associated logical channel for the source </w:t>
      </w:r>
      <w:proofErr w:type="spellStart"/>
      <w:r w:rsidRPr="00221F81">
        <w:rPr>
          <w:lang w:eastAsia="ja-JP"/>
        </w:rPr>
        <w:t>SpCell</w:t>
      </w:r>
      <w:proofErr w:type="spellEnd"/>
      <w:r w:rsidRPr="00221F81">
        <w:rPr>
          <w:lang w:eastAsia="ja-JP"/>
        </w:rPr>
        <w:t>;</w:t>
      </w:r>
    </w:p>
    <w:p w14:paraId="67A20485"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release the physical channel configuration for the source </w:t>
      </w:r>
      <w:proofErr w:type="spellStart"/>
      <w:r w:rsidRPr="00221F81">
        <w:rPr>
          <w:lang w:eastAsia="ja-JP"/>
        </w:rPr>
        <w:t>SpCell</w:t>
      </w:r>
      <w:proofErr w:type="spellEnd"/>
      <w:r w:rsidRPr="00221F81">
        <w:rPr>
          <w:lang w:eastAsia="ja-JP"/>
        </w:rPr>
        <w:t>;</w:t>
      </w:r>
    </w:p>
    <w:p w14:paraId="4D944166"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discard the keys used in the source </w:t>
      </w:r>
      <w:proofErr w:type="spellStart"/>
      <w:r w:rsidRPr="00221F81">
        <w:rPr>
          <w:lang w:eastAsia="ja-JP"/>
        </w:rPr>
        <w:t>SpCell</w:t>
      </w:r>
      <w:proofErr w:type="spellEnd"/>
      <w:r w:rsidRPr="00221F81">
        <w:rPr>
          <w:lang w:eastAsia="ja-JP"/>
        </w:rPr>
        <w:t xml:space="preserve"> (the </w:t>
      </w:r>
      <w:proofErr w:type="spellStart"/>
      <w:r w:rsidRPr="00221F81">
        <w:rPr>
          <w:lang w:eastAsia="ja-JP"/>
        </w:rPr>
        <w:t>K</w:t>
      </w:r>
      <w:r w:rsidRPr="00221F81">
        <w:rPr>
          <w:vertAlign w:val="subscript"/>
          <w:lang w:eastAsia="ja-JP"/>
        </w:rPr>
        <w:t>gNB</w:t>
      </w:r>
      <w:proofErr w:type="spellEnd"/>
      <w:r w:rsidRPr="00221F81">
        <w:rPr>
          <w:lang w:eastAsia="ja-JP"/>
        </w:rPr>
        <w:t xml:space="preserve"> key, the </w:t>
      </w:r>
      <w:proofErr w:type="spellStart"/>
      <w:r w:rsidRPr="00221F81">
        <w:rPr>
          <w:lang w:eastAsia="ja-JP"/>
        </w:rPr>
        <w:t>K</w:t>
      </w:r>
      <w:r w:rsidRPr="00221F81">
        <w:rPr>
          <w:vertAlign w:val="subscript"/>
          <w:lang w:eastAsia="ja-JP"/>
        </w:rPr>
        <w:t>RRCenc</w:t>
      </w:r>
      <w:proofErr w:type="spellEnd"/>
      <w:r w:rsidRPr="00221F81">
        <w:rPr>
          <w:lang w:eastAsia="ja-JP"/>
        </w:rPr>
        <w:t xml:space="preserve"> key, the </w:t>
      </w:r>
      <w:proofErr w:type="spellStart"/>
      <w:r w:rsidRPr="00221F81">
        <w:rPr>
          <w:lang w:eastAsia="ja-JP"/>
        </w:rPr>
        <w:t>K</w:t>
      </w:r>
      <w:r w:rsidRPr="00221F81">
        <w:rPr>
          <w:vertAlign w:val="subscript"/>
          <w:lang w:eastAsia="ja-JP"/>
        </w:rPr>
        <w:t>RRCint</w:t>
      </w:r>
      <w:proofErr w:type="spellEnd"/>
      <w:r w:rsidRPr="00221F81">
        <w:rPr>
          <w:lang w:eastAsia="ja-JP"/>
        </w:rPr>
        <w:t xml:space="preserve"> key, the </w:t>
      </w:r>
      <w:proofErr w:type="spellStart"/>
      <w:r w:rsidRPr="00221F81">
        <w:rPr>
          <w:lang w:eastAsia="ja-JP"/>
        </w:rPr>
        <w:t>K</w:t>
      </w:r>
      <w:r w:rsidRPr="00221F81">
        <w:rPr>
          <w:vertAlign w:val="subscript"/>
          <w:lang w:eastAsia="ja-JP"/>
        </w:rPr>
        <w:t>UPint</w:t>
      </w:r>
      <w:proofErr w:type="spellEnd"/>
      <w:r w:rsidRPr="00221F81">
        <w:rPr>
          <w:lang w:eastAsia="ja-JP"/>
        </w:rPr>
        <w:t xml:space="preserve"> key </w:t>
      </w:r>
      <w:r w:rsidRPr="00221F81">
        <w:rPr>
          <w:lang w:eastAsia="zh-CN"/>
        </w:rPr>
        <w:t xml:space="preserve">and the </w:t>
      </w:r>
      <w:proofErr w:type="spellStart"/>
      <w:r w:rsidRPr="00221F81">
        <w:rPr>
          <w:lang w:eastAsia="ja-JP"/>
        </w:rPr>
        <w:t>K</w:t>
      </w:r>
      <w:r w:rsidRPr="00221F81">
        <w:rPr>
          <w:vertAlign w:val="subscript"/>
          <w:lang w:eastAsia="ja-JP"/>
        </w:rPr>
        <w:t>UPenc</w:t>
      </w:r>
      <w:proofErr w:type="spellEnd"/>
      <w:r w:rsidRPr="00221F81">
        <w:rPr>
          <w:lang w:eastAsia="zh-CN"/>
        </w:rPr>
        <w:t xml:space="preserve"> key), if any</w:t>
      </w:r>
      <w:r w:rsidRPr="00221F81">
        <w:rPr>
          <w:lang w:eastAsia="ja-JP"/>
        </w:rPr>
        <w:t>;</w:t>
      </w:r>
    </w:p>
    <w:p w14:paraId="4B9DD326" w14:textId="77777777" w:rsidR="00221F81" w:rsidRPr="00221F81" w:rsidRDefault="00221F81" w:rsidP="00221F81">
      <w:pPr>
        <w:overflowPunct w:val="0"/>
        <w:autoSpaceDE w:val="0"/>
        <w:autoSpaceDN w:val="0"/>
        <w:adjustRightInd w:val="0"/>
        <w:ind w:left="568" w:hanging="284"/>
        <w:rPr>
          <w:lang w:eastAsia="zh-CN"/>
        </w:rPr>
      </w:pPr>
      <w:r w:rsidRPr="00221F81">
        <w:rPr>
          <w:lang w:eastAsia="zh-CN"/>
        </w:rPr>
        <w:t>1&gt;</w:t>
      </w:r>
      <w:r w:rsidRPr="00221F81">
        <w:rPr>
          <w:lang w:eastAsia="zh-CN"/>
        </w:rPr>
        <w:tab/>
        <w:t xml:space="preserve">release </w:t>
      </w:r>
      <w:r w:rsidRPr="00221F81">
        <w:rPr>
          <w:i/>
          <w:lang w:eastAsia="ja-JP"/>
        </w:rPr>
        <w:t>sl-L2RelayUE-Config</w:t>
      </w:r>
      <w:r w:rsidRPr="00221F81">
        <w:rPr>
          <w:lang w:eastAsia="zh-CN"/>
        </w:rPr>
        <w:t>, if configured;</w:t>
      </w:r>
    </w:p>
    <w:p w14:paraId="00BA44A1" w14:textId="77777777" w:rsidR="00221F81" w:rsidRPr="00221F81" w:rsidRDefault="00221F81" w:rsidP="00221F81">
      <w:pPr>
        <w:overflowPunct w:val="0"/>
        <w:autoSpaceDE w:val="0"/>
        <w:autoSpaceDN w:val="0"/>
        <w:adjustRightInd w:val="0"/>
        <w:ind w:left="568" w:hanging="284"/>
        <w:rPr>
          <w:lang w:eastAsia="zh-CN"/>
        </w:rPr>
      </w:pPr>
      <w:r w:rsidRPr="00221F81">
        <w:rPr>
          <w:lang w:eastAsia="zh-CN"/>
        </w:rPr>
        <w:t>1&gt;</w:t>
      </w:r>
      <w:r w:rsidRPr="00221F81">
        <w:rPr>
          <w:lang w:eastAsia="zh-CN"/>
        </w:rPr>
        <w:tab/>
        <w:t>release</w:t>
      </w:r>
      <w:r w:rsidRPr="00221F81">
        <w:rPr>
          <w:i/>
          <w:lang w:eastAsia="zh-CN"/>
        </w:rPr>
        <w:t xml:space="preserve"> </w:t>
      </w:r>
      <w:r w:rsidRPr="00221F81">
        <w:rPr>
          <w:i/>
          <w:lang w:eastAsia="ja-JP"/>
        </w:rPr>
        <w:t>sl-L2RemoteUE-Config</w:t>
      </w:r>
      <w:r w:rsidRPr="00221F81">
        <w:rPr>
          <w:lang w:eastAsia="zh-CN"/>
        </w:rPr>
        <w:t>, if configured;</w:t>
      </w:r>
    </w:p>
    <w:p w14:paraId="04E79694" w14:textId="77777777" w:rsidR="00221F81" w:rsidRPr="00221F81" w:rsidRDefault="00221F81" w:rsidP="00221F81">
      <w:pPr>
        <w:overflowPunct w:val="0"/>
        <w:autoSpaceDE w:val="0"/>
        <w:autoSpaceDN w:val="0"/>
        <w:adjustRightInd w:val="0"/>
        <w:ind w:left="568" w:hanging="284"/>
        <w:rPr>
          <w:lang w:eastAsia="zh-CN"/>
        </w:rPr>
      </w:pPr>
      <w:r w:rsidRPr="00221F81">
        <w:rPr>
          <w:lang w:eastAsia="zh-CN"/>
        </w:rPr>
        <w:t>1&gt;</w:t>
      </w:r>
      <w:r w:rsidRPr="00221F81">
        <w:rPr>
          <w:lang w:eastAsia="zh-CN"/>
        </w:rPr>
        <w:tab/>
      </w:r>
      <w:r w:rsidRPr="00221F81">
        <w:rPr>
          <w:lang w:eastAsia="ja-JP"/>
        </w:rPr>
        <w:t>release the SRAP entity</w:t>
      </w:r>
      <w:r w:rsidRPr="00221F81">
        <w:rPr>
          <w:lang w:eastAsia="zh-CN"/>
        </w:rPr>
        <w:t>, if configured;</w:t>
      </w:r>
    </w:p>
    <w:p w14:paraId="4388672F"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w:t>
      </w:r>
      <w:r w:rsidRPr="00221F81">
        <w:rPr>
          <w:lang w:eastAsia="ja-JP"/>
        </w:rPr>
        <w:tab/>
        <w:t>if the UE is acting as L2 U2N Remote UE:</w:t>
      </w:r>
    </w:p>
    <w:p w14:paraId="62EB5CFB"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if the PC5-RRC connection with the U2N Relay UE is determined to be released:</w:t>
      </w:r>
    </w:p>
    <w:p w14:paraId="7A5B0124" w14:textId="77777777" w:rsidR="00221F81" w:rsidRPr="00221F81" w:rsidRDefault="00221F81" w:rsidP="00221F81">
      <w:pPr>
        <w:numPr>
          <w:ilvl w:val="0"/>
          <w:numId w:val="4"/>
        </w:numPr>
        <w:tabs>
          <w:tab w:val="clear" w:pos="704"/>
        </w:tabs>
        <w:overflowPunct w:val="0"/>
        <w:autoSpaceDE w:val="0"/>
        <w:autoSpaceDN w:val="0"/>
        <w:adjustRightInd w:val="0"/>
        <w:ind w:left="1135" w:hanging="284"/>
        <w:rPr>
          <w:lang w:eastAsia="ja-JP"/>
        </w:rPr>
      </w:pPr>
      <w:r w:rsidRPr="00221F81">
        <w:rPr>
          <w:lang w:eastAsia="ja-JP"/>
        </w:rPr>
        <w:t>3&gt;</w:t>
      </w:r>
      <w:r w:rsidRPr="00221F81">
        <w:rPr>
          <w:lang w:eastAsia="ja-JP"/>
        </w:rPr>
        <w:tab/>
        <w:t>indicate upper layers to trigger PC5 unicast link release;</w:t>
      </w:r>
    </w:p>
    <w:p w14:paraId="1047BADE" w14:textId="77777777" w:rsidR="00221F81" w:rsidRPr="00221F81" w:rsidRDefault="00221F81" w:rsidP="00221F81">
      <w:pPr>
        <w:numPr>
          <w:ilvl w:val="0"/>
          <w:numId w:val="4"/>
        </w:numPr>
        <w:tabs>
          <w:tab w:val="clear" w:pos="704"/>
        </w:tabs>
        <w:overflowPunct w:val="0"/>
        <w:autoSpaceDE w:val="0"/>
        <w:autoSpaceDN w:val="0"/>
        <w:adjustRightInd w:val="0"/>
        <w:ind w:left="1135" w:hanging="284"/>
        <w:rPr>
          <w:lang w:eastAsia="ja-JP"/>
        </w:rPr>
      </w:pPr>
      <w:r w:rsidRPr="00221F81">
        <w:rPr>
          <w:lang w:eastAsia="ja-JP"/>
        </w:rPr>
        <w:t>3&gt;</w:t>
      </w:r>
      <w:r w:rsidRPr="00221F81">
        <w:rPr>
          <w:lang w:eastAsia="ja-JP"/>
        </w:rPr>
        <w:tab/>
        <w:t>perform either cell selection in accordance with the cell selection process as specified in TS 38.304 [20], or relay selection as specified in clause 5.8.15.3, or both;</w:t>
      </w:r>
    </w:p>
    <w:p w14:paraId="2AD882A2"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 xml:space="preserve">else </w:t>
      </w:r>
      <w:r w:rsidRPr="00221F81">
        <w:rPr>
          <w:rFonts w:eastAsia="宋体"/>
        </w:rPr>
        <w:t>(i.e., maintain the PC5 RRC connection)</w:t>
      </w:r>
      <w:r w:rsidRPr="00221F81">
        <w:rPr>
          <w:lang w:eastAsia="ja-JP"/>
        </w:rPr>
        <w:t>:</w:t>
      </w:r>
    </w:p>
    <w:p w14:paraId="4F184C3B" w14:textId="77777777" w:rsidR="00221F81" w:rsidRPr="00221F81" w:rsidRDefault="00221F81" w:rsidP="00221F81">
      <w:pPr>
        <w:numPr>
          <w:ilvl w:val="0"/>
          <w:numId w:val="4"/>
        </w:numPr>
        <w:tabs>
          <w:tab w:val="clear" w:pos="704"/>
        </w:tabs>
        <w:overflowPunct w:val="0"/>
        <w:autoSpaceDE w:val="0"/>
        <w:autoSpaceDN w:val="0"/>
        <w:adjustRightInd w:val="0"/>
        <w:ind w:left="1135" w:hanging="284"/>
        <w:rPr>
          <w:lang w:eastAsia="ja-JP"/>
        </w:rPr>
      </w:pPr>
      <w:r w:rsidRPr="00221F81">
        <w:rPr>
          <w:lang w:eastAsia="ja-JP"/>
        </w:rPr>
        <w:t>3&gt;</w:t>
      </w:r>
      <w:r w:rsidRPr="00221F81">
        <w:rPr>
          <w:lang w:eastAsia="ja-JP"/>
        </w:rPr>
        <w:tab/>
      </w:r>
      <w:r w:rsidRPr="00221F81">
        <w:rPr>
          <w:rFonts w:eastAsia="宋体"/>
        </w:rPr>
        <w:t>consider the connected L2 U2N Relay UE as suitable and perform actions as specified in clause 5.3.7.3a</w:t>
      </w:r>
      <w:r w:rsidRPr="00221F81">
        <w:rPr>
          <w:lang w:eastAsia="ja-JP"/>
        </w:rPr>
        <w:t>;</w:t>
      </w:r>
    </w:p>
    <w:p w14:paraId="723142EE" w14:textId="77777777" w:rsidR="00221F81" w:rsidRPr="00221F81" w:rsidRDefault="00221F81" w:rsidP="00221F81">
      <w:pPr>
        <w:keepLines/>
        <w:overflowPunct w:val="0"/>
        <w:autoSpaceDE w:val="0"/>
        <w:autoSpaceDN w:val="0"/>
        <w:adjustRightInd w:val="0"/>
        <w:ind w:left="1135" w:hanging="851"/>
        <w:rPr>
          <w:lang w:eastAsia="ja-JP"/>
        </w:rPr>
      </w:pPr>
      <w:r w:rsidRPr="00221F81">
        <w:rPr>
          <w:lang w:eastAsia="ja-JP"/>
        </w:rPr>
        <w:lastRenderedPageBreak/>
        <w:t>NOTE 1:</w:t>
      </w:r>
      <w:r w:rsidRPr="00221F81">
        <w:rPr>
          <w:lang w:eastAsia="ja-JP"/>
        </w:rPr>
        <w:tab/>
        <w:t xml:space="preserve">It is up to Remote UE implementation whether to release or keep the current </w:t>
      </w:r>
      <w:r w:rsidRPr="00221F81">
        <w:rPr>
          <w:lang w:eastAsia="zh-CN"/>
        </w:rPr>
        <w:t>PC5 unicast</w:t>
      </w:r>
      <w:r w:rsidRPr="00221F81">
        <w:rPr>
          <w:lang w:eastAsia="ja-JP"/>
        </w:rPr>
        <w:t xml:space="preserve"> link.</w:t>
      </w:r>
    </w:p>
    <w:p w14:paraId="66E199F2" w14:textId="77777777" w:rsidR="00221F81" w:rsidRPr="00221F81" w:rsidRDefault="00221F81" w:rsidP="00221F81">
      <w:pPr>
        <w:overflowPunct w:val="0"/>
        <w:autoSpaceDE w:val="0"/>
        <w:autoSpaceDN w:val="0"/>
        <w:adjustRightInd w:val="0"/>
        <w:ind w:left="568" w:hanging="284"/>
        <w:rPr>
          <w:lang w:eastAsia="ja-JP"/>
        </w:rPr>
      </w:pPr>
      <w:r w:rsidRPr="00221F81">
        <w:rPr>
          <w:lang w:eastAsia="ja-JP"/>
        </w:rPr>
        <w:t>1&gt; else:</w:t>
      </w:r>
    </w:p>
    <w:p w14:paraId="77DBD1EC"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if the UE is capable of L2 U2N Remote UE:</w:t>
      </w:r>
    </w:p>
    <w:p w14:paraId="471131FC" w14:textId="77777777" w:rsidR="00221F81" w:rsidRPr="00221F81" w:rsidRDefault="00221F81" w:rsidP="00221F81">
      <w:pPr>
        <w:numPr>
          <w:ilvl w:val="0"/>
          <w:numId w:val="4"/>
        </w:numPr>
        <w:tabs>
          <w:tab w:val="clear" w:pos="704"/>
        </w:tabs>
        <w:overflowPunct w:val="0"/>
        <w:autoSpaceDE w:val="0"/>
        <w:autoSpaceDN w:val="0"/>
        <w:adjustRightInd w:val="0"/>
        <w:ind w:left="1135" w:hanging="284"/>
        <w:rPr>
          <w:lang w:eastAsia="ja-JP"/>
        </w:rPr>
      </w:pPr>
      <w:r w:rsidRPr="00221F81">
        <w:rPr>
          <w:lang w:eastAsia="ja-JP"/>
        </w:rPr>
        <w:t>3&gt;</w:t>
      </w:r>
      <w:r w:rsidRPr="00221F81">
        <w:rPr>
          <w:lang w:eastAsia="ja-JP"/>
        </w:rPr>
        <w:tab/>
        <w:t>perform either cell selection as specified in TS 38.304 [20], or relay selection as specified in clause 5.8.15.3, or both;</w:t>
      </w:r>
    </w:p>
    <w:p w14:paraId="79B77612" w14:textId="77777777" w:rsidR="00221F81" w:rsidRPr="00221F81" w:rsidRDefault="00221F81" w:rsidP="00221F81">
      <w:pPr>
        <w:overflowPunct w:val="0"/>
        <w:autoSpaceDE w:val="0"/>
        <w:autoSpaceDN w:val="0"/>
        <w:adjustRightInd w:val="0"/>
        <w:ind w:left="851" w:hanging="284"/>
        <w:rPr>
          <w:lang w:eastAsia="ja-JP"/>
        </w:rPr>
      </w:pPr>
      <w:r w:rsidRPr="00221F81">
        <w:rPr>
          <w:lang w:eastAsia="ja-JP"/>
        </w:rPr>
        <w:t>2&gt;</w:t>
      </w:r>
      <w:r w:rsidRPr="00221F81">
        <w:rPr>
          <w:lang w:eastAsia="ja-JP"/>
        </w:rPr>
        <w:tab/>
        <w:t>else:</w:t>
      </w:r>
    </w:p>
    <w:p w14:paraId="0E399577" w14:textId="77777777" w:rsidR="00221F81" w:rsidRPr="00221F81" w:rsidRDefault="00221F81" w:rsidP="00221F81">
      <w:pPr>
        <w:numPr>
          <w:ilvl w:val="0"/>
          <w:numId w:val="4"/>
        </w:numPr>
        <w:tabs>
          <w:tab w:val="clear" w:pos="704"/>
        </w:tabs>
        <w:overflowPunct w:val="0"/>
        <w:autoSpaceDE w:val="0"/>
        <w:autoSpaceDN w:val="0"/>
        <w:adjustRightInd w:val="0"/>
        <w:ind w:left="1135" w:hanging="284"/>
        <w:rPr>
          <w:lang w:eastAsia="ja-JP"/>
        </w:rPr>
      </w:pPr>
      <w:r w:rsidRPr="00221F81">
        <w:rPr>
          <w:lang w:eastAsia="ja-JP"/>
        </w:rPr>
        <w:t>3&gt;</w:t>
      </w:r>
      <w:r w:rsidRPr="00221F81">
        <w:rPr>
          <w:lang w:eastAsia="ja-JP"/>
        </w:rPr>
        <w:tab/>
        <w:t>perform cell selection in accordance with the cell selection process as specified in TS 38.304 [20].</w:t>
      </w:r>
    </w:p>
    <w:p w14:paraId="5227B2B2" w14:textId="77777777" w:rsidR="00221F81" w:rsidRPr="00221F81" w:rsidRDefault="00221F81" w:rsidP="00221F81">
      <w:pPr>
        <w:keepLines/>
        <w:overflowPunct w:val="0"/>
        <w:autoSpaceDE w:val="0"/>
        <w:autoSpaceDN w:val="0"/>
        <w:adjustRightInd w:val="0"/>
        <w:ind w:left="1135" w:hanging="851"/>
        <w:rPr>
          <w:lang w:eastAsia="ja-JP"/>
        </w:rPr>
      </w:pPr>
      <w:r w:rsidRPr="00221F81">
        <w:rPr>
          <w:lang w:eastAsia="ja-JP"/>
        </w:rPr>
        <w:t>NOTE 2:</w:t>
      </w:r>
      <w:r w:rsidRPr="00221F81">
        <w:rPr>
          <w:lang w:eastAsia="ja-JP"/>
        </w:rPr>
        <w:tab/>
        <w:t>For L2 U2N Remote UE, if both a suitable cell and a suitable relay are available, the UE can select either one based on its implementation.</w:t>
      </w:r>
    </w:p>
    <w:p w14:paraId="68851815" w14:textId="77777777" w:rsidR="003E64C0" w:rsidRDefault="003E64C0" w:rsidP="003E64C0">
      <w:pPr>
        <w:jc w:val="center"/>
        <w:rPr>
          <w:rFonts w:eastAsia="宋体"/>
          <w:noProof/>
          <w:highlight w:val="yellow"/>
          <w:lang w:eastAsia="zh-CN"/>
        </w:rPr>
      </w:pPr>
      <w:bookmarkStart w:id="48" w:name="_Toc139045091"/>
      <w:bookmarkStart w:id="49" w:name="_Toc60776830"/>
      <w:r w:rsidRPr="006A3176">
        <w:rPr>
          <w:rFonts w:eastAsia="宋体"/>
          <w:noProof/>
          <w:highlight w:val="yellow"/>
          <w:lang w:eastAsia="zh-CN"/>
        </w:rPr>
        <w:t>&lt;</w:t>
      </w:r>
      <w:r>
        <w:rPr>
          <w:rFonts w:eastAsia="宋体"/>
          <w:noProof/>
          <w:highlight w:val="yellow"/>
          <w:lang w:eastAsia="zh-CN"/>
        </w:rPr>
        <w:t xml:space="preserve">Next </w:t>
      </w:r>
      <w:r w:rsidRPr="006A3176">
        <w:rPr>
          <w:rFonts w:eastAsia="宋体"/>
          <w:noProof/>
          <w:highlight w:val="yellow"/>
          <w:lang w:eastAsia="zh-CN"/>
        </w:rPr>
        <w:t>Change&gt;</w:t>
      </w:r>
    </w:p>
    <w:p w14:paraId="0CD764CF" w14:textId="77777777" w:rsidR="00D3380D" w:rsidRPr="00D3380D" w:rsidRDefault="00D3380D" w:rsidP="00D3380D">
      <w:pPr>
        <w:keepNext/>
        <w:keepLines/>
        <w:overflowPunct w:val="0"/>
        <w:autoSpaceDE w:val="0"/>
        <w:autoSpaceDN w:val="0"/>
        <w:adjustRightInd w:val="0"/>
        <w:spacing w:before="120"/>
        <w:ind w:left="1134" w:hanging="1134"/>
        <w:outlineLvl w:val="2"/>
        <w:rPr>
          <w:rFonts w:ascii="Arial" w:hAnsi="Arial"/>
          <w:sz w:val="28"/>
          <w:lang w:eastAsia="ja-JP"/>
        </w:rPr>
      </w:pPr>
      <w:r w:rsidRPr="00D3380D">
        <w:rPr>
          <w:rFonts w:ascii="Arial" w:hAnsi="Arial"/>
          <w:sz w:val="28"/>
          <w:lang w:eastAsia="ja-JP"/>
        </w:rPr>
        <w:t>5.3.13</w:t>
      </w:r>
      <w:r w:rsidRPr="00D3380D">
        <w:rPr>
          <w:rFonts w:ascii="Arial" w:hAnsi="Arial"/>
          <w:sz w:val="28"/>
          <w:lang w:eastAsia="ja-JP"/>
        </w:rPr>
        <w:tab/>
        <w:t>RRC connection resume</w:t>
      </w:r>
      <w:bookmarkEnd w:id="48"/>
      <w:bookmarkEnd w:id="49"/>
    </w:p>
    <w:p w14:paraId="23FBBC66" w14:textId="2E48AE9D" w:rsidR="00D3380D" w:rsidRDefault="00D3380D" w:rsidP="00D3380D">
      <w:pPr>
        <w:rPr>
          <w:rFonts w:eastAsia="宋体"/>
          <w:noProof/>
          <w:highlight w:val="yellow"/>
          <w:lang w:eastAsia="zh-CN"/>
        </w:rPr>
      </w:pPr>
      <w:r w:rsidRPr="006A3176">
        <w:rPr>
          <w:rFonts w:eastAsia="等线" w:hint="eastAsia"/>
          <w:highlight w:val="red"/>
          <w:lang w:eastAsia="zh-CN"/>
        </w:rPr>
        <w:t>[</w:t>
      </w:r>
      <w:r w:rsidRPr="006A3176">
        <w:rPr>
          <w:rFonts w:eastAsia="等线"/>
          <w:highlight w:val="red"/>
          <w:lang w:eastAsia="zh-CN"/>
        </w:rPr>
        <w:t>Unchanged parts omitted]</w:t>
      </w:r>
    </w:p>
    <w:p w14:paraId="090861EF" w14:textId="77777777" w:rsidR="00D3380D" w:rsidRPr="00D3380D" w:rsidRDefault="00D3380D" w:rsidP="00D3380D">
      <w:pPr>
        <w:keepNext/>
        <w:keepLines/>
        <w:overflowPunct w:val="0"/>
        <w:autoSpaceDE w:val="0"/>
        <w:autoSpaceDN w:val="0"/>
        <w:adjustRightInd w:val="0"/>
        <w:spacing w:before="120"/>
        <w:ind w:left="1418" w:hanging="1418"/>
        <w:outlineLvl w:val="3"/>
        <w:rPr>
          <w:rFonts w:ascii="Arial" w:hAnsi="Arial"/>
          <w:sz w:val="24"/>
          <w:lang w:eastAsia="ja-JP"/>
        </w:rPr>
      </w:pPr>
      <w:bookmarkStart w:id="50" w:name="_Toc139045095"/>
      <w:r w:rsidRPr="00D3380D">
        <w:rPr>
          <w:rFonts w:ascii="Arial" w:hAnsi="Arial"/>
          <w:sz w:val="24"/>
          <w:lang w:eastAsia="ja-JP"/>
        </w:rPr>
        <w:t>5.3.13.2</w:t>
      </w:r>
      <w:r w:rsidRPr="00D3380D">
        <w:rPr>
          <w:rFonts w:ascii="Arial" w:hAnsi="Arial"/>
          <w:sz w:val="24"/>
          <w:lang w:eastAsia="ja-JP"/>
        </w:rPr>
        <w:tab/>
        <w:t>Initiation</w:t>
      </w:r>
      <w:bookmarkEnd w:id="50"/>
    </w:p>
    <w:p w14:paraId="21A1BE74" w14:textId="77777777" w:rsidR="00D3380D" w:rsidRPr="00D3380D" w:rsidRDefault="00D3380D" w:rsidP="00D3380D">
      <w:pPr>
        <w:overflowPunct w:val="0"/>
        <w:autoSpaceDE w:val="0"/>
        <w:autoSpaceDN w:val="0"/>
        <w:adjustRightInd w:val="0"/>
        <w:rPr>
          <w:lang w:eastAsia="ja-JP"/>
        </w:rPr>
      </w:pPr>
      <w:r w:rsidRPr="00D3380D">
        <w:rPr>
          <w:lang w:eastAsia="ja-JP"/>
        </w:rPr>
        <w:t xml:space="preserve">The UE initiates the procedure when upper layers or AS (when responding to RAN paging, upon triggering RNA updates while the UE is in RRC_INACTIVE, for NR </w:t>
      </w:r>
      <w:proofErr w:type="spellStart"/>
      <w:r w:rsidRPr="00D3380D">
        <w:rPr>
          <w:lang w:eastAsia="ja-JP"/>
        </w:rPr>
        <w:t>sidelink</w:t>
      </w:r>
      <w:proofErr w:type="spellEnd"/>
      <w:r w:rsidRPr="00D3380D">
        <w:rPr>
          <w:lang w:eastAsia="ja-JP"/>
        </w:rPr>
        <w:t xml:space="preserve"> communication/discovery/V2X </w:t>
      </w:r>
      <w:proofErr w:type="spellStart"/>
      <w:r w:rsidRPr="00D3380D">
        <w:rPr>
          <w:lang w:eastAsia="ja-JP"/>
        </w:rPr>
        <w:t>sidelink</w:t>
      </w:r>
      <w:proofErr w:type="spellEnd"/>
      <w:r w:rsidRPr="00D3380D">
        <w:rPr>
          <w:lang w:eastAsia="ja-JP"/>
        </w:rPr>
        <w:t xml:space="preserve"> communication as specified in clause 5.3.13.1a) requests the resume of a suspended RRC connection or requests the resume for initiating SDT as specified in clause 5.3.13.1b.</w:t>
      </w:r>
    </w:p>
    <w:p w14:paraId="55143D8F" w14:textId="77777777" w:rsidR="00D3380D" w:rsidRPr="00D3380D" w:rsidRDefault="00D3380D" w:rsidP="00D3380D">
      <w:pPr>
        <w:overflowPunct w:val="0"/>
        <w:autoSpaceDE w:val="0"/>
        <w:autoSpaceDN w:val="0"/>
        <w:adjustRightInd w:val="0"/>
        <w:rPr>
          <w:lang w:eastAsia="ja-JP"/>
        </w:rPr>
      </w:pPr>
      <w:r w:rsidRPr="00D3380D">
        <w:rPr>
          <w:lang w:eastAsia="ja-JP"/>
        </w:rPr>
        <w:t>The UE shall ensure having valid and up to date essential system information as specified in clause 5.2.2.2 before initiating this procedure.</w:t>
      </w:r>
    </w:p>
    <w:p w14:paraId="048A737D" w14:textId="77777777" w:rsidR="00D3380D" w:rsidRPr="00D3380D" w:rsidRDefault="00D3380D" w:rsidP="00D3380D">
      <w:pPr>
        <w:overflowPunct w:val="0"/>
        <w:autoSpaceDE w:val="0"/>
        <w:autoSpaceDN w:val="0"/>
        <w:adjustRightInd w:val="0"/>
        <w:rPr>
          <w:lang w:eastAsia="ja-JP"/>
        </w:rPr>
      </w:pPr>
      <w:r w:rsidRPr="00D3380D">
        <w:rPr>
          <w:lang w:eastAsia="ja-JP"/>
        </w:rPr>
        <w:t>Upon initiation of the procedure, the UE shall:</w:t>
      </w:r>
    </w:p>
    <w:p w14:paraId="4E7D4266"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if the resumption of the RRC connection is triggered by response to NG-RAN paging:</w:t>
      </w:r>
    </w:p>
    <w:p w14:paraId="3669218A"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select '0' as the Access Category;</w:t>
      </w:r>
    </w:p>
    <w:p w14:paraId="7A3886D8"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perform the unified access control procedure as specified in 5.3.14 using the selected Access Category and one or more Access Identities provided by upper layers;</w:t>
      </w:r>
    </w:p>
    <w:p w14:paraId="6599F2E5" w14:textId="77777777" w:rsidR="00D3380D" w:rsidRPr="00D3380D" w:rsidRDefault="00D3380D" w:rsidP="00D3380D">
      <w:pPr>
        <w:overflowPunct w:val="0"/>
        <w:autoSpaceDE w:val="0"/>
        <w:autoSpaceDN w:val="0"/>
        <w:adjustRightInd w:val="0"/>
        <w:ind w:left="1135" w:hanging="284"/>
        <w:rPr>
          <w:lang w:eastAsia="ja-JP"/>
        </w:rPr>
      </w:pPr>
      <w:r w:rsidRPr="00D3380D">
        <w:rPr>
          <w:lang w:eastAsia="ja-JP"/>
        </w:rPr>
        <w:t>3&gt;</w:t>
      </w:r>
      <w:r w:rsidRPr="00D3380D">
        <w:rPr>
          <w:lang w:eastAsia="ja-JP"/>
        </w:rPr>
        <w:tab/>
        <w:t>if the access attempt is barred, the procedure ends;</w:t>
      </w:r>
    </w:p>
    <w:p w14:paraId="5E0820B8"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else if the resumption of the RRC connection is triggered by upper layers:</w:t>
      </w:r>
    </w:p>
    <w:p w14:paraId="78DC1166"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if the upper layers provide an Access Category and one or more Access Identities:</w:t>
      </w:r>
    </w:p>
    <w:p w14:paraId="2D947F1A" w14:textId="77777777" w:rsidR="00D3380D" w:rsidRPr="00D3380D" w:rsidRDefault="00D3380D" w:rsidP="00D3380D">
      <w:pPr>
        <w:overflowPunct w:val="0"/>
        <w:autoSpaceDE w:val="0"/>
        <w:autoSpaceDN w:val="0"/>
        <w:adjustRightInd w:val="0"/>
        <w:ind w:left="1135" w:hanging="284"/>
        <w:rPr>
          <w:lang w:eastAsia="ja-JP"/>
        </w:rPr>
      </w:pPr>
      <w:r w:rsidRPr="00D3380D">
        <w:rPr>
          <w:lang w:eastAsia="ja-JP"/>
        </w:rPr>
        <w:t>3&gt;</w:t>
      </w:r>
      <w:r w:rsidRPr="00D3380D">
        <w:rPr>
          <w:lang w:eastAsia="ja-JP"/>
        </w:rPr>
        <w:tab/>
        <w:t>perform the unified access control procedure as specified in 5.3.14 using the Access Category and Access Identities provided by upper layers;</w:t>
      </w:r>
    </w:p>
    <w:p w14:paraId="34DCC477" w14:textId="77777777" w:rsidR="00D3380D" w:rsidRPr="00D3380D" w:rsidRDefault="00D3380D" w:rsidP="00D3380D">
      <w:pPr>
        <w:overflowPunct w:val="0"/>
        <w:autoSpaceDE w:val="0"/>
        <w:autoSpaceDN w:val="0"/>
        <w:adjustRightInd w:val="0"/>
        <w:ind w:left="1418" w:hanging="284"/>
        <w:rPr>
          <w:lang w:eastAsia="ja-JP"/>
        </w:rPr>
      </w:pPr>
      <w:r w:rsidRPr="00D3380D">
        <w:rPr>
          <w:lang w:eastAsia="ja-JP"/>
        </w:rPr>
        <w:t>4&gt;</w:t>
      </w:r>
      <w:r w:rsidRPr="00D3380D">
        <w:rPr>
          <w:lang w:eastAsia="ja-JP"/>
        </w:rPr>
        <w:tab/>
        <w:t>if the access attempt is barred, the procedure ends;</w:t>
      </w:r>
    </w:p>
    <w:p w14:paraId="1469CFAB"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if the upper layers provide NSAG information and one or more S-NSSAI(s) triggering the access attempt (TS 23.501 [32] and TS 24.501 [23]):</w:t>
      </w:r>
    </w:p>
    <w:p w14:paraId="3A507CB5" w14:textId="77777777" w:rsidR="00D3380D" w:rsidRPr="00D3380D" w:rsidRDefault="00D3380D" w:rsidP="00D3380D">
      <w:pPr>
        <w:overflowPunct w:val="0"/>
        <w:autoSpaceDE w:val="0"/>
        <w:autoSpaceDN w:val="0"/>
        <w:adjustRightInd w:val="0"/>
        <w:ind w:left="1135" w:hanging="284"/>
        <w:rPr>
          <w:lang w:eastAsia="ja-JP"/>
        </w:rPr>
      </w:pPr>
      <w:r w:rsidRPr="00D3380D">
        <w:rPr>
          <w:lang w:eastAsia="ja-JP"/>
        </w:rPr>
        <w:t>3&gt;</w:t>
      </w:r>
      <w:r w:rsidRPr="00D3380D">
        <w:rPr>
          <w:lang w:eastAsia="ja-JP"/>
        </w:rPr>
        <w:tab/>
        <w:t xml:space="preserve">apply the NSAG with highest NSAG priority among the NSAGs that are </w:t>
      </w:r>
      <w:r w:rsidRPr="00D3380D">
        <w:rPr>
          <w:lang w:eastAsia="zh-CN"/>
        </w:rPr>
        <w:t>included</w:t>
      </w:r>
      <w:r w:rsidRPr="00D3380D">
        <w:rPr>
          <w:lang w:eastAsia="ja-JP"/>
        </w:rPr>
        <w:t xml:space="preserve"> in </w:t>
      </w:r>
      <w:r w:rsidRPr="00D3380D">
        <w:rPr>
          <w:i/>
          <w:iCs/>
          <w:lang w:eastAsia="ja-JP"/>
        </w:rPr>
        <w:t xml:space="preserve">SIB1 </w:t>
      </w:r>
      <w:r w:rsidRPr="00D3380D">
        <w:rPr>
          <w:iCs/>
          <w:lang w:eastAsia="ja-JP"/>
        </w:rPr>
        <w:t>(</w:t>
      </w:r>
      <w:r w:rsidRPr="00D3380D">
        <w:rPr>
          <w:lang w:eastAsia="ja-JP"/>
        </w:rPr>
        <w:t>i.e., in</w:t>
      </w:r>
      <w:r w:rsidRPr="00D3380D">
        <w:rPr>
          <w:i/>
          <w:iCs/>
          <w:lang w:eastAsia="ja-JP"/>
        </w:rPr>
        <w:t xml:space="preserve"> </w:t>
      </w:r>
      <w:proofErr w:type="spellStart"/>
      <w:r w:rsidRPr="00D3380D">
        <w:rPr>
          <w:i/>
          <w:iCs/>
          <w:lang w:eastAsia="ja-JP"/>
        </w:rPr>
        <w:t>FeatureCombination</w:t>
      </w:r>
      <w:proofErr w:type="spellEnd"/>
      <w:r w:rsidRPr="00D3380D">
        <w:rPr>
          <w:i/>
          <w:iCs/>
          <w:lang w:eastAsia="ja-JP"/>
        </w:rPr>
        <w:t xml:space="preserve"> </w:t>
      </w:r>
      <w:r w:rsidRPr="00D3380D">
        <w:rPr>
          <w:lang w:eastAsia="ja-JP"/>
        </w:rPr>
        <w:t>and</w:t>
      </w:r>
      <w:r w:rsidRPr="00D3380D">
        <w:rPr>
          <w:iCs/>
          <w:lang w:eastAsia="zh-CN"/>
        </w:rPr>
        <w:t>/or</w:t>
      </w:r>
      <w:r w:rsidRPr="00D3380D">
        <w:rPr>
          <w:lang w:eastAsia="ja-JP"/>
        </w:rPr>
        <w:t xml:space="preserve"> in </w:t>
      </w:r>
      <w:r w:rsidRPr="00D3380D">
        <w:rPr>
          <w:i/>
          <w:iCs/>
          <w:lang w:eastAsia="ja-JP"/>
        </w:rPr>
        <w:t>RA-</w:t>
      </w:r>
      <w:proofErr w:type="spellStart"/>
      <w:r w:rsidRPr="00D3380D">
        <w:rPr>
          <w:i/>
          <w:iCs/>
          <w:lang w:eastAsia="ja-JP"/>
        </w:rPr>
        <w:t>PrioritizationSliceInfo</w:t>
      </w:r>
      <w:proofErr w:type="spellEnd"/>
      <w:r w:rsidRPr="00D3380D">
        <w:rPr>
          <w:iCs/>
          <w:lang w:eastAsia="ja-JP"/>
        </w:rPr>
        <w:t>), and that are</w:t>
      </w:r>
      <w:r w:rsidRPr="00D3380D">
        <w:rPr>
          <w:lang w:eastAsia="ja-JP"/>
        </w:rPr>
        <w:t xml:space="preserve"> associated with the S-NSSAI(s) triggering the access attempt, in the Random Access procedure (TS 38.321 [3], clause 5.1);</w:t>
      </w:r>
    </w:p>
    <w:p w14:paraId="3CCCFE53" w14:textId="77777777" w:rsidR="00D3380D" w:rsidRPr="00D3380D" w:rsidRDefault="00D3380D" w:rsidP="00D3380D">
      <w:pPr>
        <w:keepLines/>
        <w:overflowPunct w:val="0"/>
        <w:autoSpaceDE w:val="0"/>
        <w:autoSpaceDN w:val="0"/>
        <w:adjustRightInd w:val="0"/>
        <w:ind w:left="1135" w:hanging="851"/>
        <w:rPr>
          <w:lang w:eastAsia="ja-JP"/>
        </w:rPr>
      </w:pPr>
      <w:bookmarkStart w:id="51" w:name="_Hlk135910411"/>
      <w:r w:rsidRPr="00D3380D">
        <w:rPr>
          <w:iCs/>
          <w:lang w:eastAsia="ja-JP"/>
        </w:rPr>
        <w:t>NOTE:</w:t>
      </w:r>
      <w:r w:rsidRPr="00D3380D">
        <w:rPr>
          <w:lang w:eastAsia="ja-JP"/>
        </w:rPr>
        <w:tab/>
      </w:r>
      <w:r w:rsidRPr="00D3380D">
        <w:rPr>
          <w:rFonts w:eastAsia="宋体"/>
          <w:lang w:eastAsia="zh-CN"/>
        </w:rPr>
        <w:t>If there are multiple NSAGs with the same highest NAS-provided NSAG priority identified for access attempt as above</w:t>
      </w:r>
      <w:r w:rsidRPr="00D3380D">
        <w:rPr>
          <w:iCs/>
          <w:lang w:eastAsia="ja-JP"/>
        </w:rPr>
        <w:t>, it</w:t>
      </w:r>
      <w:r w:rsidRPr="00D3380D">
        <w:rPr>
          <w:lang w:eastAsia="ja-JP"/>
        </w:rPr>
        <w:t xml:space="preserve"> is left to UE implementation to select the NSAG to be applied in the Random Access procedure</w:t>
      </w:r>
      <w:bookmarkEnd w:id="51"/>
      <w:r w:rsidRPr="00D3380D">
        <w:rPr>
          <w:lang w:eastAsia="ja-JP"/>
        </w:rPr>
        <w:t>.</w:t>
      </w:r>
    </w:p>
    <w:p w14:paraId="1F459670"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 xml:space="preserve">if the resumption occurs after release with redirect with </w:t>
      </w:r>
      <w:proofErr w:type="spellStart"/>
      <w:r w:rsidRPr="00D3380D">
        <w:rPr>
          <w:i/>
          <w:lang w:eastAsia="ja-JP"/>
        </w:rPr>
        <w:t>mpsPriorityIndication</w:t>
      </w:r>
      <w:proofErr w:type="spellEnd"/>
      <w:r w:rsidRPr="00D3380D">
        <w:rPr>
          <w:lang w:eastAsia="ja-JP"/>
        </w:rPr>
        <w:t>:</w:t>
      </w:r>
    </w:p>
    <w:p w14:paraId="4BA909D3" w14:textId="77777777" w:rsidR="00D3380D" w:rsidRPr="00D3380D" w:rsidRDefault="00D3380D" w:rsidP="00D3380D">
      <w:pPr>
        <w:overflowPunct w:val="0"/>
        <w:autoSpaceDE w:val="0"/>
        <w:autoSpaceDN w:val="0"/>
        <w:adjustRightInd w:val="0"/>
        <w:ind w:left="1135" w:hanging="284"/>
        <w:rPr>
          <w:lang w:eastAsia="ja-JP"/>
        </w:rPr>
      </w:pPr>
      <w:r w:rsidRPr="00D3380D">
        <w:rPr>
          <w:lang w:eastAsia="ja-JP"/>
        </w:rPr>
        <w:t>3&gt;</w:t>
      </w:r>
      <w:r w:rsidRPr="00D3380D">
        <w:rPr>
          <w:lang w:eastAsia="ja-JP"/>
        </w:rPr>
        <w:tab/>
        <w:t xml:space="preserve">set the </w:t>
      </w:r>
      <w:proofErr w:type="spellStart"/>
      <w:r w:rsidRPr="00D3380D">
        <w:rPr>
          <w:i/>
          <w:iCs/>
          <w:lang w:eastAsia="ja-JP"/>
        </w:rPr>
        <w:t>resumeCause</w:t>
      </w:r>
      <w:proofErr w:type="spellEnd"/>
      <w:r w:rsidRPr="00D3380D">
        <w:rPr>
          <w:lang w:eastAsia="ja-JP"/>
        </w:rPr>
        <w:t xml:space="preserve"> to </w:t>
      </w:r>
      <w:proofErr w:type="spellStart"/>
      <w:r w:rsidRPr="00D3380D">
        <w:rPr>
          <w:i/>
          <w:iCs/>
          <w:lang w:eastAsia="ja-JP"/>
        </w:rPr>
        <w:t>mps-PriorityAccess</w:t>
      </w:r>
      <w:proofErr w:type="spellEnd"/>
      <w:r w:rsidRPr="00D3380D">
        <w:rPr>
          <w:lang w:eastAsia="ja-JP"/>
        </w:rPr>
        <w:t>;</w:t>
      </w:r>
    </w:p>
    <w:p w14:paraId="2EEAB3E7"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lastRenderedPageBreak/>
        <w:t>2&gt;</w:t>
      </w:r>
      <w:r w:rsidRPr="00D3380D">
        <w:rPr>
          <w:lang w:eastAsia="ja-JP"/>
        </w:rPr>
        <w:tab/>
        <w:t>else:</w:t>
      </w:r>
    </w:p>
    <w:p w14:paraId="7D046CFF" w14:textId="77777777" w:rsidR="00D3380D" w:rsidRPr="00D3380D" w:rsidRDefault="00D3380D" w:rsidP="00D3380D">
      <w:pPr>
        <w:overflowPunct w:val="0"/>
        <w:autoSpaceDE w:val="0"/>
        <w:autoSpaceDN w:val="0"/>
        <w:adjustRightInd w:val="0"/>
        <w:ind w:left="1135" w:hanging="284"/>
        <w:rPr>
          <w:lang w:eastAsia="ja-JP"/>
        </w:rPr>
      </w:pPr>
      <w:r w:rsidRPr="00D3380D">
        <w:rPr>
          <w:lang w:eastAsia="ja-JP"/>
        </w:rPr>
        <w:t>3&gt;</w:t>
      </w:r>
      <w:r w:rsidRPr="00D3380D">
        <w:rPr>
          <w:lang w:eastAsia="ja-JP"/>
        </w:rPr>
        <w:tab/>
        <w:t xml:space="preserve">set the </w:t>
      </w:r>
      <w:proofErr w:type="spellStart"/>
      <w:r w:rsidRPr="00D3380D">
        <w:rPr>
          <w:i/>
          <w:lang w:eastAsia="ja-JP"/>
        </w:rPr>
        <w:t>resumeCause</w:t>
      </w:r>
      <w:proofErr w:type="spellEnd"/>
      <w:r w:rsidRPr="00D3380D">
        <w:rPr>
          <w:lang w:eastAsia="ja-JP"/>
        </w:rPr>
        <w:t xml:space="preserve"> in accordance with the information received from upper layers;</w:t>
      </w:r>
    </w:p>
    <w:p w14:paraId="2DD668CD"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else if the resumption of the RRC connection is triggered due to an RNA update as specified in 5.3.13.8:</w:t>
      </w:r>
    </w:p>
    <w:p w14:paraId="157F452F"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if an emergency service is ongoing:</w:t>
      </w:r>
    </w:p>
    <w:p w14:paraId="4E8DE534" w14:textId="77777777" w:rsidR="00D3380D" w:rsidRPr="00D3380D" w:rsidRDefault="00D3380D" w:rsidP="00D3380D">
      <w:pPr>
        <w:keepLines/>
        <w:overflowPunct w:val="0"/>
        <w:autoSpaceDE w:val="0"/>
        <w:autoSpaceDN w:val="0"/>
        <w:adjustRightInd w:val="0"/>
        <w:ind w:left="1135" w:hanging="851"/>
        <w:rPr>
          <w:lang w:eastAsia="zh-CN"/>
        </w:rPr>
      </w:pPr>
      <w:r w:rsidRPr="00D3380D">
        <w:rPr>
          <w:lang w:eastAsia="zh-CN"/>
        </w:rPr>
        <w:t>NOTE 1:</w:t>
      </w:r>
      <w:r w:rsidRPr="00D3380D">
        <w:rPr>
          <w:lang w:eastAsia="zh-CN"/>
        </w:rPr>
        <w:tab/>
      </w:r>
      <w:r w:rsidRPr="00D3380D">
        <w:rPr>
          <w:lang w:eastAsia="ja-JP"/>
        </w:rPr>
        <w:t>How the RRC layer in the UE is aware of an ongoing emergency service is up to UE implementation.</w:t>
      </w:r>
    </w:p>
    <w:p w14:paraId="349EE085" w14:textId="77777777" w:rsidR="00D3380D" w:rsidRPr="00D3380D" w:rsidRDefault="00D3380D" w:rsidP="00D3380D">
      <w:pPr>
        <w:overflowPunct w:val="0"/>
        <w:autoSpaceDE w:val="0"/>
        <w:autoSpaceDN w:val="0"/>
        <w:adjustRightInd w:val="0"/>
        <w:ind w:left="1135" w:hanging="284"/>
        <w:rPr>
          <w:lang w:eastAsia="ja-JP"/>
        </w:rPr>
      </w:pPr>
      <w:r w:rsidRPr="00D3380D">
        <w:rPr>
          <w:lang w:eastAsia="ja-JP"/>
        </w:rPr>
        <w:t>3&gt;</w:t>
      </w:r>
      <w:r w:rsidRPr="00D3380D">
        <w:rPr>
          <w:lang w:eastAsia="ja-JP"/>
        </w:rPr>
        <w:tab/>
        <w:t>select '2' as the Access Category;</w:t>
      </w:r>
    </w:p>
    <w:p w14:paraId="4E1825FB" w14:textId="77777777" w:rsidR="00D3380D" w:rsidRPr="00D3380D" w:rsidRDefault="00D3380D" w:rsidP="00D3380D">
      <w:pPr>
        <w:overflowPunct w:val="0"/>
        <w:autoSpaceDE w:val="0"/>
        <w:autoSpaceDN w:val="0"/>
        <w:adjustRightInd w:val="0"/>
        <w:ind w:left="1135" w:hanging="284"/>
        <w:rPr>
          <w:lang w:eastAsia="zh-TW"/>
        </w:rPr>
      </w:pPr>
      <w:r w:rsidRPr="00D3380D">
        <w:rPr>
          <w:lang w:eastAsia="ja-JP"/>
        </w:rPr>
        <w:t>3&gt;</w:t>
      </w:r>
      <w:r w:rsidRPr="00D3380D">
        <w:rPr>
          <w:lang w:eastAsia="ja-JP"/>
        </w:rPr>
        <w:tab/>
        <w:t xml:space="preserve">set the </w:t>
      </w:r>
      <w:proofErr w:type="spellStart"/>
      <w:r w:rsidRPr="00D3380D">
        <w:rPr>
          <w:i/>
          <w:lang w:eastAsia="ja-JP"/>
        </w:rPr>
        <w:t>resumeCause</w:t>
      </w:r>
      <w:proofErr w:type="spellEnd"/>
      <w:r w:rsidRPr="00D3380D">
        <w:rPr>
          <w:lang w:eastAsia="zh-TW"/>
        </w:rPr>
        <w:t xml:space="preserve"> to </w:t>
      </w:r>
      <w:r w:rsidRPr="00D3380D">
        <w:rPr>
          <w:i/>
          <w:lang w:eastAsia="zh-TW"/>
        </w:rPr>
        <w:t>emergency</w:t>
      </w:r>
      <w:r w:rsidRPr="00D3380D">
        <w:rPr>
          <w:lang w:eastAsia="zh-TW"/>
        </w:rPr>
        <w:t>;</w:t>
      </w:r>
    </w:p>
    <w:p w14:paraId="0F75FBF5"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else:</w:t>
      </w:r>
    </w:p>
    <w:p w14:paraId="3C4F9D74" w14:textId="77777777" w:rsidR="00D3380D" w:rsidRPr="00D3380D" w:rsidRDefault="00D3380D" w:rsidP="00D3380D">
      <w:pPr>
        <w:overflowPunct w:val="0"/>
        <w:autoSpaceDE w:val="0"/>
        <w:autoSpaceDN w:val="0"/>
        <w:adjustRightInd w:val="0"/>
        <w:ind w:left="1135" w:hanging="284"/>
        <w:rPr>
          <w:lang w:eastAsia="ja-JP"/>
        </w:rPr>
      </w:pPr>
      <w:r w:rsidRPr="00D3380D">
        <w:rPr>
          <w:lang w:eastAsia="ja-JP"/>
        </w:rPr>
        <w:t>3&gt;</w:t>
      </w:r>
      <w:r w:rsidRPr="00D3380D">
        <w:rPr>
          <w:lang w:eastAsia="ja-JP"/>
        </w:rPr>
        <w:tab/>
        <w:t>select '8' as the Access Category;</w:t>
      </w:r>
    </w:p>
    <w:p w14:paraId="55582E80"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perform the unified access control procedure as specified in 5.3.14 using the selected Access Category and one or more Access Identities to be applied as specified in TS 24.501 [23];</w:t>
      </w:r>
    </w:p>
    <w:p w14:paraId="32FCC9A8" w14:textId="77777777" w:rsidR="00D3380D" w:rsidRPr="00D3380D" w:rsidRDefault="00D3380D" w:rsidP="00D3380D">
      <w:pPr>
        <w:overflowPunct w:val="0"/>
        <w:autoSpaceDE w:val="0"/>
        <w:autoSpaceDN w:val="0"/>
        <w:adjustRightInd w:val="0"/>
        <w:ind w:left="1135" w:hanging="284"/>
        <w:rPr>
          <w:lang w:eastAsia="ja-JP"/>
        </w:rPr>
      </w:pPr>
      <w:r w:rsidRPr="00D3380D">
        <w:rPr>
          <w:lang w:eastAsia="ja-JP"/>
        </w:rPr>
        <w:t>3&gt;</w:t>
      </w:r>
      <w:r w:rsidRPr="00D3380D">
        <w:rPr>
          <w:lang w:eastAsia="ja-JP"/>
        </w:rPr>
        <w:tab/>
        <w:t>if the access attempt is barred:</w:t>
      </w:r>
    </w:p>
    <w:p w14:paraId="26D0EDC0" w14:textId="77777777" w:rsidR="00D3380D" w:rsidRPr="00D3380D" w:rsidRDefault="00D3380D" w:rsidP="00D3380D">
      <w:pPr>
        <w:overflowPunct w:val="0"/>
        <w:autoSpaceDE w:val="0"/>
        <w:autoSpaceDN w:val="0"/>
        <w:adjustRightInd w:val="0"/>
        <w:ind w:left="1418" w:hanging="284"/>
        <w:rPr>
          <w:lang w:eastAsia="ja-JP"/>
        </w:rPr>
      </w:pPr>
      <w:r w:rsidRPr="00D3380D">
        <w:rPr>
          <w:lang w:eastAsia="ja-JP"/>
        </w:rPr>
        <w:t>4&gt;</w:t>
      </w:r>
      <w:r w:rsidRPr="00D3380D">
        <w:rPr>
          <w:lang w:eastAsia="ja-JP"/>
        </w:rPr>
        <w:tab/>
        <w:t xml:space="preserve">set the variable </w:t>
      </w:r>
      <w:proofErr w:type="spellStart"/>
      <w:r w:rsidRPr="00D3380D">
        <w:rPr>
          <w:i/>
          <w:lang w:eastAsia="ja-JP"/>
        </w:rPr>
        <w:t>pendingRNA</w:t>
      </w:r>
      <w:proofErr w:type="spellEnd"/>
      <w:r w:rsidRPr="00D3380D">
        <w:rPr>
          <w:i/>
          <w:lang w:eastAsia="ja-JP"/>
        </w:rPr>
        <w:t>-Update</w:t>
      </w:r>
      <w:r w:rsidRPr="00D3380D">
        <w:rPr>
          <w:lang w:eastAsia="ja-JP"/>
        </w:rPr>
        <w:t xml:space="preserve"> to </w:t>
      </w:r>
      <w:r w:rsidRPr="00D3380D">
        <w:rPr>
          <w:i/>
          <w:lang w:eastAsia="ja-JP"/>
        </w:rPr>
        <w:t>true</w:t>
      </w:r>
      <w:r w:rsidRPr="00D3380D">
        <w:rPr>
          <w:lang w:eastAsia="ja-JP"/>
        </w:rPr>
        <w:t>;</w:t>
      </w:r>
    </w:p>
    <w:p w14:paraId="383DAFAC" w14:textId="77777777" w:rsidR="00D3380D" w:rsidRPr="00D3380D" w:rsidRDefault="00D3380D" w:rsidP="00D3380D">
      <w:pPr>
        <w:overflowPunct w:val="0"/>
        <w:autoSpaceDE w:val="0"/>
        <w:autoSpaceDN w:val="0"/>
        <w:adjustRightInd w:val="0"/>
        <w:ind w:left="1418" w:hanging="284"/>
        <w:rPr>
          <w:lang w:eastAsia="ja-JP"/>
        </w:rPr>
      </w:pPr>
      <w:r w:rsidRPr="00D3380D">
        <w:rPr>
          <w:lang w:eastAsia="ja-JP"/>
        </w:rPr>
        <w:t>4&gt;</w:t>
      </w:r>
      <w:r w:rsidRPr="00D3380D">
        <w:rPr>
          <w:lang w:eastAsia="ja-JP"/>
        </w:rPr>
        <w:tab/>
        <w:t>the procedure ends;</w:t>
      </w:r>
    </w:p>
    <w:p w14:paraId="318939EB" w14:textId="77777777" w:rsidR="00D3380D" w:rsidRPr="00D3380D" w:rsidRDefault="00D3380D" w:rsidP="00D3380D">
      <w:pPr>
        <w:keepLines/>
        <w:overflowPunct w:val="0"/>
        <w:autoSpaceDE w:val="0"/>
        <w:autoSpaceDN w:val="0"/>
        <w:adjustRightInd w:val="0"/>
        <w:ind w:left="1135" w:hanging="851"/>
        <w:rPr>
          <w:rFonts w:eastAsia="等线"/>
          <w:lang w:eastAsia="zh-CN"/>
        </w:rPr>
      </w:pPr>
      <w:r w:rsidRPr="00D3380D">
        <w:rPr>
          <w:rFonts w:eastAsia="等线"/>
          <w:lang w:eastAsia="zh-CN"/>
        </w:rPr>
        <w:t>NOTE 2:</w:t>
      </w:r>
      <w:r w:rsidRPr="00D3380D">
        <w:rPr>
          <w:rFonts w:eastAsia="等线"/>
          <w:lang w:eastAsia="zh-CN"/>
        </w:rPr>
        <w:tab/>
        <w:t xml:space="preserve">In case the </w:t>
      </w:r>
      <w:r w:rsidRPr="00D3380D">
        <w:rPr>
          <w:lang w:eastAsia="ja-JP"/>
        </w:rPr>
        <w:t xml:space="preserve">L2 U2N Relay UE initiates RRC connection resume triggered by reception of </w:t>
      </w:r>
      <w:r w:rsidRPr="00D3380D">
        <w:rPr>
          <w:rFonts w:eastAsia="宋体"/>
          <w:lang w:eastAsia="zh-CN"/>
        </w:rPr>
        <w:t>message from a L2 U2N Remote UE via SL-RLC0</w:t>
      </w:r>
      <w:r w:rsidRPr="00D3380D">
        <w:rPr>
          <w:lang w:eastAsia="ja-JP"/>
        </w:rPr>
        <w:t xml:space="preserve"> or SL-RLC1 as specified in 5.3.13.1a, the L2 U2N Relay UE sets the </w:t>
      </w:r>
      <w:proofErr w:type="spellStart"/>
      <w:r w:rsidRPr="00D3380D">
        <w:rPr>
          <w:i/>
          <w:lang w:eastAsia="ja-JP"/>
        </w:rPr>
        <w:t>resumeCause</w:t>
      </w:r>
      <w:proofErr w:type="spellEnd"/>
      <w:r w:rsidRPr="00D3380D">
        <w:rPr>
          <w:lang w:eastAsia="ja-JP"/>
        </w:rPr>
        <w:t xml:space="preserve"> by implementation, but it can only set the </w:t>
      </w:r>
      <w:r w:rsidRPr="00D3380D">
        <w:rPr>
          <w:i/>
          <w:lang w:eastAsia="ja-JP"/>
        </w:rPr>
        <w:t>emergency</w:t>
      </w:r>
      <w:r w:rsidRPr="00D3380D">
        <w:rPr>
          <w:lang w:eastAsia="ja-JP"/>
        </w:rPr>
        <w:t xml:space="preserve">, </w:t>
      </w:r>
      <w:proofErr w:type="spellStart"/>
      <w:r w:rsidRPr="00D3380D">
        <w:rPr>
          <w:i/>
          <w:lang w:eastAsia="ja-JP"/>
        </w:rPr>
        <w:t>mps-PriorityAccess</w:t>
      </w:r>
      <w:proofErr w:type="spellEnd"/>
      <w:r w:rsidRPr="00D3380D">
        <w:rPr>
          <w:lang w:eastAsia="ja-JP"/>
        </w:rPr>
        <w:t xml:space="preserve">, or </w:t>
      </w:r>
      <w:proofErr w:type="spellStart"/>
      <w:r w:rsidRPr="00D3380D">
        <w:rPr>
          <w:i/>
          <w:lang w:eastAsia="ja-JP"/>
        </w:rPr>
        <w:t>mcs-PriorityAccess</w:t>
      </w:r>
      <w:proofErr w:type="spellEnd"/>
      <w:r w:rsidRPr="00D3380D">
        <w:rPr>
          <w:lang w:eastAsia="ja-JP"/>
        </w:rPr>
        <w:t xml:space="preserve"> as </w:t>
      </w:r>
      <w:proofErr w:type="spellStart"/>
      <w:r w:rsidRPr="00D3380D">
        <w:rPr>
          <w:i/>
          <w:lang w:eastAsia="ja-JP"/>
        </w:rPr>
        <w:t>resumeCause</w:t>
      </w:r>
      <w:proofErr w:type="spellEnd"/>
      <w:r w:rsidRPr="00D3380D">
        <w:rPr>
          <w:lang w:eastAsia="ja-JP"/>
        </w:rPr>
        <w:t xml:space="preserve">, if the same cause value in the </w:t>
      </w:r>
      <w:r w:rsidRPr="00D3380D">
        <w:rPr>
          <w:rFonts w:eastAsia="宋体"/>
          <w:lang w:eastAsia="zh-CN"/>
        </w:rPr>
        <w:t>message received from the L2 U2N Remote UE via SL-RLC0</w:t>
      </w:r>
      <w:r w:rsidRPr="00D3380D">
        <w:rPr>
          <w:lang w:eastAsia="ja-JP"/>
        </w:rPr>
        <w:t>.</w:t>
      </w:r>
    </w:p>
    <w:p w14:paraId="787FBD71"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if the UE is in NE-DC or NR-DC:</w:t>
      </w:r>
    </w:p>
    <w:p w14:paraId="5793866B"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if the UE does not support maintaining SCG configuration upon connection resumption:</w:t>
      </w:r>
    </w:p>
    <w:p w14:paraId="5198A624" w14:textId="77777777" w:rsidR="00D3380D" w:rsidRPr="00D3380D" w:rsidRDefault="00D3380D" w:rsidP="00D3380D">
      <w:pPr>
        <w:overflowPunct w:val="0"/>
        <w:autoSpaceDE w:val="0"/>
        <w:autoSpaceDN w:val="0"/>
        <w:adjustRightInd w:val="0"/>
        <w:ind w:left="1135" w:hanging="284"/>
        <w:rPr>
          <w:lang w:eastAsia="ja-JP"/>
        </w:rPr>
      </w:pPr>
      <w:r w:rsidRPr="00D3380D">
        <w:rPr>
          <w:lang w:eastAsia="ja-JP"/>
        </w:rPr>
        <w:t>3&gt;</w:t>
      </w:r>
      <w:r w:rsidRPr="00D3380D">
        <w:rPr>
          <w:lang w:eastAsia="ja-JP"/>
        </w:rPr>
        <w:tab/>
        <w:t>release the MR-DC related configurations (i.e., as specified in 5.3.5.10) from the UE Inactive AS context, if stored;</w:t>
      </w:r>
    </w:p>
    <w:p w14:paraId="682A82CD"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if the UE does not support maintaining the MCG </w:t>
      </w:r>
      <w:proofErr w:type="spellStart"/>
      <w:r w:rsidRPr="00D3380D">
        <w:rPr>
          <w:lang w:eastAsia="ja-JP"/>
        </w:rPr>
        <w:t>SCell</w:t>
      </w:r>
      <w:proofErr w:type="spellEnd"/>
      <w:r w:rsidRPr="00D3380D">
        <w:rPr>
          <w:lang w:eastAsia="ja-JP"/>
        </w:rPr>
        <w:t xml:space="preserve"> configurations upon connection resumption:</w:t>
      </w:r>
    </w:p>
    <w:p w14:paraId="41E8D681"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 xml:space="preserve">release the MCG </w:t>
      </w:r>
      <w:proofErr w:type="spellStart"/>
      <w:r w:rsidRPr="00D3380D">
        <w:rPr>
          <w:lang w:eastAsia="ja-JP"/>
        </w:rPr>
        <w:t>SCell</w:t>
      </w:r>
      <w:proofErr w:type="spellEnd"/>
      <w:r w:rsidRPr="00D3380D">
        <w:rPr>
          <w:lang w:eastAsia="ja-JP"/>
        </w:rPr>
        <w:t>(s) from the UE Inactive AS context, if stored;</w:t>
      </w:r>
    </w:p>
    <w:p w14:paraId="1C79D926"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if the UE is acting as L2 U2N Remote UE:</w:t>
      </w:r>
    </w:p>
    <w:p w14:paraId="098C48D2" w14:textId="77777777" w:rsidR="00D3380D" w:rsidRPr="00D3380D" w:rsidRDefault="00D3380D" w:rsidP="00D3380D">
      <w:pPr>
        <w:overflowPunct w:val="0"/>
        <w:autoSpaceDE w:val="0"/>
        <w:autoSpaceDN w:val="0"/>
        <w:adjustRightInd w:val="0"/>
        <w:ind w:left="851" w:hanging="284"/>
        <w:rPr>
          <w:rFonts w:eastAsia="等线"/>
          <w:lang w:eastAsia="zh-CN"/>
        </w:rPr>
      </w:pPr>
      <w:r w:rsidRPr="00D3380D">
        <w:rPr>
          <w:rFonts w:eastAsia="等线"/>
          <w:lang w:eastAsia="zh-CN"/>
        </w:rPr>
        <w:t>2&gt;</w:t>
      </w:r>
      <w:r w:rsidRPr="00D3380D">
        <w:rPr>
          <w:rFonts w:eastAsia="等线"/>
          <w:lang w:eastAsia="zh-CN"/>
        </w:rPr>
        <w:tab/>
        <w:t>establish a SRAP entity as specified in TS 38.351 [66], if no SRAP entity has been established;</w:t>
      </w:r>
    </w:p>
    <w:p w14:paraId="65D254BD" w14:textId="77777777" w:rsidR="00D3380D" w:rsidRPr="00D3380D" w:rsidRDefault="00D3380D" w:rsidP="00D3380D">
      <w:pPr>
        <w:overflowPunct w:val="0"/>
        <w:autoSpaceDE w:val="0"/>
        <w:autoSpaceDN w:val="0"/>
        <w:adjustRightInd w:val="0"/>
        <w:ind w:left="851" w:hanging="284"/>
        <w:rPr>
          <w:rFonts w:eastAsia="等线"/>
          <w:lang w:eastAsia="zh-CN"/>
        </w:rPr>
      </w:pPr>
      <w:r w:rsidRPr="00D3380D">
        <w:rPr>
          <w:rFonts w:eastAsia="等线"/>
          <w:lang w:eastAsia="zh-CN"/>
        </w:rPr>
        <w:t>2&gt;</w:t>
      </w:r>
      <w:r w:rsidRPr="00D3380D">
        <w:rPr>
          <w:rFonts w:eastAsia="等线"/>
          <w:lang w:eastAsia="zh-CN"/>
        </w:rPr>
        <w:tab/>
        <w:t>apply the default configuration of SL-RLC1 as defined in 9.2.4 for SRB1;</w:t>
      </w:r>
    </w:p>
    <w:p w14:paraId="5109B631"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apply the default PDCP configuration as defined in 9.2.1 for SRB1;</w:t>
      </w:r>
    </w:p>
    <w:p w14:paraId="7C9F6657" w14:textId="77777777" w:rsidR="00D3380D" w:rsidRPr="00D3380D" w:rsidRDefault="00D3380D" w:rsidP="00D3380D">
      <w:pPr>
        <w:overflowPunct w:val="0"/>
        <w:autoSpaceDE w:val="0"/>
        <w:autoSpaceDN w:val="0"/>
        <w:adjustRightInd w:val="0"/>
        <w:ind w:left="851" w:hanging="284"/>
        <w:rPr>
          <w:lang w:eastAsia="ja-JP"/>
        </w:rPr>
      </w:pPr>
      <w:r w:rsidRPr="00D3380D">
        <w:rPr>
          <w:rFonts w:eastAsia="等线"/>
          <w:lang w:eastAsia="zh-CN"/>
        </w:rPr>
        <w:t>2&gt;</w:t>
      </w:r>
      <w:r w:rsidRPr="00D3380D">
        <w:rPr>
          <w:rFonts w:eastAsia="等线"/>
          <w:lang w:eastAsia="zh-CN"/>
        </w:rPr>
        <w:tab/>
        <w:t>apply the default configuration of SRAP as defined in 9.2.5 for SRB1;</w:t>
      </w:r>
    </w:p>
    <w:p w14:paraId="0A261111"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else:</w:t>
      </w:r>
    </w:p>
    <w:p w14:paraId="71697D95"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 xml:space="preserve">apply the default L1 parameter values as specified in corresponding physical layer specifications, except for the parameters for which values are provided in </w:t>
      </w:r>
      <w:r w:rsidRPr="00D3380D">
        <w:rPr>
          <w:i/>
          <w:lang w:eastAsia="ja-JP"/>
        </w:rPr>
        <w:t>SIB1</w:t>
      </w:r>
      <w:r w:rsidRPr="00D3380D">
        <w:rPr>
          <w:lang w:eastAsia="ja-JP"/>
        </w:rPr>
        <w:t>;</w:t>
      </w:r>
    </w:p>
    <w:p w14:paraId="7703B71C"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apply the default SRB1 configuration as specified in 9.2.1;</w:t>
      </w:r>
    </w:p>
    <w:p w14:paraId="6494A248"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apply the default MAC Cell Group configuration as specified in 9.2.2;</w:t>
      </w:r>
    </w:p>
    <w:p w14:paraId="3522A0C3"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release </w:t>
      </w:r>
      <w:proofErr w:type="spellStart"/>
      <w:r w:rsidRPr="00D3380D">
        <w:rPr>
          <w:i/>
          <w:lang w:eastAsia="ja-JP"/>
        </w:rPr>
        <w:t>delayBudgetReportingConfig</w:t>
      </w:r>
      <w:proofErr w:type="spellEnd"/>
      <w:r w:rsidRPr="00D3380D">
        <w:rPr>
          <w:i/>
          <w:lang w:eastAsia="ja-JP"/>
        </w:rPr>
        <w:t xml:space="preserve"> </w:t>
      </w:r>
      <w:r w:rsidRPr="00D3380D">
        <w:rPr>
          <w:lang w:eastAsia="ja-JP"/>
        </w:rPr>
        <w:t>from the UE Inactive AS context, if stored;</w:t>
      </w:r>
    </w:p>
    <w:p w14:paraId="0C7E354E"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stop timer T342, if running;</w:t>
      </w:r>
    </w:p>
    <w:p w14:paraId="60CFAA5B"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release </w:t>
      </w:r>
      <w:proofErr w:type="spellStart"/>
      <w:r w:rsidRPr="00D3380D">
        <w:rPr>
          <w:i/>
          <w:lang w:eastAsia="ja-JP"/>
        </w:rPr>
        <w:t>overheatingAssistanceConfig</w:t>
      </w:r>
      <w:proofErr w:type="spellEnd"/>
      <w:r w:rsidRPr="00D3380D">
        <w:rPr>
          <w:i/>
          <w:lang w:eastAsia="ja-JP"/>
        </w:rPr>
        <w:t xml:space="preserve"> </w:t>
      </w:r>
      <w:r w:rsidRPr="00D3380D">
        <w:rPr>
          <w:lang w:eastAsia="ja-JP"/>
        </w:rPr>
        <w:t>from the UE Inactive AS context, if stored;</w:t>
      </w:r>
    </w:p>
    <w:p w14:paraId="19C747AB"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stop timer T345, if running;</w:t>
      </w:r>
    </w:p>
    <w:p w14:paraId="0D152019"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lastRenderedPageBreak/>
        <w:t>1&gt;</w:t>
      </w:r>
      <w:r w:rsidRPr="00D3380D">
        <w:rPr>
          <w:lang w:eastAsia="ja-JP"/>
        </w:rPr>
        <w:tab/>
        <w:t xml:space="preserve">release </w:t>
      </w:r>
      <w:proofErr w:type="spellStart"/>
      <w:r w:rsidRPr="00D3380D">
        <w:rPr>
          <w:i/>
          <w:lang w:eastAsia="ja-JP"/>
        </w:rPr>
        <w:t>idc-AssistanceConfig</w:t>
      </w:r>
      <w:proofErr w:type="spellEnd"/>
      <w:r w:rsidRPr="00D3380D">
        <w:rPr>
          <w:i/>
          <w:lang w:eastAsia="ja-JP"/>
        </w:rPr>
        <w:t xml:space="preserve"> </w:t>
      </w:r>
      <w:r w:rsidRPr="00D3380D">
        <w:rPr>
          <w:lang w:eastAsia="ja-JP"/>
        </w:rPr>
        <w:t>from the UE Inactive AS context, if stored;</w:t>
      </w:r>
    </w:p>
    <w:p w14:paraId="7E7D22AA"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release </w:t>
      </w:r>
      <w:proofErr w:type="spellStart"/>
      <w:r w:rsidRPr="00D3380D">
        <w:rPr>
          <w:i/>
          <w:lang w:eastAsia="ja-JP"/>
        </w:rPr>
        <w:t>drx-PreferenceConfig</w:t>
      </w:r>
      <w:proofErr w:type="spellEnd"/>
      <w:r w:rsidRPr="00D3380D">
        <w:rPr>
          <w:lang w:eastAsia="ja-JP"/>
        </w:rPr>
        <w:t xml:space="preserve"> for all configured cell groups from the UE Inactive AS context, if stored;</w:t>
      </w:r>
    </w:p>
    <w:p w14:paraId="21A7CDD1"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stop all instances of timer T346a, if running;</w:t>
      </w:r>
    </w:p>
    <w:p w14:paraId="3D8FA0B8"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release </w:t>
      </w:r>
      <w:proofErr w:type="spellStart"/>
      <w:r w:rsidRPr="00D3380D">
        <w:rPr>
          <w:i/>
          <w:lang w:eastAsia="ja-JP"/>
        </w:rPr>
        <w:t>maxBW-PreferenceConfig</w:t>
      </w:r>
      <w:proofErr w:type="spellEnd"/>
      <w:r w:rsidRPr="00D3380D">
        <w:rPr>
          <w:lang w:eastAsia="ja-JP"/>
        </w:rPr>
        <w:t xml:space="preserve"> and </w:t>
      </w:r>
      <w:r w:rsidRPr="00D3380D">
        <w:rPr>
          <w:i/>
          <w:lang w:eastAsia="ja-JP"/>
        </w:rPr>
        <w:t>maxBW-PreferenceConfigFR2-2</w:t>
      </w:r>
      <w:r w:rsidRPr="00D3380D">
        <w:rPr>
          <w:lang w:eastAsia="ja-JP"/>
        </w:rPr>
        <w:t xml:space="preserve"> for all configured cell groups from the UE Inactive AS context, if stored;</w:t>
      </w:r>
    </w:p>
    <w:p w14:paraId="4A158BDC"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stop all instances of timer T346b, if running;</w:t>
      </w:r>
    </w:p>
    <w:p w14:paraId="37A348AB"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release </w:t>
      </w:r>
      <w:proofErr w:type="spellStart"/>
      <w:r w:rsidRPr="00D3380D">
        <w:rPr>
          <w:i/>
          <w:lang w:eastAsia="ja-JP"/>
        </w:rPr>
        <w:t>maxCC-PreferenceConfig</w:t>
      </w:r>
      <w:proofErr w:type="spellEnd"/>
      <w:r w:rsidRPr="00D3380D">
        <w:rPr>
          <w:lang w:eastAsia="ja-JP"/>
        </w:rPr>
        <w:t xml:space="preserve"> for all configured cell groups from the UE Inactive AS context, if stored;</w:t>
      </w:r>
    </w:p>
    <w:p w14:paraId="0E27A87B"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stop all instances of timer T346c, if running;</w:t>
      </w:r>
    </w:p>
    <w:p w14:paraId="227740CA"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release </w:t>
      </w:r>
      <w:proofErr w:type="spellStart"/>
      <w:r w:rsidRPr="00D3380D">
        <w:rPr>
          <w:i/>
          <w:lang w:eastAsia="ja-JP"/>
        </w:rPr>
        <w:t>maxMIMO-LayerPreferenceConfig</w:t>
      </w:r>
      <w:proofErr w:type="spellEnd"/>
      <w:r w:rsidRPr="00D3380D">
        <w:rPr>
          <w:lang w:eastAsia="ja-JP"/>
        </w:rPr>
        <w:t xml:space="preserve"> and </w:t>
      </w:r>
      <w:r w:rsidRPr="00D3380D">
        <w:rPr>
          <w:i/>
          <w:lang w:eastAsia="ja-JP"/>
        </w:rPr>
        <w:t xml:space="preserve">maxMIMO-LayerPreferenceConfigFR2-2 </w:t>
      </w:r>
      <w:r w:rsidRPr="00D3380D">
        <w:rPr>
          <w:lang w:eastAsia="ja-JP"/>
        </w:rPr>
        <w:t>for all configured cell groups from the UE Inactive AS context, if stored;</w:t>
      </w:r>
    </w:p>
    <w:p w14:paraId="53FD5182"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stop all instances of timer T346d, if running;</w:t>
      </w:r>
    </w:p>
    <w:p w14:paraId="382CD70C"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release </w:t>
      </w:r>
      <w:proofErr w:type="spellStart"/>
      <w:r w:rsidRPr="00D3380D">
        <w:rPr>
          <w:i/>
          <w:lang w:eastAsia="ja-JP"/>
        </w:rPr>
        <w:t>minSchedulingOffsetPreferenceConfig</w:t>
      </w:r>
      <w:proofErr w:type="spellEnd"/>
      <w:r w:rsidRPr="00D3380D">
        <w:rPr>
          <w:lang w:eastAsia="ja-JP"/>
        </w:rPr>
        <w:t xml:space="preserve"> and </w:t>
      </w:r>
      <w:proofErr w:type="spellStart"/>
      <w:r w:rsidRPr="00D3380D">
        <w:rPr>
          <w:i/>
          <w:lang w:eastAsia="ja-JP"/>
        </w:rPr>
        <w:t>minSchedulingOffsetPreferenceConfigExt</w:t>
      </w:r>
      <w:proofErr w:type="spellEnd"/>
      <w:r w:rsidRPr="00D3380D">
        <w:rPr>
          <w:lang w:eastAsia="ja-JP"/>
        </w:rPr>
        <w:t xml:space="preserve"> for all configured cell groups from the UE Inactive AS context, if stored;</w:t>
      </w:r>
    </w:p>
    <w:p w14:paraId="2B42B3A3"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stop all instances of timer T346e, if running;</w:t>
      </w:r>
    </w:p>
    <w:p w14:paraId="38F24A9C"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release </w:t>
      </w:r>
      <w:proofErr w:type="spellStart"/>
      <w:r w:rsidRPr="00D3380D">
        <w:rPr>
          <w:rFonts w:eastAsia="等线"/>
          <w:i/>
          <w:iCs/>
          <w:lang w:eastAsia="zh-CN"/>
        </w:rPr>
        <w:t>rlm-Relaxation</w:t>
      </w:r>
      <w:r w:rsidRPr="00D3380D">
        <w:rPr>
          <w:i/>
          <w:iCs/>
          <w:lang w:eastAsia="ja-JP"/>
        </w:rPr>
        <w:t>ReportingConfig</w:t>
      </w:r>
      <w:proofErr w:type="spellEnd"/>
      <w:r w:rsidRPr="00D3380D">
        <w:rPr>
          <w:lang w:eastAsia="ja-JP"/>
        </w:rPr>
        <w:t xml:space="preserve"> for all configured cell groups from the UE Inactive AS context, if stored;</w:t>
      </w:r>
    </w:p>
    <w:p w14:paraId="422506B5"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stop all instances of timer T346j, if running;</w:t>
      </w:r>
    </w:p>
    <w:p w14:paraId="217F24E6"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release </w:t>
      </w:r>
      <w:proofErr w:type="spellStart"/>
      <w:r w:rsidRPr="00D3380D">
        <w:rPr>
          <w:rFonts w:eastAsia="等线"/>
          <w:i/>
          <w:iCs/>
          <w:lang w:eastAsia="zh-CN"/>
        </w:rPr>
        <w:t>bfd-Relaxation</w:t>
      </w:r>
      <w:r w:rsidRPr="00D3380D">
        <w:rPr>
          <w:i/>
          <w:iCs/>
          <w:lang w:eastAsia="ja-JP"/>
        </w:rPr>
        <w:t>ReportingConfig</w:t>
      </w:r>
      <w:proofErr w:type="spellEnd"/>
      <w:r w:rsidRPr="00D3380D">
        <w:rPr>
          <w:lang w:eastAsia="ja-JP"/>
        </w:rPr>
        <w:t xml:space="preserve"> for all configured cell groups from the UE Inactive AS context, if stored;</w:t>
      </w:r>
    </w:p>
    <w:p w14:paraId="25B7488C"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stop all instances of timer T346k, if running;</w:t>
      </w:r>
    </w:p>
    <w:p w14:paraId="0366F728"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release </w:t>
      </w:r>
      <w:proofErr w:type="spellStart"/>
      <w:r w:rsidRPr="00D3380D">
        <w:rPr>
          <w:i/>
          <w:lang w:eastAsia="ja-JP"/>
        </w:rPr>
        <w:t>releasePreferenceConfig</w:t>
      </w:r>
      <w:proofErr w:type="spellEnd"/>
      <w:r w:rsidRPr="00D3380D">
        <w:rPr>
          <w:lang w:eastAsia="ja-JP"/>
        </w:rPr>
        <w:t xml:space="preserve"> from the UE Inactive AS context, if stored;</w:t>
      </w:r>
    </w:p>
    <w:p w14:paraId="20247A46"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release </w:t>
      </w:r>
      <w:proofErr w:type="spellStart"/>
      <w:r w:rsidRPr="00D3380D">
        <w:rPr>
          <w:i/>
          <w:lang w:eastAsia="ja-JP"/>
        </w:rPr>
        <w:t>wlanNameList</w:t>
      </w:r>
      <w:proofErr w:type="spellEnd"/>
      <w:r w:rsidRPr="00D3380D">
        <w:rPr>
          <w:lang w:eastAsia="ja-JP"/>
        </w:rPr>
        <w:t xml:space="preserve"> from the UE Inactive AS context, if stored;</w:t>
      </w:r>
    </w:p>
    <w:p w14:paraId="32738082"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release </w:t>
      </w:r>
      <w:proofErr w:type="spellStart"/>
      <w:r w:rsidRPr="00D3380D">
        <w:rPr>
          <w:i/>
          <w:lang w:eastAsia="ja-JP"/>
        </w:rPr>
        <w:t>btNameList</w:t>
      </w:r>
      <w:proofErr w:type="spellEnd"/>
      <w:r w:rsidRPr="00D3380D">
        <w:rPr>
          <w:lang w:eastAsia="ja-JP"/>
        </w:rPr>
        <w:t xml:space="preserve"> from the UE Inactive AS context, if stored;</w:t>
      </w:r>
    </w:p>
    <w:p w14:paraId="1415D418"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release </w:t>
      </w:r>
      <w:proofErr w:type="spellStart"/>
      <w:r w:rsidRPr="00D3380D">
        <w:rPr>
          <w:i/>
          <w:lang w:eastAsia="ja-JP"/>
        </w:rPr>
        <w:t>sensorNameList</w:t>
      </w:r>
      <w:proofErr w:type="spellEnd"/>
      <w:r w:rsidRPr="00D3380D">
        <w:rPr>
          <w:lang w:eastAsia="ja-JP"/>
        </w:rPr>
        <w:t xml:space="preserve"> from the UE Inactive AS context, if stored;</w:t>
      </w:r>
    </w:p>
    <w:p w14:paraId="24766088"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release </w:t>
      </w:r>
      <w:bookmarkStart w:id="52" w:name="OLE_LINK10"/>
      <w:bookmarkStart w:id="53" w:name="OLE_LINK9"/>
      <w:proofErr w:type="spellStart"/>
      <w:r w:rsidRPr="00D3380D">
        <w:rPr>
          <w:i/>
          <w:lang w:eastAsia="ja-JP"/>
        </w:rPr>
        <w:t>obtainCommonLocation</w:t>
      </w:r>
      <w:bookmarkEnd w:id="52"/>
      <w:bookmarkEnd w:id="53"/>
      <w:proofErr w:type="spellEnd"/>
      <w:r w:rsidRPr="00D3380D">
        <w:rPr>
          <w:lang w:eastAsia="ja-JP"/>
        </w:rPr>
        <w:t xml:space="preserve"> from the UE Inactive AS context, if stored;</w:t>
      </w:r>
    </w:p>
    <w:p w14:paraId="6C6203A4"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stop timer T346f, if running;</w:t>
      </w:r>
    </w:p>
    <w:p w14:paraId="07329A4D"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stop timer T346i, if running;</w:t>
      </w:r>
    </w:p>
    <w:p w14:paraId="3B5628DB"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release </w:t>
      </w:r>
      <w:proofErr w:type="spellStart"/>
      <w:r w:rsidRPr="00D3380D">
        <w:rPr>
          <w:i/>
          <w:iCs/>
          <w:lang w:eastAsia="ja-JP"/>
        </w:rPr>
        <w:t>referenceTimePreferenceReporting</w:t>
      </w:r>
      <w:proofErr w:type="spellEnd"/>
      <w:r w:rsidRPr="00D3380D">
        <w:rPr>
          <w:lang w:eastAsia="ja-JP"/>
        </w:rPr>
        <w:t xml:space="preserve"> from the UE Inactive AS context, if stored;</w:t>
      </w:r>
    </w:p>
    <w:p w14:paraId="736A2BD4"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release </w:t>
      </w:r>
      <w:proofErr w:type="spellStart"/>
      <w:r w:rsidRPr="00D3380D">
        <w:rPr>
          <w:i/>
          <w:iCs/>
          <w:lang w:eastAsia="ja-JP"/>
        </w:rPr>
        <w:t>sl-AssistanceConfigNR</w:t>
      </w:r>
      <w:proofErr w:type="spellEnd"/>
      <w:r w:rsidRPr="00D3380D">
        <w:rPr>
          <w:lang w:eastAsia="ja-JP"/>
        </w:rPr>
        <w:t xml:space="preserve"> from the UE Inactive AS context, if stored;</w:t>
      </w:r>
    </w:p>
    <w:p w14:paraId="4B204ECA"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release </w:t>
      </w:r>
      <w:proofErr w:type="spellStart"/>
      <w:r w:rsidRPr="00D3380D">
        <w:rPr>
          <w:bCs/>
          <w:i/>
          <w:lang w:eastAsia="ja-JP"/>
        </w:rPr>
        <w:t>musim-GapAssistanceConfig</w:t>
      </w:r>
      <w:proofErr w:type="spellEnd"/>
      <w:r w:rsidRPr="00D3380D">
        <w:rPr>
          <w:lang w:eastAsia="ja-JP"/>
        </w:rPr>
        <w:t xml:space="preserve"> from the UE Inactive AS context, if stored</w:t>
      </w:r>
      <w:r w:rsidRPr="00D3380D">
        <w:rPr>
          <w:rFonts w:eastAsia="宋体"/>
          <w:lang w:eastAsia="ja-JP"/>
        </w:rPr>
        <w:t xml:space="preserve"> and </w:t>
      </w:r>
      <w:r w:rsidRPr="00D3380D">
        <w:rPr>
          <w:lang w:eastAsia="ja-JP"/>
        </w:rPr>
        <w:t>stop timer T346h, if running;</w:t>
      </w:r>
    </w:p>
    <w:p w14:paraId="317B6F14" w14:textId="77777777" w:rsidR="00D3380D" w:rsidRPr="00D3380D" w:rsidRDefault="00D3380D" w:rsidP="00D3380D">
      <w:pPr>
        <w:overflowPunct w:val="0"/>
        <w:autoSpaceDE w:val="0"/>
        <w:autoSpaceDN w:val="0"/>
        <w:adjustRightInd w:val="0"/>
        <w:ind w:left="568" w:hanging="284"/>
        <w:rPr>
          <w:rFonts w:eastAsia="Malgun Gothic"/>
          <w:lang w:eastAsia="ja-JP"/>
        </w:rPr>
      </w:pPr>
      <w:r w:rsidRPr="00D3380D">
        <w:rPr>
          <w:rFonts w:eastAsia="Malgun Gothic"/>
          <w:lang w:eastAsia="ja-JP"/>
        </w:rPr>
        <w:t>1&gt;</w:t>
      </w:r>
      <w:r w:rsidRPr="00D3380D">
        <w:rPr>
          <w:rFonts w:eastAsia="Malgun Gothic"/>
          <w:lang w:eastAsia="ja-JP"/>
        </w:rPr>
        <w:tab/>
        <w:t xml:space="preserve">release </w:t>
      </w:r>
      <w:proofErr w:type="spellStart"/>
      <w:r w:rsidRPr="00D3380D">
        <w:rPr>
          <w:rFonts w:eastAsia="Malgun Gothic"/>
          <w:i/>
          <w:lang w:eastAsia="ja-JP"/>
        </w:rPr>
        <w:t>musim-GapConfig</w:t>
      </w:r>
      <w:proofErr w:type="spellEnd"/>
      <w:r w:rsidRPr="00D3380D">
        <w:rPr>
          <w:rFonts w:eastAsia="Malgun Gothic"/>
          <w:lang w:eastAsia="ja-JP"/>
        </w:rPr>
        <w:t xml:space="preserve"> from the UE Inactive AS context, if stored;</w:t>
      </w:r>
    </w:p>
    <w:p w14:paraId="676127FB"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release </w:t>
      </w:r>
      <w:proofErr w:type="spellStart"/>
      <w:r w:rsidRPr="00D3380D">
        <w:rPr>
          <w:bCs/>
          <w:i/>
          <w:lang w:eastAsia="ja-JP"/>
        </w:rPr>
        <w:t>musim-LeaveAssistanceConfig</w:t>
      </w:r>
      <w:proofErr w:type="spellEnd"/>
      <w:r w:rsidRPr="00D3380D">
        <w:rPr>
          <w:lang w:eastAsia="ja-JP"/>
        </w:rPr>
        <w:t xml:space="preserve"> from the UE Inactive AS context, if stored;</w:t>
      </w:r>
    </w:p>
    <w:p w14:paraId="1547C099"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release </w:t>
      </w:r>
      <w:proofErr w:type="spellStart"/>
      <w:r w:rsidRPr="00D3380D">
        <w:rPr>
          <w:i/>
          <w:iCs/>
          <w:lang w:eastAsia="ja-JP"/>
        </w:rPr>
        <w:t>propDelayDiffReportConfig</w:t>
      </w:r>
      <w:proofErr w:type="spellEnd"/>
      <w:r w:rsidRPr="00D3380D">
        <w:rPr>
          <w:lang w:eastAsia="ja-JP"/>
        </w:rPr>
        <w:t xml:space="preserve"> from the UE Inactive AS context, if stored;</w:t>
      </w:r>
    </w:p>
    <w:p w14:paraId="7CB45D15"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release </w:t>
      </w:r>
      <w:r w:rsidRPr="00D3380D">
        <w:rPr>
          <w:i/>
          <w:iCs/>
          <w:lang w:eastAsia="ja-JP"/>
        </w:rPr>
        <w:t>ul-GapFR2-PreferenceConfig</w:t>
      </w:r>
      <w:r w:rsidRPr="00D3380D">
        <w:rPr>
          <w:lang w:eastAsia="ja-JP"/>
        </w:rPr>
        <w:t>, if configured;</w:t>
      </w:r>
    </w:p>
    <w:p w14:paraId="2E63F4FA"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release </w:t>
      </w:r>
      <w:proofErr w:type="spellStart"/>
      <w:r w:rsidRPr="00D3380D">
        <w:rPr>
          <w:i/>
          <w:lang w:eastAsia="ja-JP"/>
        </w:rPr>
        <w:t>rrm-MeasRelaxationReportingConfig</w:t>
      </w:r>
      <w:proofErr w:type="spellEnd"/>
      <w:r w:rsidRPr="00D3380D">
        <w:rPr>
          <w:lang w:eastAsia="ja-JP"/>
        </w:rPr>
        <w:t xml:space="preserve"> from the UE Inactive AS context, if stored;</w:t>
      </w:r>
    </w:p>
    <w:p w14:paraId="6D2B5BDE" w14:textId="739FFDDE" w:rsidR="001632A4" w:rsidRDefault="006C2DBF" w:rsidP="00D3380D">
      <w:pPr>
        <w:overflowPunct w:val="0"/>
        <w:autoSpaceDE w:val="0"/>
        <w:autoSpaceDN w:val="0"/>
        <w:adjustRightInd w:val="0"/>
        <w:ind w:left="568" w:hanging="284"/>
        <w:rPr>
          <w:ins w:id="54" w:author="Huawei, HiSilicon" w:date="2023-09-28T14:19:00Z"/>
          <w:lang w:eastAsia="ja-JP"/>
        </w:rPr>
      </w:pPr>
      <w:ins w:id="55" w:author="Huawei, HiSilicon" w:date="2023-09-23T12:18:00Z">
        <w:r w:rsidRPr="00D3380D">
          <w:rPr>
            <w:lang w:eastAsia="ja-JP"/>
          </w:rPr>
          <w:t>1&gt;</w:t>
        </w:r>
        <w:r w:rsidRPr="00D3380D">
          <w:rPr>
            <w:lang w:eastAsia="ja-JP"/>
          </w:rPr>
          <w:tab/>
          <w:t xml:space="preserve">release </w:t>
        </w:r>
      </w:ins>
      <w:proofErr w:type="spellStart"/>
      <w:ins w:id="56" w:author="Huawei, HiSilicon" w:date="2023-09-28T16:03:00Z">
        <w:r w:rsidR="00A43C3F">
          <w:rPr>
            <w:i/>
            <w:lang w:eastAsia="ja-JP"/>
          </w:rPr>
          <w:t>simulReceptionPreference</w:t>
        </w:r>
        <w:r w:rsidR="00A43C3F" w:rsidRPr="00A95BDD">
          <w:rPr>
            <w:i/>
            <w:lang w:eastAsia="ja-JP"/>
          </w:rPr>
          <w:t>Reporting</w:t>
        </w:r>
      </w:ins>
      <w:ins w:id="57" w:author="Huawei, HiSilicon" w:date="2023-09-28T16:11:00Z">
        <w:r w:rsidR="00332596">
          <w:rPr>
            <w:i/>
            <w:lang w:eastAsia="ja-JP"/>
          </w:rPr>
          <w:t>Config</w:t>
        </w:r>
      </w:ins>
      <w:proofErr w:type="spellEnd"/>
      <w:ins w:id="58" w:author="Huawei, HiSilicon" w:date="2023-09-23T12:18:00Z">
        <w:r w:rsidRPr="00D3380D">
          <w:rPr>
            <w:lang w:eastAsia="ja-JP"/>
          </w:rPr>
          <w:t xml:space="preserve"> from the UE Inactive AS context, if stored</w:t>
        </w:r>
      </w:ins>
      <w:ins w:id="59" w:author="Huawei, HiSilicon" w:date="2023-09-28T14:20:00Z">
        <w:r w:rsidR="001632A4">
          <w:rPr>
            <w:lang w:eastAsia="ja-JP"/>
          </w:rPr>
          <w:t>;</w:t>
        </w:r>
      </w:ins>
    </w:p>
    <w:p w14:paraId="4D541F33" w14:textId="0763B7D8" w:rsidR="001632A4" w:rsidRDefault="001632A4" w:rsidP="001632A4">
      <w:pPr>
        <w:overflowPunct w:val="0"/>
        <w:autoSpaceDE w:val="0"/>
        <w:autoSpaceDN w:val="0"/>
        <w:adjustRightInd w:val="0"/>
        <w:ind w:left="568" w:hanging="284"/>
        <w:rPr>
          <w:ins w:id="60" w:author="Huawei, HiSilicon" w:date="2023-09-28T14:20:00Z"/>
          <w:lang w:eastAsia="ja-JP"/>
        </w:rPr>
      </w:pPr>
      <w:ins w:id="61" w:author="Huawei, HiSilicon" w:date="2023-09-28T14:20:00Z">
        <w:r w:rsidRPr="00D3380D">
          <w:rPr>
            <w:lang w:eastAsia="ja-JP"/>
          </w:rPr>
          <w:t>1&gt;</w:t>
        </w:r>
        <w:r w:rsidRPr="00D3380D">
          <w:rPr>
            <w:lang w:eastAsia="ja-JP"/>
          </w:rPr>
          <w:tab/>
        </w:r>
        <w:r>
          <w:rPr>
            <w:lang w:eastAsia="ja-JP"/>
          </w:rPr>
          <w:t>stop timer T</w:t>
        </w:r>
      </w:ins>
      <w:ins w:id="62" w:author="Huawei, HiSilicon" w:date="2023-09-28T16:03:00Z">
        <w:r w:rsidR="00A43C3F">
          <w:rPr>
            <w:lang w:eastAsia="ja-JP"/>
          </w:rPr>
          <w:t>4</w:t>
        </w:r>
      </w:ins>
      <w:ins w:id="63" w:author="Huawei, HiSilicon" w:date="2023-09-28T14:20:00Z">
        <w:r>
          <w:rPr>
            <w:lang w:eastAsia="ja-JP"/>
          </w:rPr>
          <w:t xml:space="preserve">xx, if running; </w:t>
        </w:r>
      </w:ins>
    </w:p>
    <w:p w14:paraId="4BB9E885"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lastRenderedPageBreak/>
        <w:t>1&gt;</w:t>
      </w:r>
      <w:r w:rsidRPr="00D3380D">
        <w:rPr>
          <w:lang w:eastAsia="ja-JP"/>
        </w:rPr>
        <w:tab/>
        <w:t>if the UE is acting as L2 U2N Remote UE:</w:t>
      </w:r>
    </w:p>
    <w:p w14:paraId="361A1E05"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 xml:space="preserve">apply the specified configuration of </w:t>
      </w:r>
      <w:r w:rsidRPr="00D3380D">
        <w:rPr>
          <w:rFonts w:eastAsia="等线"/>
          <w:lang w:eastAsia="zh-CN"/>
        </w:rPr>
        <w:t xml:space="preserve">SL-RLC0 </w:t>
      </w:r>
      <w:r w:rsidRPr="00D3380D">
        <w:rPr>
          <w:lang w:eastAsia="ja-JP"/>
        </w:rPr>
        <w:t>used for the delivery of RRC message over SRB0 as specified in 9.1.1.4;</w:t>
      </w:r>
    </w:p>
    <w:p w14:paraId="22FE6848"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apply the SDAP configuration and PDCP configuration as specified in 9.1.1.2 for SRB0;</w:t>
      </w:r>
    </w:p>
    <w:p w14:paraId="14F34A0E"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else:</w:t>
      </w:r>
    </w:p>
    <w:p w14:paraId="546CC1E4"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apply the CCCH configuration as specified in 9.1.1.2;</w:t>
      </w:r>
    </w:p>
    <w:p w14:paraId="6B573A9E"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 xml:space="preserve">apply the </w:t>
      </w:r>
      <w:proofErr w:type="spellStart"/>
      <w:r w:rsidRPr="00D3380D">
        <w:rPr>
          <w:i/>
          <w:lang w:eastAsia="ja-JP"/>
        </w:rPr>
        <w:t>timeAlignmentTimerCommon</w:t>
      </w:r>
      <w:proofErr w:type="spellEnd"/>
      <w:r w:rsidRPr="00D3380D">
        <w:rPr>
          <w:lang w:eastAsia="ja-JP"/>
        </w:rPr>
        <w:t xml:space="preserve"> included in </w:t>
      </w:r>
      <w:r w:rsidRPr="00D3380D">
        <w:rPr>
          <w:i/>
          <w:lang w:eastAsia="ja-JP"/>
        </w:rPr>
        <w:t>SIB1</w:t>
      </w:r>
      <w:r w:rsidRPr="00D3380D">
        <w:rPr>
          <w:lang w:eastAsia="ja-JP"/>
        </w:rPr>
        <w:t>;</w:t>
      </w:r>
    </w:p>
    <w:p w14:paraId="0C70A3BB"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if </w:t>
      </w:r>
      <w:proofErr w:type="spellStart"/>
      <w:r w:rsidRPr="00D3380D">
        <w:rPr>
          <w:i/>
          <w:iCs/>
          <w:lang w:eastAsia="ja-JP"/>
        </w:rPr>
        <w:t>sdt</w:t>
      </w:r>
      <w:proofErr w:type="spellEnd"/>
      <w:r w:rsidRPr="00D3380D">
        <w:rPr>
          <w:i/>
          <w:iCs/>
          <w:lang w:eastAsia="ja-JP"/>
        </w:rPr>
        <w:t>-MAC-PHY-CG-</w:t>
      </w:r>
      <w:proofErr w:type="spellStart"/>
      <w:r w:rsidRPr="00D3380D">
        <w:rPr>
          <w:i/>
          <w:iCs/>
          <w:lang w:eastAsia="ja-JP"/>
        </w:rPr>
        <w:t>Config</w:t>
      </w:r>
      <w:proofErr w:type="spellEnd"/>
      <w:r w:rsidRPr="00D3380D">
        <w:rPr>
          <w:lang w:eastAsia="ja-JP"/>
        </w:rPr>
        <w:t xml:space="preserve"> is configured:</w:t>
      </w:r>
    </w:p>
    <w:p w14:paraId="5845F8CD"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bookmarkStart w:id="64" w:name="_Hlk85564571"/>
      <w:r w:rsidRPr="00D3380D">
        <w:rPr>
          <w:lang w:eastAsia="ja-JP"/>
        </w:rPr>
        <w:tab/>
        <w:t xml:space="preserve">if the resume procedure is initiated </w:t>
      </w:r>
      <w:bookmarkEnd w:id="64"/>
      <w:r w:rsidRPr="00D3380D">
        <w:rPr>
          <w:lang w:eastAsia="ja-JP"/>
        </w:rPr>
        <w:t xml:space="preserve">in a cell that is different to the </w:t>
      </w:r>
      <w:proofErr w:type="spellStart"/>
      <w:r w:rsidRPr="00D3380D">
        <w:rPr>
          <w:lang w:eastAsia="ja-JP"/>
        </w:rPr>
        <w:t>PCell</w:t>
      </w:r>
      <w:proofErr w:type="spellEnd"/>
      <w:r w:rsidRPr="00D3380D">
        <w:rPr>
          <w:lang w:eastAsia="ja-JP"/>
        </w:rPr>
        <w:t xml:space="preserve"> in which the UE received the stored </w:t>
      </w:r>
      <w:proofErr w:type="spellStart"/>
      <w:r w:rsidRPr="00D3380D">
        <w:rPr>
          <w:i/>
          <w:iCs/>
          <w:lang w:eastAsia="ja-JP"/>
        </w:rPr>
        <w:t>sdt</w:t>
      </w:r>
      <w:proofErr w:type="spellEnd"/>
      <w:r w:rsidRPr="00D3380D">
        <w:rPr>
          <w:i/>
          <w:iCs/>
          <w:lang w:eastAsia="ja-JP"/>
        </w:rPr>
        <w:t>-MAC-PHY-CG-</w:t>
      </w:r>
      <w:proofErr w:type="spellStart"/>
      <w:r w:rsidRPr="00D3380D">
        <w:rPr>
          <w:i/>
          <w:iCs/>
          <w:lang w:eastAsia="ja-JP"/>
        </w:rPr>
        <w:t>Config</w:t>
      </w:r>
      <w:proofErr w:type="spellEnd"/>
      <w:r w:rsidRPr="00D3380D">
        <w:rPr>
          <w:lang w:eastAsia="ja-JP"/>
        </w:rPr>
        <w:t>:</w:t>
      </w:r>
    </w:p>
    <w:p w14:paraId="0F66AF56" w14:textId="77777777" w:rsidR="00D3380D" w:rsidRPr="00D3380D" w:rsidRDefault="00D3380D" w:rsidP="00D3380D">
      <w:pPr>
        <w:overflowPunct w:val="0"/>
        <w:autoSpaceDE w:val="0"/>
        <w:autoSpaceDN w:val="0"/>
        <w:adjustRightInd w:val="0"/>
        <w:ind w:left="1135" w:hanging="284"/>
        <w:rPr>
          <w:lang w:eastAsia="ja-JP"/>
        </w:rPr>
      </w:pPr>
      <w:r w:rsidRPr="00D3380D">
        <w:rPr>
          <w:lang w:eastAsia="ja-JP"/>
        </w:rPr>
        <w:t>3&gt;</w:t>
      </w:r>
      <w:r w:rsidRPr="00D3380D">
        <w:rPr>
          <w:lang w:eastAsia="ja-JP"/>
        </w:rPr>
        <w:tab/>
        <w:t xml:space="preserve">release the stored </w:t>
      </w:r>
      <w:proofErr w:type="spellStart"/>
      <w:r w:rsidRPr="00D3380D">
        <w:rPr>
          <w:i/>
          <w:iCs/>
          <w:lang w:eastAsia="ja-JP"/>
        </w:rPr>
        <w:t>sdt</w:t>
      </w:r>
      <w:proofErr w:type="spellEnd"/>
      <w:r w:rsidRPr="00D3380D">
        <w:rPr>
          <w:i/>
          <w:iCs/>
          <w:lang w:eastAsia="ja-JP"/>
        </w:rPr>
        <w:t>-MAC-PHY-CG-</w:t>
      </w:r>
      <w:proofErr w:type="spellStart"/>
      <w:r w:rsidRPr="00D3380D">
        <w:rPr>
          <w:i/>
          <w:iCs/>
          <w:lang w:eastAsia="ja-JP"/>
        </w:rPr>
        <w:t>Config</w:t>
      </w:r>
      <w:proofErr w:type="spellEnd"/>
      <w:r w:rsidRPr="00D3380D">
        <w:rPr>
          <w:lang w:eastAsia="ja-JP"/>
        </w:rPr>
        <w:t>;</w:t>
      </w:r>
    </w:p>
    <w:p w14:paraId="71612811" w14:textId="77777777" w:rsidR="00D3380D" w:rsidRPr="00D3380D" w:rsidRDefault="00D3380D" w:rsidP="00D3380D">
      <w:pPr>
        <w:overflowPunct w:val="0"/>
        <w:autoSpaceDE w:val="0"/>
        <w:autoSpaceDN w:val="0"/>
        <w:adjustRightInd w:val="0"/>
        <w:ind w:left="1135" w:hanging="284"/>
        <w:rPr>
          <w:lang w:eastAsia="ja-JP"/>
        </w:rPr>
      </w:pPr>
      <w:r w:rsidRPr="00D3380D">
        <w:rPr>
          <w:lang w:eastAsia="ja-JP"/>
        </w:rPr>
        <w:t>3&gt;</w:t>
      </w:r>
      <w:r w:rsidRPr="00D3380D">
        <w:rPr>
          <w:lang w:eastAsia="ja-JP"/>
        </w:rPr>
        <w:tab/>
        <w:t xml:space="preserve">instruct the MAC entity to stop the </w:t>
      </w:r>
      <w:r w:rsidRPr="00D3380D">
        <w:rPr>
          <w:i/>
          <w:iCs/>
          <w:lang w:eastAsia="ja-JP"/>
        </w:rPr>
        <w:t>cg-SDT-</w:t>
      </w:r>
      <w:proofErr w:type="spellStart"/>
      <w:r w:rsidRPr="00D3380D">
        <w:rPr>
          <w:i/>
          <w:iCs/>
          <w:lang w:eastAsia="ja-JP"/>
        </w:rPr>
        <w:t>TimeAlignmentTimer</w:t>
      </w:r>
      <w:proofErr w:type="spellEnd"/>
      <w:r w:rsidRPr="00D3380D">
        <w:rPr>
          <w:lang w:eastAsia="ja-JP"/>
        </w:rPr>
        <w:t>, if it is running;</w:t>
      </w:r>
    </w:p>
    <w:p w14:paraId="374B0C5D"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if </w:t>
      </w:r>
      <w:proofErr w:type="spellStart"/>
      <w:r w:rsidRPr="00D3380D">
        <w:rPr>
          <w:i/>
          <w:iCs/>
          <w:lang w:eastAsia="ja-JP"/>
        </w:rPr>
        <w:t>ncd</w:t>
      </w:r>
      <w:proofErr w:type="spellEnd"/>
      <w:r w:rsidRPr="00D3380D">
        <w:rPr>
          <w:i/>
          <w:iCs/>
          <w:lang w:eastAsia="ja-JP"/>
        </w:rPr>
        <w:t>-SSB-</w:t>
      </w:r>
      <w:proofErr w:type="spellStart"/>
      <w:r w:rsidRPr="00D3380D">
        <w:rPr>
          <w:i/>
          <w:iCs/>
          <w:lang w:eastAsia="ja-JP"/>
        </w:rPr>
        <w:t>RedCapInitialBWP</w:t>
      </w:r>
      <w:proofErr w:type="spellEnd"/>
      <w:r w:rsidRPr="00D3380D">
        <w:rPr>
          <w:i/>
          <w:iCs/>
          <w:lang w:eastAsia="ja-JP"/>
        </w:rPr>
        <w:t>-SDT</w:t>
      </w:r>
      <w:r w:rsidRPr="00D3380D">
        <w:rPr>
          <w:lang w:eastAsia="ja-JP"/>
        </w:rPr>
        <w:t xml:space="preserve"> is configured:</w:t>
      </w:r>
    </w:p>
    <w:p w14:paraId="55260CBF"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 xml:space="preserve">if the resume procedure is initiated in a cell that is different to the </w:t>
      </w:r>
      <w:proofErr w:type="spellStart"/>
      <w:r w:rsidRPr="00D3380D">
        <w:rPr>
          <w:lang w:eastAsia="ja-JP"/>
        </w:rPr>
        <w:t>PCell</w:t>
      </w:r>
      <w:proofErr w:type="spellEnd"/>
      <w:r w:rsidRPr="00D3380D">
        <w:rPr>
          <w:lang w:eastAsia="ja-JP"/>
        </w:rPr>
        <w:t xml:space="preserve"> in which the UE received the stored </w:t>
      </w:r>
      <w:proofErr w:type="spellStart"/>
      <w:r w:rsidRPr="00D3380D">
        <w:rPr>
          <w:i/>
          <w:iCs/>
          <w:lang w:eastAsia="ja-JP"/>
        </w:rPr>
        <w:t>ncd</w:t>
      </w:r>
      <w:proofErr w:type="spellEnd"/>
      <w:r w:rsidRPr="00D3380D">
        <w:rPr>
          <w:i/>
          <w:iCs/>
          <w:lang w:eastAsia="ja-JP"/>
        </w:rPr>
        <w:t>-SSB-</w:t>
      </w:r>
      <w:proofErr w:type="spellStart"/>
      <w:r w:rsidRPr="00D3380D">
        <w:rPr>
          <w:i/>
          <w:iCs/>
          <w:lang w:eastAsia="ja-JP"/>
        </w:rPr>
        <w:t>RedCapInitialBWP</w:t>
      </w:r>
      <w:proofErr w:type="spellEnd"/>
      <w:r w:rsidRPr="00D3380D">
        <w:rPr>
          <w:i/>
          <w:iCs/>
          <w:lang w:eastAsia="ja-JP"/>
        </w:rPr>
        <w:t>-SDT</w:t>
      </w:r>
      <w:r w:rsidRPr="00D3380D">
        <w:rPr>
          <w:lang w:eastAsia="ja-JP"/>
        </w:rPr>
        <w:t>:</w:t>
      </w:r>
    </w:p>
    <w:p w14:paraId="2FC3E7BC" w14:textId="77777777" w:rsidR="00D3380D" w:rsidRPr="00D3380D" w:rsidRDefault="00D3380D" w:rsidP="00D3380D">
      <w:pPr>
        <w:overflowPunct w:val="0"/>
        <w:autoSpaceDE w:val="0"/>
        <w:autoSpaceDN w:val="0"/>
        <w:adjustRightInd w:val="0"/>
        <w:ind w:left="1135" w:hanging="284"/>
        <w:rPr>
          <w:lang w:eastAsia="ja-JP"/>
        </w:rPr>
      </w:pPr>
      <w:r w:rsidRPr="00D3380D">
        <w:rPr>
          <w:lang w:eastAsia="ja-JP"/>
        </w:rPr>
        <w:t>3&gt;</w:t>
      </w:r>
      <w:r w:rsidRPr="00D3380D">
        <w:rPr>
          <w:lang w:eastAsia="ja-JP"/>
        </w:rPr>
        <w:tab/>
        <w:t xml:space="preserve">release the stored </w:t>
      </w:r>
      <w:proofErr w:type="spellStart"/>
      <w:r w:rsidRPr="00D3380D">
        <w:rPr>
          <w:i/>
          <w:iCs/>
          <w:lang w:eastAsia="ja-JP"/>
        </w:rPr>
        <w:t>ncd</w:t>
      </w:r>
      <w:proofErr w:type="spellEnd"/>
      <w:r w:rsidRPr="00D3380D">
        <w:rPr>
          <w:i/>
          <w:iCs/>
          <w:lang w:eastAsia="ja-JP"/>
        </w:rPr>
        <w:t>-SSB-</w:t>
      </w:r>
      <w:proofErr w:type="spellStart"/>
      <w:r w:rsidRPr="00D3380D">
        <w:rPr>
          <w:i/>
          <w:iCs/>
          <w:lang w:eastAsia="ja-JP"/>
        </w:rPr>
        <w:t>RedCapInitialBWP</w:t>
      </w:r>
      <w:proofErr w:type="spellEnd"/>
      <w:r w:rsidRPr="00D3380D">
        <w:rPr>
          <w:i/>
          <w:iCs/>
          <w:lang w:eastAsia="ja-JP"/>
        </w:rPr>
        <w:t>-SDT;</w:t>
      </w:r>
    </w:p>
    <w:p w14:paraId="099DE3CD"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if conditions for initiating SDT in accordance with 5.3.13.1b are fulfilled:</w:t>
      </w:r>
    </w:p>
    <w:p w14:paraId="0938F469"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consider the resume procedure is initiated for SDT;</w:t>
      </w:r>
    </w:p>
    <w:p w14:paraId="690517D0"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start timer T319a when the lower layers first transmit the CCCH message;</w:t>
      </w:r>
    </w:p>
    <w:p w14:paraId="036F8532"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consider SDT procedure is ongoing;</w:t>
      </w:r>
    </w:p>
    <w:p w14:paraId="68558197"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 else:</w:t>
      </w:r>
    </w:p>
    <w:p w14:paraId="33596110"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start timer T319;</w:t>
      </w:r>
    </w:p>
    <w:p w14:paraId="06ED692D"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 xml:space="preserve">instruct the MAC entity to stop the </w:t>
      </w:r>
      <w:r w:rsidRPr="00D3380D">
        <w:rPr>
          <w:i/>
          <w:iCs/>
          <w:lang w:eastAsia="ja-JP"/>
        </w:rPr>
        <w:t>cg</w:t>
      </w:r>
      <w:r w:rsidRPr="00D3380D">
        <w:rPr>
          <w:lang w:eastAsia="ja-JP"/>
        </w:rPr>
        <w:t>-</w:t>
      </w:r>
      <w:r w:rsidRPr="00D3380D">
        <w:rPr>
          <w:i/>
          <w:iCs/>
          <w:lang w:eastAsia="ja-JP"/>
        </w:rPr>
        <w:t>SDT</w:t>
      </w:r>
      <w:r w:rsidRPr="00D3380D">
        <w:rPr>
          <w:lang w:eastAsia="ja-JP"/>
        </w:rPr>
        <w:t>-</w:t>
      </w:r>
      <w:proofErr w:type="spellStart"/>
      <w:r w:rsidRPr="00D3380D">
        <w:rPr>
          <w:i/>
          <w:iCs/>
          <w:lang w:eastAsia="ja-JP"/>
        </w:rPr>
        <w:t>TimeAlignmentTimer</w:t>
      </w:r>
      <w:proofErr w:type="spellEnd"/>
      <w:r w:rsidRPr="00D3380D">
        <w:rPr>
          <w:lang w:eastAsia="ja-JP"/>
        </w:rPr>
        <w:t>, if it is running;</w:t>
      </w:r>
    </w:p>
    <w:p w14:paraId="5CE885F7"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if </w:t>
      </w:r>
      <w:r w:rsidRPr="00D3380D">
        <w:rPr>
          <w:i/>
          <w:iCs/>
          <w:lang w:eastAsia="ja-JP"/>
        </w:rPr>
        <w:t>ta-Report</w:t>
      </w:r>
      <w:r w:rsidRPr="00D3380D">
        <w:rPr>
          <w:lang w:eastAsia="ja-JP"/>
        </w:rPr>
        <w:t xml:space="preserve"> is configured with value </w:t>
      </w:r>
      <w:r w:rsidRPr="00D3380D">
        <w:rPr>
          <w:i/>
          <w:iCs/>
          <w:lang w:eastAsia="ja-JP"/>
        </w:rPr>
        <w:t>enabled</w:t>
      </w:r>
      <w:r w:rsidRPr="00D3380D">
        <w:rPr>
          <w:lang w:eastAsia="ja-JP"/>
        </w:rPr>
        <w:t xml:space="preserve"> and the UE supports TA reporting:</w:t>
      </w:r>
    </w:p>
    <w:p w14:paraId="5F682B6C" w14:textId="77777777" w:rsidR="00D3380D" w:rsidRPr="00D3380D" w:rsidRDefault="00D3380D" w:rsidP="00D3380D">
      <w:pPr>
        <w:overflowPunct w:val="0"/>
        <w:autoSpaceDE w:val="0"/>
        <w:autoSpaceDN w:val="0"/>
        <w:adjustRightInd w:val="0"/>
        <w:ind w:left="851" w:hanging="284"/>
        <w:rPr>
          <w:lang w:eastAsia="ja-JP"/>
        </w:rPr>
      </w:pPr>
      <w:r w:rsidRPr="00D3380D">
        <w:rPr>
          <w:lang w:eastAsia="ja-JP"/>
        </w:rPr>
        <w:t>2&gt;</w:t>
      </w:r>
      <w:r w:rsidRPr="00D3380D">
        <w:rPr>
          <w:lang w:eastAsia="ja-JP"/>
        </w:rPr>
        <w:tab/>
        <w:t>indicate TA report initiation to lower layers;</w:t>
      </w:r>
    </w:p>
    <w:p w14:paraId="3A56AE25"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set the variable </w:t>
      </w:r>
      <w:proofErr w:type="spellStart"/>
      <w:r w:rsidRPr="00D3380D">
        <w:rPr>
          <w:i/>
          <w:lang w:eastAsia="ja-JP"/>
        </w:rPr>
        <w:t>pendingRNA</w:t>
      </w:r>
      <w:proofErr w:type="spellEnd"/>
      <w:r w:rsidRPr="00D3380D">
        <w:rPr>
          <w:i/>
          <w:lang w:eastAsia="ja-JP"/>
        </w:rPr>
        <w:t>-Update</w:t>
      </w:r>
      <w:r w:rsidRPr="00D3380D">
        <w:rPr>
          <w:lang w:eastAsia="ja-JP"/>
        </w:rPr>
        <w:t xml:space="preserve"> to </w:t>
      </w:r>
      <w:r w:rsidRPr="00D3380D">
        <w:rPr>
          <w:i/>
          <w:lang w:eastAsia="ja-JP"/>
        </w:rPr>
        <w:t>false</w:t>
      </w:r>
      <w:r w:rsidRPr="00D3380D">
        <w:rPr>
          <w:lang w:eastAsia="ja-JP"/>
        </w:rPr>
        <w:t>;</w:t>
      </w:r>
    </w:p>
    <w:p w14:paraId="2A63881A"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release </w:t>
      </w:r>
      <w:proofErr w:type="spellStart"/>
      <w:r w:rsidRPr="00D3380D">
        <w:rPr>
          <w:i/>
          <w:iCs/>
          <w:lang w:eastAsia="ja-JP"/>
        </w:rPr>
        <w:t>successHO-Config</w:t>
      </w:r>
      <w:proofErr w:type="spellEnd"/>
      <w:r w:rsidRPr="00D3380D">
        <w:rPr>
          <w:lang w:eastAsia="ja-JP"/>
        </w:rPr>
        <w:t xml:space="preserve"> from the UE Inactive AS context, if stored;</w:t>
      </w:r>
    </w:p>
    <w:p w14:paraId="47690BEF" w14:textId="77777777" w:rsidR="00D3380D" w:rsidRPr="00D3380D" w:rsidRDefault="00D3380D" w:rsidP="00D3380D">
      <w:pPr>
        <w:overflowPunct w:val="0"/>
        <w:autoSpaceDE w:val="0"/>
        <w:autoSpaceDN w:val="0"/>
        <w:adjustRightInd w:val="0"/>
        <w:ind w:left="568" w:hanging="284"/>
        <w:rPr>
          <w:lang w:eastAsia="ja-JP"/>
        </w:rPr>
      </w:pPr>
      <w:r w:rsidRPr="00D3380D">
        <w:rPr>
          <w:lang w:eastAsia="ja-JP"/>
        </w:rPr>
        <w:t>1&gt;</w:t>
      </w:r>
      <w:r w:rsidRPr="00D3380D">
        <w:rPr>
          <w:lang w:eastAsia="ja-JP"/>
        </w:rPr>
        <w:tab/>
        <w:t xml:space="preserve">initiate transmission of the </w:t>
      </w:r>
      <w:proofErr w:type="spellStart"/>
      <w:r w:rsidRPr="00D3380D">
        <w:rPr>
          <w:i/>
          <w:lang w:eastAsia="ja-JP"/>
        </w:rPr>
        <w:t>RRCResumeRequest</w:t>
      </w:r>
      <w:proofErr w:type="spellEnd"/>
      <w:r w:rsidRPr="00D3380D">
        <w:rPr>
          <w:lang w:eastAsia="ja-JP"/>
        </w:rPr>
        <w:t xml:space="preserve"> message or </w:t>
      </w:r>
      <w:r w:rsidRPr="00D3380D">
        <w:rPr>
          <w:i/>
          <w:lang w:eastAsia="ja-JP"/>
        </w:rPr>
        <w:t xml:space="preserve">RRCResumeRequest1 </w:t>
      </w:r>
      <w:r w:rsidRPr="00D3380D">
        <w:rPr>
          <w:lang w:eastAsia="ja-JP"/>
        </w:rPr>
        <w:t>in accordance with 5.3.13.3.</w:t>
      </w:r>
    </w:p>
    <w:p w14:paraId="54F9BAC4" w14:textId="77777777" w:rsidR="003E64C0" w:rsidRDefault="003E64C0" w:rsidP="003E64C0">
      <w:pPr>
        <w:jc w:val="center"/>
        <w:rPr>
          <w:rFonts w:eastAsia="宋体"/>
          <w:noProof/>
          <w:highlight w:val="yellow"/>
          <w:lang w:eastAsia="zh-CN"/>
        </w:rPr>
      </w:pPr>
      <w:bookmarkStart w:id="65" w:name="_Toc139045234"/>
      <w:bookmarkStart w:id="66" w:name="_Toc60776965"/>
      <w:r w:rsidRPr="006A3176">
        <w:rPr>
          <w:rFonts w:eastAsia="宋体"/>
          <w:noProof/>
          <w:highlight w:val="yellow"/>
          <w:lang w:eastAsia="zh-CN"/>
        </w:rPr>
        <w:t>&lt;</w:t>
      </w:r>
      <w:r>
        <w:rPr>
          <w:rFonts w:eastAsia="宋体"/>
          <w:noProof/>
          <w:highlight w:val="yellow"/>
          <w:lang w:eastAsia="zh-CN"/>
        </w:rPr>
        <w:t xml:space="preserve">Next </w:t>
      </w:r>
      <w:r w:rsidRPr="006A3176">
        <w:rPr>
          <w:rFonts w:eastAsia="宋体"/>
          <w:noProof/>
          <w:highlight w:val="yellow"/>
          <w:lang w:eastAsia="zh-CN"/>
        </w:rPr>
        <w:t>Change&gt;</w:t>
      </w:r>
    </w:p>
    <w:p w14:paraId="78E4E0E7" w14:textId="77777777" w:rsidR="003F24FE" w:rsidRPr="003F24FE" w:rsidRDefault="003F24FE" w:rsidP="003F24FE">
      <w:pPr>
        <w:keepNext/>
        <w:keepLines/>
        <w:overflowPunct w:val="0"/>
        <w:autoSpaceDE w:val="0"/>
        <w:autoSpaceDN w:val="0"/>
        <w:adjustRightInd w:val="0"/>
        <w:spacing w:before="120"/>
        <w:ind w:left="1134" w:hanging="1134"/>
        <w:outlineLvl w:val="2"/>
        <w:rPr>
          <w:rFonts w:ascii="Arial" w:hAnsi="Arial"/>
          <w:sz w:val="28"/>
          <w:lang w:eastAsia="ja-JP"/>
        </w:rPr>
      </w:pPr>
      <w:r w:rsidRPr="003F24FE">
        <w:rPr>
          <w:rFonts w:ascii="Arial" w:hAnsi="Arial"/>
          <w:sz w:val="28"/>
          <w:lang w:eastAsia="ja-JP"/>
        </w:rPr>
        <w:lastRenderedPageBreak/>
        <w:t>5.</w:t>
      </w:r>
      <w:r w:rsidRPr="003F24FE">
        <w:rPr>
          <w:rFonts w:ascii="Arial" w:hAnsi="Arial"/>
          <w:sz w:val="28"/>
          <w:lang w:eastAsia="zh-CN"/>
        </w:rPr>
        <w:t>7</w:t>
      </w:r>
      <w:r w:rsidRPr="003F24FE">
        <w:rPr>
          <w:rFonts w:ascii="Arial" w:hAnsi="Arial"/>
          <w:sz w:val="28"/>
          <w:lang w:eastAsia="ja-JP"/>
        </w:rPr>
        <w:t>.</w:t>
      </w:r>
      <w:r w:rsidRPr="003F24FE">
        <w:rPr>
          <w:rFonts w:ascii="Arial" w:hAnsi="Arial"/>
          <w:sz w:val="28"/>
          <w:lang w:eastAsia="zh-CN"/>
        </w:rPr>
        <w:t>4</w:t>
      </w:r>
      <w:r w:rsidRPr="003F24FE">
        <w:rPr>
          <w:rFonts w:ascii="Arial" w:hAnsi="Arial"/>
          <w:sz w:val="28"/>
          <w:lang w:eastAsia="ja-JP"/>
        </w:rPr>
        <w:tab/>
        <w:t>UE Assistance Information</w:t>
      </w:r>
      <w:bookmarkEnd w:id="65"/>
      <w:bookmarkEnd w:id="66"/>
    </w:p>
    <w:p w14:paraId="7F9500F7" w14:textId="77777777" w:rsidR="003F24FE" w:rsidRPr="003F24FE" w:rsidRDefault="003F24FE" w:rsidP="003F24FE">
      <w:pPr>
        <w:keepNext/>
        <w:keepLines/>
        <w:overflowPunct w:val="0"/>
        <w:autoSpaceDE w:val="0"/>
        <w:autoSpaceDN w:val="0"/>
        <w:adjustRightInd w:val="0"/>
        <w:spacing w:before="120"/>
        <w:ind w:left="1418" w:hanging="1418"/>
        <w:outlineLvl w:val="3"/>
        <w:rPr>
          <w:rFonts w:ascii="Arial" w:hAnsi="Arial"/>
          <w:sz w:val="24"/>
          <w:lang w:eastAsia="ja-JP"/>
        </w:rPr>
      </w:pPr>
      <w:bookmarkStart w:id="67" w:name="_Toc139045235"/>
      <w:bookmarkStart w:id="68" w:name="_Toc60776966"/>
      <w:r w:rsidRPr="003F24FE">
        <w:rPr>
          <w:rFonts w:ascii="Arial" w:hAnsi="Arial"/>
          <w:sz w:val="24"/>
          <w:lang w:eastAsia="ja-JP"/>
        </w:rPr>
        <w:t>5.</w:t>
      </w:r>
      <w:r w:rsidRPr="003F24FE">
        <w:rPr>
          <w:rFonts w:ascii="Arial" w:hAnsi="Arial"/>
          <w:sz w:val="24"/>
          <w:lang w:eastAsia="zh-CN"/>
        </w:rPr>
        <w:t>7</w:t>
      </w:r>
      <w:r w:rsidRPr="003F24FE">
        <w:rPr>
          <w:rFonts w:ascii="Arial" w:hAnsi="Arial"/>
          <w:sz w:val="24"/>
          <w:lang w:eastAsia="ja-JP"/>
        </w:rPr>
        <w:t>.</w:t>
      </w:r>
      <w:r w:rsidRPr="003F24FE">
        <w:rPr>
          <w:rFonts w:ascii="Arial" w:hAnsi="Arial"/>
          <w:sz w:val="24"/>
          <w:lang w:eastAsia="zh-CN"/>
        </w:rPr>
        <w:t>4</w:t>
      </w:r>
      <w:r w:rsidRPr="003F24FE">
        <w:rPr>
          <w:rFonts w:ascii="Arial" w:hAnsi="Arial"/>
          <w:sz w:val="24"/>
          <w:lang w:eastAsia="ja-JP"/>
        </w:rPr>
        <w:t>.1</w:t>
      </w:r>
      <w:r w:rsidRPr="003F24FE">
        <w:rPr>
          <w:rFonts w:ascii="Arial" w:hAnsi="Arial"/>
          <w:sz w:val="24"/>
          <w:lang w:eastAsia="ja-JP"/>
        </w:rPr>
        <w:tab/>
        <w:t>General</w:t>
      </w:r>
      <w:bookmarkEnd w:id="67"/>
      <w:bookmarkEnd w:id="68"/>
    </w:p>
    <w:p w14:paraId="1252F819" w14:textId="77777777" w:rsidR="003F24FE" w:rsidRPr="003F24FE" w:rsidRDefault="003F24FE" w:rsidP="003F24FE">
      <w:pPr>
        <w:keepNext/>
        <w:keepLines/>
        <w:overflowPunct w:val="0"/>
        <w:autoSpaceDE w:val="0"/>
        <w:autoSpaceDN w:val="0"/>
        <w:adjustRightInd w:val="0"/>
        <w:spacing w:before="60"/>
        <w:jc w:val="center"/>
        <w:rPr>
          <w:rFonts w:ascii="Arial" w:hAnsi="Arial" w:cs="Arial"/>
          <w:b/>
          <w:lang w:eastAsia="ja-JP"/>
        </w:rPr>
      </w:pPr>
      <w:r w:rsidRPr="003F24FE">
        <w:rPr>
          <w:rFonts w:ascii="Arial" w:hAnsi="Arial"/>
          <w:b/>
          <w:noProof/>
          <w:lang w:eastAsia="ja-JP"/>
        </w:rPr>
        <w:object w:dxaOrig="4005" w:dyaOrig="2085" w14:anchorId="37DEC9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04.35pt" o:ole="">
            <v:imagedata r:id="rId13" o:title=""/>
          </v:shape>
          <o:OLEObject Type="Embed" ProgID="Mscgen.Chart" ShapeID="_x0000_i1025" DrawAspect="Content" ObjectID="_1757495104" r:id="rId14"/>
        </w:object>
      </w:r>
    </w:p>
    <w:p w14:paraId="14048E02" w14:textId="77777777" w:rsidR="003F24FE" w:rsidRPr="003F24FE" w:rsidRDefault="003F24FE" w:rsidP="003F24FE">
      <w:pPr>
        <w:keepLines/>
        <w:overflowPunct w:val="0"/>
        <w:autoSpaceDE w:val="0"/>
        <w:autoSpaceDN w:val="0"/>
        <w:adjustRightInd w:val="0"/>
        <w:spacing w:after="240"/>
        <w:jc w:val="center"/>
        <w:rPr>
          <w:rFonts w:ascii="Arial" w:hAnsi="Arial" w:cs="Arial"/>
          <w:b/>
          <w:lang w:eastAsia="ja-JP"/>
        </w:rPr>
      </w:pPr>
      <w:r w:rsidRPr="003F24FE">
        <w:rPr>
          <w:rFonts w:ascii="Arial" w:hAnsi="Arial" w:cs="Arial"/>
          <w:b/>
          <w:lang w:eastAsia="ja-JP"/>
        </w:rPr>
        <w:t>Figure 5.7.4.1-1: UE Assistance Information</w:t>
      </w:r>
    </w:p>
    <w:p w14:paraId="0DC89BAD" w14:textId="77777777" w:rsidR="003F24FE" w:rsidRPr="003F24FE" w:rsidRDefault="003F24FE" w:rsidP="003F24FE">
      <w:pPr>
        <w:overflowPunct w:val="0"/>
        <w:autoSpaceDE w:val="0"/>
        <w:autoSpaceDN w:val="0"/>
        <w:adjustRightInd w:val="0"/>
        <w:rPr>
          <w:lang w:eastAsia="ja-JP"/>
        </w:rPr>
      </w:pPr>
      <w:r w:rsidRPr="003F24FE">
        <w:rPr>
          <w:lang w:eastAsia="ja-JP"/>
        </w:rPr>
        <w:t xml:space="preserve">The purpose of this procedure is for the UE to inform </w:t>
      </w:r>
      <w:r w:rsidRPr="003F24FE">
        <w:rPr>
          <w:lang w:eastAsia="zh-CN"/>
        </w:rPr>
        <w:t>the network</w:t>
      </w:r>
      <w:r w:rsidRPr="003F24FE">
        <w:rPr>
          <w:lang w:eastAsia="ja-JP"/>
        </w:rPr>
        <w:t xml:space="preserve"> of:</w:t>
      </w:r>
    </w:p>
    <w:p w14:paraId="6408F11F" w14:textId="77777777" w:rsidR="003F24FE" w:rsidRPr="003F24FE" w:rsidRDefault="003F24FE" w:rsidP="003F24FE">
      <w:pPr>
        <w:overflowPunct w:val="0"/>
        <w:autoSpaceDE w:val="0"/>
        <w:autoSpaceDN w:val="0"/>
        <w:adjustRightInd w:val="0"/>
        <w:ind w:left="568" w:hanging="284"/>
        <w:rPr>
          <w:lang w:eastAsia="ja-JP"/>
        </w:rPr>
      </w:pPr>
      <w:r w:rsidRPr="003F24FE">
        <w:rPr>
          <w:lang w:eastAsia="ja-JP"/>
        </w:rPr>
        <w:t>-</w:t>
      </w:r>
      <w:r w:rsidRPr="003F24FE">
        <w:rPr>
          <w:lang w:eastAsia="ja-JP"/>
        </w:rPr>
        <w:tab/>
        <w:t>its delay budget report carrying desired increment/decrement in the connected mode DRX cycle length, or;</w:t>
      </w:r>
    </w:p>
    <w:p w14:paraId="461711B8" w14:textId="77777777" w:rsidR="003F24FE" w:rsidRPr="003F24FE" w:rsidRDefault="003F24FE" w:rsidP="003F24FE">
      <w:pPr>
        <w:overflowPunct w:val="0"/>
        <w:autoSpaceDE w:val="0"/>
        <w:autoSpaceDN w:val="0"/>
        <w:adjustRightInd w:val="0"/>
        <w:ind w:left="568" w:hanging="284"/>
        <w:rPr>
          <w:lang w:eastAsia="ja-JP"/>
        </w:rPr>
      </w:pPr>
      <w:r w:rsidRPr="003F24FE">
        <w:rPr>
          <w:lang w:eastAsia="ja-JP"/>
        </w:rPr>
        <w:t>-</w:t>
      </w:r>
      <w:r w:rsidRPr="003F24FE">
        <w:rPr>
          <w:lang w:eastAsia="ja-JP"/>
        </w:rPr>
        <w:tab/>
        <w:t>its overheating assistance information, or;</w:t>
      </w:r>
    </w:p>
    <w:p w14:paraId="7E0FA96A" w14:textId="77777777" w:rsidR="003F24FE" w:rsidRPr="003F24FE" w:rsidRDefault="003F24FE" w:rsidP="003F24FE">
      <w:pPr>
        <w:overflowPunct w:val="0"/>
        <w:autoSpaceDE w:val="0"/>
        <w:autoSpaceDN w:val="0"/>
        <w:adjustRightInd w:val="0"/>
        <w:ind w:left="568" w:hanging="284"/>
        <w:rPr>
          <w:lang w:eastAsia="ja-JP"/>
        </w:rPr>
      </w:pPr>
      <w:r w:rsidRPr="003F24FE">
        <w:rPr>
          <w:lang w:eastAsia="ja-JP"/>
        </w:rPr>
        <w:t>-</w:t>
      </w:r>
      <w:r w:rsidRPr="003F24FE">
        <w:rPr>
          <w:lang w:eastAsia="ja-JP"/>
        </w:rPr>
        <w:tab/>
        <w:t>its IDC assistance information, or;</w:t>
      </w:r>
    </w:p>
    <w:p w14:paraId="39E34517" w14:textId="77777777" w:rsidR="003F24FE" w:rsidRPr="003F24FE" w:rsidRDefault="003F24FE" w:rsidP="003F24FE">
      <w:pPr>
        <w:overflowPunct w:val="0"/>
        <w:autoSpaceDE w:val="0"/>
        <w:autoSpaceDN w:val="0"/>
        <w:adjustRightInd w:val="0"/>
        <w:ind w:left="568" w:hanging="284"/>
        <w:rPr>
          <w:lang w:eastAsia="ja-JP"/>
        </w:rPr>
      </w:pPr>
      <w:r w:rsidRPr="003F24FE">
        <w:rPr>
          <w:lang w:eastAsia="ja-JP"/>
        </w:rPr>
        <w:t>-</w:t>
      </w:r>
      <w:r w:rsidRPr="003F24FE">
        <w:rPr>
          <w:lang w:eastAsia="ja-JP"/>
        </w:rPr>
        <w:tab/>
        <w:t>its preference on DRX parameters for power saving, or;</w:t>
      </w:r>
    </w:p>
    <w:p w14:paraId="5EDE4750" w14:textId="77777777" w:rsidR="003F24FE" w:rsidRPr="003F24FE" w:rsidRDefault="003F24FE" w:rsidP="003F24FE">
      <w:pPr>
        <w:overflowPunct w:val="0"/>
        <w:autoSpaceDE w:val="0"/>
        <w:autoSpaceDN w:val="0"/>
        <w:adjustRightInd w:val="0"/>
        <w:ind w:left="568" w:hanging="284"/>
        <w:rPr>
          <w:lang w:eastAsia="ja-JP"/>
        </w:rPr>
      </w:pPr>
      <w:r w:rsidRPr="003F24FE">
        <w:rPr>
          <w:lang w:eastAsia="ja-JP"/>
        </w:rPr>
        <w:t>-</w:t>
      </w:r>
      <w:r w:rsidRPr="003F24FE">
        <w:rPr>
          <w:lang w:eastAsia="ja-JP"/>
        </w:rPr>
        <w:tab/>
        <w:t>its preference on the maximum aggregated bandwidth for power saving, or;</w:t>
      </w:r>
    </w:p>
    <w:p w14:paraId="1062BE9A" w14:textId="77777777" w:rsidR="003F24FE" w:rsidRPr="003F24FE" w:rsidRDefault="003F24FE" w:rsidP="003F24FE">
      <w:pPr>
        <w:overflowPunct w:val="0"/>
        <w:autoSpaceDE w:val="0"/>
        <w:autoSpaceDN w:val="0"/>
        <w:adjustRightInd w:val="0"/>
        <w:ind w:left="568" w:hanging="284"/>
        <w:rPr>
          <w:lang w:eastAsia="ja-JP"/>
        </w:rPr>
      </w:pPr>
      <w:r w:rsidRPr="003F24FE">
        <w:rPr>
          <w:lang w:eastAsia="ja-JP"/>
        </w:rPr>
        <w:t>-</w:t>
      </w:r>
      <w:r w:rsidRPr="003F24FE">
        <w:rPr>
          <w:lang w:eastAsia="ja-JP"/>
        </w:rPr>
        <w:tab/>
        <w:t>its preference on the maximum number of secondary component carriers for power saving, or;</w:t>
      </w:r>
    </w:p>
    <w:p w14:paraId="3736DB0F" w14:textId="77777777" w:rsidR="003F24FE" w:rsidRPr="003F24FE" w:rsidRDefault="003F24FE" w:rsidP="003F24FE">
      <w:pPr>
        <w:overflowPunct w:val="0"/>
        <w:autoSpaceDE w:val="0"/>
        <w:autoSpaceDN w:val="0"/>
        <w:adjustRightInd w:val="0"/>
        <w:ind w:left="568" w:hanging="284"/>
        <w:rPr>
          <w:lang w:eastAsia="ja-JP"/>
        </w:rPr>
      </w:pPr>
      <w:r w:rsidRPr="003F24FE">
        <w:rPr>
          <w:lang w:eastAsia="ja-JP"/>
        </w:rPr>
        <w:t>-</w:t>
      </w:r>
      <w:r w:rsidRPr="003F24FE">
        <w:rPr>
          <w:lang w:eastAsia="ja-JP"/>
        </w:rPr>
        <w:tab/>
        <w:t>its preference on the maximum number of MIMO layers for power saving, or;</w:t>
      </w:r>
    </w:p>
    <w:p w14:paraId="4E7EA25E" w14:textId="77777777" w:rsidR="003F24FE" w:rsidRPr="003F24FE" w:rsidRDefault="003F24FE" w:rsidP="003F24FE">
      <w:pPr>
        <w:overflowPunct w:val="0"/>
        <w:autoSpaceDE w:val="0"/>
        <w:autoSpaceDN w:val="0"/>
        <w:adjustRightInd w:val="0"/>
        <w:ind w:left="568" w:hanging="284"/>
        <w:rPr>
          <w:lang w:eastAsia="ja-JP"/>
        </w:rPr>
      </w:pPr>
      <w:r w:rsidRPr="003F24FE">
        <w:rPr>
          <w:lang w:eastAsia="ja-JP"/>
        </w:rPr>
        <w:t>-</w:t>
      </w:r>
      <w:r w:rsidRPr="003F24FE">
        <w:rPr>
          <w:lang w:eastAsia="ja-JP"/>
        </w:rPr>
        <w:tab/>
        <w:t>its preference on the minimum scheduling offset for cross-slot scheduling for power saving, or;</w:t>
      </w:r>
    </w:p>
    <w:p w14:paraId="6B27DAC5" w14:textId="77777777" w:rsidR="003F24FE" w:rsidRPr="003F24FE" w:rsidRDefault="003F24FE" w:rsidP="003F24FE">
      <w:pPr>
        <w:overflowPunct w:val="0"/>
        <w:autoSpaceDE w:val="0"/>
        <w:autoSpaceDN w:val="0"/>
        <w:adjustRightInd w:val="0"/>
        <w:ind w:left="568" w:hanging="284"/>
        <w:rPr>
          <w:lang w:eastAsia="ja-JP"/>
        </w:rPr>
      </w:pPr>
      <w:r w:rsidRPr="003F24FE">
        <w:rPr>
          <w:lang w:eastAsia="ja-JP"/>
        </w:rPr>
        <w:t>-</w:t>
      </w:r>
      <w:r w:rsidRPr="003F24FE">
        <w:rPr>
          <w:lang w:eastAsia="ja-JP"/>
        </w:rPr>
        <w:tab/>
        <w:t>its preference on the RRC state, or;</w:t>
      </w:r>
    </w:p>
    <w:p w14:paraId="7300A39C" w14:textId="77777777" w:rsidR="003F24FE" w:rsidRPr="003F24FE" w:rsidRDefault="003F24FE" w:rsidP="003F24FE">
      <w:pPr>
        <w:overflowPunct w:val="0"/>
        <w:autoSpaceDE w:val="0"/>
        <w:autoSpaceDN w:val="0"/>
        <w:adjustRightInd w:val="0"/>
        <w:ind w:left="568" w:hanging="284"/>
        <w:rPr>
          <w:lang w:eastAsia="ja-JP"/>
        </w:rPr>
      </w:pPr>
      <w:r w:rsidRPr="003F24FE">
        <w:rPr>
          <w:lang w:eastAsia="ja-JP"/>
        </w:rPr>
        <w:t>-</w:t>
      </w:r>
      <w:r w:rsidRPr="003F24FE">
        <w:rPr>
          <w:lang w:eastAsia="ja-JP"/>
        </w:rPr>
        <w:tab/>
        <w:t xml:space="preserve">configured grant assistance information for NR </w:t>
      </w:r>
      <w:proofErr w:type="spellStart"/>
      <w:r w:rsidRPr="003F24FE">
        <w:rPr>
          <w:lang w:eastAsia="ja-JP"/>
        </w:rPr>
        <w:t>sidelink</w:t>
      </w:r>
      <w:proofErr w:type="spellEnd"/>
      <w:r w:rsidRPr="003F24FE">
        <w:rPr>
          <w:lang w:eastAsia="ja-JP"/>
        </w:rPr>
        <w:t xml:space="preserve"> communication, or;</w:t>
      </w:r>
    </w:p>
    <w:p w14:paraId="7A91952C" w14:textId="77777777" w:rsidR="003F24FE" w:rsidRPr="003F24FE" w:rsidRDefault="003F24FE" w:rsidP="003F24FE">
      <w:pPr>
        <w:overflowPunct w:val="0"/>
        <w:autoSpaceDE w:val="0"/>
        <w:autoSpaceDN w:val="0"/>
        <w:adjustRightInd w:val="0"/>
        <w:ind w:left="568" w:hanging="284"/>
        <w:rPr>
          <w:lang w:eastAsia="ja-JP"/>
        </w:rPr>
      </w:pPr>
      <w:r w:rsidRPr="003F24FE">
        <w:rPr>
          <w:lang w:eastAsia="ja-JP"/>
        </w:rPr>
        <w:t>-</w:t>
      </w:r>
      <w:r w:rsidRPr="003F24FE">
        <w:rPr>
          <w:lang w:eastAsia="ja-JP"/>
        </w:rPr>
        <w:tab/>
        <w:t>its preference in being provisioned with reference time information, or;</w:t>
      </w:r>
    </w:p>
    <w:p w14:paraId="3E14C2C7" w14:textId="77777777" w:rsidR="003F24FE" w:rsidRPr="003F24FE" w:rsidRDefault="003F24FE" w:rsidP="003F24FE">
      <w:pPr>
        <w:overflowPunct w:val="0"/>
        <w:autoSpaceDE w:val="0"/>
        <w:autoSpaceDN w:val="0"/>
        <w:adjustRightInd w:val="0"/>
        <w:ind w:left="568" w:hanging="284"/>
        <w:rPr>
          <w:lang w:eastAsia="ja-JP"/>
        </w:rPr>
      </w:pPr>
      <w:r w:rsidRPr="003F24FE">
        <w:rPr>
          <w:lang w:eastAsia="ja-JP"/>
        </w:rPr>
        <w:t>-</w:t>
      </w:r>
      <w:r w:rsidRPr="003F24FE">
        <w:rPr>
          <w:lang w:eastAsia="ja-JP"/>
        </w:rPr>
        <w:tab/>
        <w:t>its preference for FR2 UL gap, or;</w:t>
      </w:r>
    </w:p>
    <w:p w14:paraId="3D8127A2" w14:textId="77777777" w:rsidR="003F24FE" w:rsidRPr="003F24FE" w:rsidRDefault="003F24FE" w:rsidP="003F24FE">
      <w:pPr>
        <w:overflowPunct w:val="0"/>
        <w:autoSpaceDE w:val="0"/>
        <w:autoSpaceDN w:val="0"/>
        <w:adjustRightInd w:val="0"/>
        <w:ind w:left="568" w:hanging="284"/>
        <w:rPr>
          <w:lang w:eastAsia="ja-JP"/>
        </w:rPr>
      </w:pPr>
      <w:r w:rsidRPr="003F24FE">
        <w:rPr>
          <w:lang w:eastAsia="ja-JP"/>
        </w:rPr>
        <w:t>-</w:t>
      </w:r>
      <w:r w:rsidRPr="003F24FE">
        <w:rPr>
          <w:lang w:eastAsia="ja-JP"/>
        </w:rPr>
        <w:tab/>
      </w:r>
      <w:r w:rsidRPr="003F24FE">
        <w:rPr>
          <w:lang w:eastAsia="zh-CN"/>
        </w:rPr>
        <w:t xml:space="preserve">its preference </w:t>
      </w:r>
      <w:r w:rsidRPr="003F24FE">
        <w:rPr>
          <w:lang w:eastAsia="ja-JP"/>
        </w:rPr>
        <w:t>to transition out of RRC_CONNECTED state for MUSIM operation, or;</w:t>
      </w:r>
    </w:p>
    <w:p w14:paraId="1EDA3570" w14:textId="77777777" w:rsidR="003F24FE" w:rsidRPr="003F24FE" w:rsidRDefault="003F24FE" w:rsidP="003F24FE">
      <w:pPr>
        <w:overflowPunct w:val="0"/>
        <w:autoSpaceDE w:val="0"/>
        <w:autoSpaceDN w:val="0"/>
        <w:adjustRightInd w:val="0"/>
        <w:ind w:left="568" w:hanging="284"/>
        <w:rPr>
          <w:lang w:eastAsia="ja-JP"/>
        </w:rPr>
      </w:pPr>
      <w:r w:rsidRPr="003F24FE">
        <w:rPr>
          <w:lang w:eastAsia="ja-JP"/>
        </w:rPr>
        <w:t>-</w:t>
      </w:r>
      <w:r w:rsidRPr="003F24FE">
        <w:rPr>
          <w:lang w:eastAsia="ja-JP"/>
        </w:rPr>
        <w:tab/>
      </w:r>
      <w:r w:rsidRPr="003F24FE">
        <w:rPr>
          <w:lang w:eastAsia="zh-CN"/>
        </w:rPr>
        <w:t>its preference on the MUSIM gaps</w:t>
      </w:r>
      <w:r w:rsidRPr="003F24FE">
        <w:rPr>
          <w:lang w:eastAsia="ja-JP"/>
        </w:rPr>
        <w:t>, or;</w:t>
      </w:r>
    </w:p>
    <w:p w14:paraId="3440DD62" w14:textId="77777777" w:rsidR="003F24FE" w:rsidRPr="003F24FE" w:rsidRDefault="003F24FE" w:rsidP="003F24FE">
      <w:pPr>
        <w:overflowPunct w:val="0"/>
        <w:autoSpaceDE w:val="0"/>
        <w:autoSpaceDN w:val="0"/>
        <w:adjustRightInd w:val="0"/>
        <w:ind w:left="568" w:hanging="284"/>
        <w:rPr>
          <w:lang w:eastAsia="ja-JP"/>
        </w:rPr>
      </w:pPr>
      <w:bookmarkStart w:id="69" w:name="_Toc60776967"/>
      <w:r w:rsidRPr="003F24FE">
        <w:rPr>
          <w:lang w:eastAsia="ja-JP"/>
        </w:rPr>
        <w:t>-</w:t>
      </w:r>
      <w:r w:rsidRPr="003F24FE">
        <w:rPr>
          <w:lang w:eastAsia="ja-JP"/>
        </w:rPr>
        <w:tab/>
        <w:t>its relaxation state for RLM measurements, or;</w:t>
      </w:r>
    </w:p>
    <w:p w14:paraId="3779CE52" w14:textId="77777777" w:rsidR="003F24FE" w:rsidRPr="003F24FE" w:rsidRDefault="003F24FE" w:rsidP="003F24FE">
      <w:pPr>
        <w:overflowPunct w:val="0"/>
        <w:autoSpaceDE w:val="0"/>
        <w:autoSpaceDN w:val="0"/>
        <w:adjustRightInd w:val="0"/>
        <w:ind w:left="568" w:hanging="284"/>
        <w:rPr>
          <w:lang w:eastAsia="ja-JP"/>
        </w:rPr>
      </w:pPr>
      <w:r w:rsidRPr="003F24FE">
        <w:rPr>
          <w:lang w:eastAsia="ja-JP"/>
        </w:rPr>
        <w:t>-</w:t>
      </w:r>
      <w:r w:rsidRPr="003F24FE">
        <w:rPr>
          <w:lang w:eastAsia="ja-JP"/>
        </w:rPr>
        <w:tab/>
        <w:t>its relaxation state for BFD measurements, or;</w:t>
      </w:r>
    </w:p>
    <w:p w14:paraId="56ECF1D6" w14:textId="77777777" w:rsidR="003F24FE" w:rsidRPr="003F24FE" w:rsidRDefault="003F24FE" w:rsidP="003F24FE">
      <w:pPr>
        <w:overflowPunct w:val="0"/>
        <w:autoSpaceDE w:val="0"/>
        <w:autoSpaceDN w:val="0"/>
        <w:adjustRightInd w:val="0"/>
        <w:ind w:left="568" w:hanging="284"/>
        <w:rPr>
          <w:lang w:eastAsia="ja-JP"/>
        </w:rPr>
      </w:pPr>
      <w:r w:rsidRPr="003F24FE">
        <w:rPr>
          <w:lang w:eastAsia="ja-JP"/>
        </w:rPr>
        <w:t>-</w:t>
      </w:r>
      <w:r w:rsidRPr="003F24FE">
        <w:rPr>
          <w:lang w:eastAsia="ja-JP"/>
        </w:rPr>
        <w:tab/>
        <w:t>availability of data and/or signalling mapped to radio bearers which are not configured for SDT, or;</w:t>
      </w:r>
    </w:p>
    <w:p w14:paraId="5B06749C" w14:textId="77777777" w:rsidR="003F24FE" w:rsidRPr="003F24FE" w:rsidRDefault="003F24FE" w:rsidP="003F24FE">
      <w:pPr>
        <w:overflowPunct w:val="0"/>
        <w:autoSpaceDE w:val="0"/>
        <w:autoSpaceDN w:val="0"/>
        <w:adjustRightInd w:val="0"/>
        <w:ind w:left="568" w:hanging="284"/>
        <w:rPr>
          <w:lang w:eastAsia="ja-JP"/>
        </w:rPr>
      </w:pPr>
      <w:r w:rsidRPr="003F24FE">
        <w:rPr>
          <w:lang w:eastAsia="ja-JP"/>
        </w:rPr>
        <w:t>-</w:t>
      </w:r>
      <w:r w:rsidRPr="003F24FE">
        <w:rPr>
          <w:lang w:eastAsia="ja-JP"/>
        </w:rPr>
        <w:tab/>
        <w:t>its preference for the SCG to be deactivated, or;</w:t>
      </w:r>
    </w:p>
    <w:p w14:paraId="21B464A8" w14:textId="77777777" w:rsidR="003F24FE" w:rsidRPr="003F24FE" w:rsidRDefault="003F24FE" w:rsidP="003F24FE">
      <w:pPr>
        <w:overflowPunct w:val="0"/>
        <w:autoSpaceDE w:val="0"/>
        <w:autoSpaceDN w:val="0"/>
        <w:adjustRightInd w:val="0"/>
        <w:ind w:left="568" w:hanging="284"/>
        <w:rPr>
          <w:lang w:eastAsia="ja-JP"/>
        </w:rPr>
      </w:pPr>
      <w:r w:rsidRPr="003F24FE">
        <w:rPr>
          <w:lang w:eastAsia="ja-JP"/>
        </w:rPr>
        <w:t>-</w:t>
      </w:r>
      <w:r w:rsidRPr="003F24FE">
        <w:rPr>
          <w:lang w:eastAsia="ja-JP"/>
        </w:rPr>
        <w:tab/>
        <w:t>indicate that the UE has uplink data to transmit for a DRB for which there is no MCG RLC bearer while the SCG is deactivated, or;</w:t>
      </w:r>
    </w:p>
    <w:p w14:paraId="20864EA9" w14:textId="77777777" w:rsidR="003F24FE" w:rsidRPr="003F24FE" w:rsidRDefault="003F24FE" w:rsidP="003F24FE">
      <w:pPr>
        <w:overflowPunct w:val="0"/>
        <w:autoSpaceDE w:val="0"/>
        <w:autoSpaceDN w:val="0"/>
        <w:adjustRightInd w:val="0"/>
        <w:ind w:left="568" w:hanging="284"/>
        <w:rPr>
          <w:lang w:eastAsia="ja-JP"/>
        </w:rPr>
      </w:pPr>
      <w:r w:rsidRPr="003F24FE">
        <w:rPr>
          <w:lang w:eastAsia="ja-JP"/>
        </w:rPr>
        <w:t>-</w:t>
      </w:r>
      <w:r w:rsidRPr="003F24FE">
        <w:rPr>
          <w:lang w:eastAsia="ja-JP"/>
        </w:rPr>
        <w:tab/>
        <w:t>change of its fulfilment status for RRM measurement relaxation criterion, or;</w:t>
      </w:r>
    </w:p>
    <w:p w14:paraId="5B8463C3" w14:textId="6912399E" w:rsidR="003F24FE" w:rsidRDefault="003F24FE" w:rsidP="003F24FE">
      <w:pPr>
        <w:overflowPunct w:val="0"/>
        <w:autoSpaceDE w:val="0"/>
        <w:autoSpaceDN w:val="0"/>
        <w:adjustRightInd w:val="0"/>
        <w:ind w:left="568" w:hanging="284"/>
        <w:rPr>
          <w:ins w:id="70" w:author="Huawei, HiSilicon" w:date="2023-09-23T12:19:00Z"/>
          <w:lang w:eastAsia="ja-JP"/>
        </w:rPr>
      </w:pPr>
      <w:r w:rsidRPr="003F24FE">
        <w:rPr>
          <w:lang w:eastAsia="ja-JP"/>
        </w:rPr>
        <w:t>-</w:t>
      </w:r>
      <w:r w:rsidRPr="003F24FE">
        <w:rPr>
          <w:lang w:eastAsia="ja-JP"/>
        </w:rPr>
        <w:tab/>
        <w:t>service link (specified in TS 38.300 [2]) propagation delay difference between serving cell and neighbour cell(s)</w:t>
      </w:r>
      <w:del w:id="71" w:author="Huawei, HiSilicon" w:date="2023-09-23T12:19:00Z">
        <w:r w:rsidRPr="003F24FE" w:rsidDel="003A41DA">
          <w:rPr>
            <w:lang w:eastAsia="ja-JP"/>
          </w:rPr>
          <w:delText>.</w:delText>
        </w:r>
      </w:del>
      <w:ins w:id="72" w:author="Huawei, HiSilicon" w:date="2023-09-23T12:19:00Z">
        <w:r w:rsidR="003A41DA">
          <w:rPr>
            <w:lang w:eastAsia="ja-JP"/>
          </w:rPr>
          <w:t>, or;</w:t>
        </w:r>
      </w:ins>
    </w:p>
    <w:p w14:paraId="7B3942AE" w14:textId="5958206D" w:rsidR="003A41DA" w:rsidRPr="003F24FE" w:rsidRDefault="003A41DA" w:rsidP="003F24FE">
      <w:pPr>
        <w:overflowPunct w:val="0"/>
        <w:autoSpaceDE w:val="0"/>
        <w:autoSpaceDN w:val="0"/>
        <w:adjustRightInd w:val="0"/>
        <w:ind w:left="568" w:hanging="284"/>
        <w:rPr>
          <w:lang w:eastAsia="ja-JP"/>
        </w:rPr>
      </w:pPr>
      <w:ins w:id="73" w:author="Huawei, HiSilicon" w:date="2023-09-23T12:19:00Z">
        <w:r w:rsidRPr="003F24FE">
          <w:rPr>
            <w:lang w:eastAsia="ja-JP"/>
          </w:rPr>
          <w:t>-</w:t>
        </w:r>
        <w:r w:rsidRPr="003F24FE">
          <w:rPr>
            <w:lang w:eastAsia="ja-JP"/>
          </w:rPr>
          <w:tab/>
        </w:r>
        <w:r>
          <w:rPr>
            <w:lang w:eastAsia="ja-JP"/>
          </w:rPr>
          <w:t xml:space="preserve">its preference on operating </w:t>
        </w:r>
      </w:ins>
      <w:ins w:id="74" w:author="Huawei, HiSilicon" w:date="2023-09-28T14:30:00Z">
        <w:r w:rsidR="00205CBC">
          <w:rPr>
            <w:lang w:eastAsia="ja-JP"/>
          </w:rPr>
          <w:t>in</w:t>
        </w:r>
        <w:r w:rsidR="00205CBC" w:rsidRPr="00187ADD">
          <w:rPr>
            <w:lang w:eastAsia="ja-JP"/>
          </w:rPr>
          <w:t xml:space="preserve"> </w:t>
        </w:r>
        <w:r w:rsidR="00205CBC">
          <w:rPr>
            <w:lang w:eastAsia="ja-JP"/>
          </w:rPr>
          <w:t>simultaneous reception with different QCL type-D</w:t>
        </w:r>
      </w:ins>
      <w:ins w:id="75" w:author="Huawei, HiSilicon" w:date="2023-09-23T12:20:00Z">
        <w:r>
          <w:rPr>
            <w:lang w:eastAsia="ja-JP"/>
          </w:rPr>
          <w:t>.</w:t>
        </w:r>
      </w:ins>
    </w:p>
    <w:p w14:paraId="00F41CCA" w14:textId="77777777" w:rsidR="003F24FE" w:rsidRPr="003F24FE" w:rsidRDefault="003F24FE" w:rsidP="003F24FE">
      <w:pPr>
        <w:keepNext/>
        <w:keepLines/>
        <w:overflowPunct w:val="0"/>
        <w:autoSpaceDE w:val="0"/>
        <w:autoSpaceDN w:val="0"/>
        <w:adjustRightInd w:val="0"/>
        <w:spacing w:before="120"/>
        <w:ind w:left="1418" w:hanging="1418"/>
        <w:outlineLvl w:val="3"/>
        <w:rPr>
          <w:rFonts w:ascii="Arial" w:hAnsi="Arial"/>
          <w:sz w:val="24"/>
          <w:lang w:eastAsia="ja-JP"/>
        </w:rPr>
      </w:pPr>
      <w:bookmarkStart w:id="76" w:name="_Toc139045236"/>
      <w:r w:rsidRPr="003F24FE">
        <w:rPr>
          <w:rFonts w:ascii="Arial" w:hAnsi="Arial"/>
          <w:sz w:val="24"/>
          <w:lang w:eastAsia="ja-JP"/>
        </w:rPr>
        <w:lastRenderedPageBreak/>
        <w:t>5.</w:t>
      </w:r>
      <w:r w:rsidRPr="003F24FE">
        <w:rPr>
          <w:rFonts w:ascii="Arial" w:hAnsi="Arial"/>
          <w:sz w:val="24"/>
          <w:lang w:eastAsia="zh-CN"/>
        </w:rPr>
        <w:t>7</w:t>
      </w:r>
      <w:r w:rsidRPr="003F24FE">
        <w:rPr>
          <w:rFonts w:ascii="Arial" w:hAnsi="Arial"/>
          <w:sz w:val="24"/>
          <w:lang w:eastAsia="ja-JP"/>
        </w:rPr>
        <w:t>.</w:t>
      </w:r>
      <w:r w:rsidRPr="003F24FE">
        <w:rPr>
          <w:rFonts w:ascii="Arial" w:hAnsi="Arial"/>
          <w:sz w:val="24"/>
          <w:lang w:eastAsia="zh-CN"/>
        </w:rPr>
        <w:t>4</w:t>
      </w:r>
      <w:r w:rsidRPr="003F24FE">
        <w:rPr>
          <w:rFonts w:ascii="Arial" w:hAnsi="Arial"/>
          <w:sz w:val="24"/>
          <w:lang w:eastAsia="ja-JP"/>
        </w:rPr>
        <w:t>.2</w:t>
      </w:r>
      <w:r w:rsidRPr="003F24FE">
        <w:rPr>
          <w:rFonts w:ascii="Arial" w:hAnsi="Arial"/>
          <w:sz w:val="24"/>
          <w:lang w:eastAsia="ja-JP"/>
        </w:rPr>
        <w:tab/>
        <w:t>Initiation</w:t>
      </w:r>
      <w:bookmarkEnd w:id="69"/>
      <w:bookmarkEnd w:id="76"/>
    </w:p>
    <w:p w14:paraId="300128E8" w14:textId="77777777" w:rsidR="003F24FE" w:rsidRPr="003F24FE" w:rsidRDefault="003F24FE" w:rsidP="003F24FE">
      <w:pPr>
        <w:overflowPunct w:val="0"/>
        <w:autoSpaceDE w:val="0"/>
        <w:autoSpaceDN w:val="0"/>
        <w:adjustRightInd w:val="0"/>
        <w:rPr>
          <w:lang w:eastAsia="ja-JP"/>
        </w:rPr>
      </w:pPr>
      <w:r w:rsidRPr="003F24FE">
        <w:rPr>
          <w:lang w:eastAsia="zh-CN"/>
        </w:rPr>
        <w:t>A UE capable of providing delay budget report in RRC_CONNECTED may initiate the procedure in several cases, including upon being configured to provide delay budget report and upon change of delay budget preference.</w:t>
      </w:r>
    </w:p>
    <w:p w14:paraId="378B169D" w14:textId="77777777" w:rsidR="003F24FE" w:rsidRPr="003F24FE" w:rsidRDefault="003F24FE" w:rsidP="003F24FE">
      <w:pPr>
        <w:overflowPunct w:val="0"/>
        <w:autoSpaceDE w:val="0"/>
        <w:autoSpaceDN w:val="0"/>
        <w:adjustRightInd w:val="0"/>
        <w:rPr>
          <w:lang w:eastAsia="ja-JP"/>
        </w:rPr>
      </w:pPr>
      <w:r w:rsidRPr="003F24FE">
        <w:rPr>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6DEF4B34" w14:textId="77777777" w:rsidR="003F24FE" w:rsidRPr="003F24FE" w:rsidRDefault="003F24FE" w:rsidP="003F24FE">
      <w:pPr>
        <w:overflowPunct w:val="0"/>
        <w:autoSpaceDE w:val="0"/>
        <w:autoSpaceDN w:val="0"/>
        <w:adjustRightInd w:val="0"/>
        <w:rPr>
          <w:lang w:eastAsia="ja-JP"/>
        </w:rPr>
      </w:pPr>
      <w:r w:rsidRPr="003F24FE">
        <w:rPr>
          <w:lang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3F24FE">
        <w:rPr>
          <w:lang w:eastAsia="zh-CN"/>
        </w:rPr>
        <w:t>problem</w:t>
      </w:r>
      <w:r w:rsidRPr="003F24FE">
        <w:rPr>
          <w:lang w:eastAsia="ja-JP"/>
        </w:rPr>
        <w:t xml:space="preserve"> information.</w:t>
      </w:r>
    </w:p>
    <w:p w14:paraId="1024FB09" w14:textId="77777777" w:rsidR="003F24FE" w:rsidRPr="003F24FE" w:rsidRDefault="003F24FE" w:rsidP="003F24FE">
      <w:pPr>
        <w:overflowPunct w:val="0"/>
        <w:autoSpaceDE w:val="0"/>
        <w:autoSpaceDN w:val="0"/>
        <w:adjustRightInd w:val="0"/>
        <w:rPr>
          <w:lang w:eastAsia="ja-JP"/>
        </w:rPr>
      </w:pPr>
      <w:r w:rsidRPr="003F24FE">
        <w:rPr>
          <w:lang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75BF4688" w14:textId="77777777" w:rsidR="003F24FE" w:rsidRPr="003F24FE" w:rsidRDefault="003F24FE" w:rsidP="003F24FE">
      <w:pPr>
        <w:overflowPunct w:val="0"/>
        <w:autoSpaceDE w:val="0"/>
        <w:autoSpaceDN w:val="0"/>
        <w:adjustRightInd w:val="0"/>
        <w:rPr>
          <w:lang w:eastAsia="ja-JP"/>
        </w:rPr>
      </w:pPr>
      <w:r w:rsidRPr="003F24FE">
        <w:rPr>
          <w:lang w:eastAsia="ja-JP"/>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601CD70" w14:textId="77777777" w:rsidR="003F24FE" w:rsidRPr="003F24FE" w:rsidRDefault="003F24FE" w:rsidP="003F24FE">
      <w:pPr>
        <w:overflowPunct w:val="0"/>
        <w:autoSpaceDE w:val="0"/>
        <w:autoSpaceDN w:val="0"/>
        <w:adjustRightInd w:val="0"/>
        <w:rPr>
          <w:lang w:eastAsia="ja-JP"/>
        </w:rPr>
      </w:pPr>
      <w:r w:rsidRPr="003F24FE">
        <w:rPr>
          <w:lang w:eastAsia="ja-JP"/>
        </w:rP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4E33093E" w14:textId="77777777" w:rsidR="003F24FE" w:rsidRPr="003F24FE" w:rsidRDefault="003F24FE" w:rsidP="003F24FE">
      <w:pPr>
        <w:overflowPunct w:val="0"/>
        <w:autoSpaceDE w:val="0"/>
        <w:autoSpaceDN w:val="0"/>
        <w:adjustRightInd w:val="0"/>
        <w:rPr>
          <w:lang w:eastAsia="ja-JP"/>
        </w:rPr>
      </w:pPr>
      <w:r w:rsidRPr="003F24FE">
        <w:rPr>
          <w:lang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16F67B46" w14:textId="77777777" w:rsidR="003F24FE" w:rsidRPr="003F24FE" w:rsidRDefault="003F24FE" w:rsidP="003F24FE">
      <w:pPr>
        <w:overflowPunct w:val="0"/>
        <w:autoSpaceDE w:val="0"/>
        <w:autoSpaceDN w:val="0"/>
        <w:adjustRightInd w:val="0"/>
        <w:rPr>
          <w:lang w:eastAsia="ja-JP"/>
        </w:rPr>
      </w:pPr>
      <w:r w:rsidRPr="003F24FE">
        <w:rPr>
          <w:lang w:eastAsia="ja-JP"/>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08E3E78D" w14:textId="77777777" w:rsidR="003F24FE" w:rsidRPr="003F24FE" w:rsidRDefault="003F24FE" w:rsidP="003F24FE">
      <w:pPr>
        <w:overflowPunct w:val="0"/>
        <w:autoSpaceDE w:val="0"/>
        <w:autoSpaceDN w:val="0"/>
        <w:adjustRightInd w:val="0"/>
        <w:rPr>
          <w:lang w:eastAsia="ja-JP"/>
        </w:rPr>
      </w:pPr>
      <w:r w:rsidRPr="003F24FE">
        <w:rPr>
          <w:lang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2A36CBC3" w14:textId="77777777" w:rsidR="003F24FE" w:rsidRPr="003F24FE" w:rsidRDefault="003F24FE" w:rsidP="003F24FE">
      <w:pPr>
        <w:overflowPunct w:val="0"/>
        <w:autoSpaceDE w:val="0"/>
        <w:autoSpaceDN w:val="0"/>
        <w:adjustRightInd w:val="0"/>
        <w:rPr>
          <w:lang w:eastAsia="ja-JP"/>
        </w:rPr>
      </w:pPr>
      <w:r w:rsidRPr="003F24FE">
        <w:rPr>
          <w:lang w:eastAsia="zh-CN"/>
        </w:rPr>
        <w:t xml:space="preserve">A UE capable of providing configured grant assistance information for NR </w:t>
      </w:r>
      <w:proofErr w:type="spellStart"/>
      <w:r w:rsidRPr="003F24FE">
        <w:rPr>
          <w:lang w:eastAsia="zh-CN"/>
        </w:rPr>
        <w:t>sidelink</w:t>
      </w:r>
      <w:proofErr w:type="spellEnd"/>
      <w:r w:rsidRPr="003F24FE">
        <w:rPr>
          <w:lang w:eastAsia="zh-CN"/>
        </w:rPr>
        <w:t xml:space="preserve"> communication </w:t>
      </w:r>
      <w:r w:rsidRPr="003F24FE">
        <w:rPr>
          <w:lang w:eastAsia="ja-JP"/>
        </w:rPr>
        <w:t xml:space="preserve">in </w:t>
      </w:r>
      <w:r w:rsidRPr="003F24FE">
        <w:rPr>
          <w:lang w:eastAsia="zh-CN"/>
        </w:rPr>
        <w:t>RRC_CONNECTED may initiate the procedure in several cases, including upon being configured to provide traffic pattern information and upon change of traffic patterns.</w:t>
      </w:r>
    </w:p>
    <w:p w14:paraId="1333D2E1" w14:textId="77777777" w:rsidR="003F24FE" w:rsidRPr="003F24FE" w:rsidRDefault="003F24FE" w:rsidP="003F24FE">
      <w:pPr>
        <w:overflowPunct w:val="0"/>
        <w:autoSpaceDE w:val="0"/>
        <w:autoSpaceDN w:val="0"/>
        <w:adjustRightInd w:val="0"/>
        <w:rPr>
          <w:lang w:eastAsia="ja-JP"/>
        </w:rPr>
      </w:pPr>
      <w:r w:rsidRPr="003F24FE">
        <w:rPr>
          <w:lang w:eastAsia="zh-CN"/>
        </w:rPr>
        <w:t>A UE capable of providing an indication of its preference in being provisioned with</w:t>
      </w:r>
      <w:r w:rsidRPr="003F24FE">
        <w:rPr>
          <w:lang w:eastAsia="ja-JP"/>
        </w:rPr>
        <w:t xml:space="preserve"> reference time information may initiate the procedure upon being configured to provide this indication, or if it was configured to provide this indication and upon change of its preference.</w:t>
      </w:r>
    </w:p>
    <w:p w14:paraId="462DCFD0" w14:textId="77777777" w:rsidR="003F24FE" w:rsidRPr="003F24FE" w:rsidRDefault="003F24FE" w:rsidP="003F24FE">
      <w:pPr>
        <w:overflowPunct w:val="0"/>
        <w:autoSpaceDE w:val="0"/>
        <w:autoSpaceDN w:val="0"/>
        <w:adjustRightInd w:val="0"/>
        <w:rPr>
          <w:lang w:eastAsia="ja-JP"/>
        </w:rPr>
      </w:pPr>
      <w:r w:rsidRPr="003F24FE">
        <w:rPr>
          <w:lang w:eastAsia="ja-JP"/>
        </w:rPr>
        <w:t>A UE capable of providing an indication of its preference in FR2 UL gap may initiate the procedure if it was configured to do so, upon detecting the need of FR2 UL gap activation/deactivation.</w:t>
      </w:r>
    </w:p>
    <w:p w14:paraId="668A42BD" w14:textId="77777777" w:rsidR="003F24FE" w:rsidRPr="003F24FE" w:rsidRDefault="003F24FE" w:rsidP="003F24FE">
      <w:pPr>
        <w:overflowPunct w:val="0"/>
        <w:autoSpaceDE w:val="0"/>
        <w:autoSpaceDN w:val="0"/>
        <w:adjustRightInd w:val="0"/>
        <w:rPr>
          <w:rFonts w:eastAsia="宋体"/>
          <w:lang w:eastAsia="zh-CN"/>
        </w:rPr>
      </w:pPr>
      <w:r w:rsidRPr="003F24FE">
        <w:rPr>
          <w:lang w:eastAsia="zh-CN"/>
        </w:rPr>
        <w:t xml:space="preserve">A UE capable of providing </w:t>
      </w:r>
      <w:r w:rsidRPr="003F24FE">
        <w:rPr>
          <w:lang w:eastAsia="ja-JP"/>
        </w:rPr>
        <w:t>MUSIM assistance information for gap preference may initiate the procedure if it was configured to do so</w:t>
      </w:r>
      <w:r w:rsidRPr="003F24FE">
        <w:rPr>
          <w:rFonts w:eastAsia="宋体"/>
          <w:lang w:eastAsia="zh-CN"/>
        </w:rPr>
        <w:t xml:space="preserve">, </w:t>
      </w:r>
      <w:r w:rsidRPr="003F24FE">
        <w:rPr>
          <w:lang w:eastAsia="ja-JP"/>
        </w:rPr>
        <w:t>upon determining it needs the</w:t>
      </w:r>
      <w:r w:rsidRPr="003F24FE">
        <w:rPr>
          <w:lang w:eastAsia="zh-CN"/>
        </w:rPr>
        <w:t xml:space="preserve"> gaps</w:t>
      </w:r>
      <w:r w:rsidRPr="003F24FE">
        <w:rPr>
          <w:lang w:eastAsia="ja-JP"/>
        </w:rPr>
        <w:t>, or upon change of the gap preference information</w:t>
      </w:r>
      <w:r w:rsidRPr="003F24FE">
        <w:rPr>
          <w:rFonts w:eastAsia="宋体"/>
          <w:lang w:eastAsia="zh-CN"/>
        </w:rPr>
        <w:t>.</w:t>
      </w:r>
    </w:p>
    <w:p w14:paraId="612F473E" w14:textId="77777777" w:rsidR="003F24FE" w:rsidRPr="003F24FE" w:rsidRDefault="003F24FE" w:rsidP="003F24FE">
      <w:pPr>
        <w:overflowPunct w:val="0"/>
        <w:autoSpaceDE w:val="0"/>
        <w:autoSpaceDN w:val="0"/>
        <w:adjustRightInd w:val="0"/>
        <w:rPr>
          <w:lang w:eastAsia="zh-CN"/>
        </w:rPr>
      </w:pPr>
      <w:r w:rsidRPr="003F24FE">
        <w:rPr>
          <w:rFonts w:eastAsia="宋体"/>
          <w:lang w:eastAsia="ja-JP"/>
        </w:rPr>
        <w:t>A UE capable of providing MUSIM assistance information for leave indication may initiate the procedure if it was configured to do so upon determining that it needs to leave RRC_CONNECTED state.</w:t>
      </w:r>
    </w:p>
    <w:p w14:paraId="6DCCF5A7" w14:textId="77777777" w:rsidR="003F24FE" w:rsidRPr="003F24FE" w:rsidRDefault="003F24FE" w:rsidP="003F24FE">
      <w:pPr>
        <w:overflowPunct w:val="0"/>
        <w:autoSpaceDE w:val="0"/>
        <w:autoSpaceDN w:val="0"/>
        <w:adjustRightInd w:val="0"/>
        <w:rPr>
          <w:lang w:eastAsia="ja-JP"/>
        </w:rPr>
      </w:pPr>
      <w:r w:rsidRPr="003F24FE">
        <w:rPr>
          <w:lang w:eastAsia="zh-CN"/>
        </w:rPr>
        <w:t xml:space="preserve">A UE capable of </w:t>
      </w:r>
      <w:r w:rsidRPr="003F24FE">
        <w:rPr>
          <w:bCs/>
          <w:noProof/>
          <w:lang w:eastAsia="sv-SE"/>
        </w:rPr>
        <w:t xml:space="preserve">relaxing </w:t>
      </w:r>
      <w:r w:rsidRPr="003F24FE">
        <w:rPr>
          <w:lang w:eastAsia="zh-CN"/>
        </w:rPr>
        <w:t xml:space="preserve">its RLM </w:t>
      </w:r>
      <w:r w:rsidRPr="003F24FE">
        <w:rPr>
          <w:lang w:eastAsia="ja-JP"/>
        </w:rPr>
        <w:t>measurements</w:t>
      </w:r>
      <w:r w:rsidRPr="003F24FE">
        <w:rPr>
          <w:lang w:eastAsia="zh-CN"/>
        </w:rPr>
        <w:t xml:space="preserve"> </w:t>
      </w:r>
      <w:r w:rsidRPr="003F24FE">
        <w:rPr>
          <w:lang w:eastAsia="ja-JP"/>
        </w:rPr>
        <w:t xml:space="preserve">of a cell group </w:t>
      </w:r>
      <w:r w:rsidRPr="003F24FE">
        <w:rPr>
          <w:lang w:eastAsia="zh-CN"/>
        </w:rPr>
        <w:t xml:space="preserve">in RRC_CONNECTED state shall </w:t>
      </w:r>
      <w:r w:rsidRPr="003F24FE">
        <w:rPr>
          <w:lang w:eastAsia="ja-JP"/>
        </w:rPr>
        <w:t>initiate the procedure for providing an indication of its relaxation state for RLM measurements upon being configured to do so, and upon change of its relaxation state for RLM measurements in RRC_CONNECTED state.</w:t>
      </w:r>
    </w:p>
    <w:p w14:paraId="6AF90997" w14:textId="77777777" w:rsidR="003F24FE" w:rsidRPr="003F24FE" w:rsidRDefault="003F24FE" w:rsidP="003F24FE">
      <w:pPr>
        <w:overflowPunct w:val="0"/>
        <w:autoSpaceDE w:val="0"/>
        <w:autoSpaceDN w:val="0"/>
        <w:adjustRightInd w:val="0"/>
        <w:rPr>
          <w:lang w:eastAsia="ja-JP"/>
        </w:rPr>
      </w:pPr>
      <w:r w:rsidRPr="003F24FE">
        <w:rPr>
          <w:lang w:eastAsia="zh-CN"/>
        </w:rPr>
        <w:t xml:space="preserve">A UE capable of </w:t>
      </w:r>
      <w:r w:rsidRPr="003F24FE">
        <w:rPr>
          <w:bCs/>
          <w:noProof/>
          <w:lang w:eastAsia="sv-SE"/>
        </w:rPr>
        <w:t>relaxing</w:t>
      </w:r>
      <w:r w:rsidRPr="003F24FE">
        <w:rPr>
          <w:lang w:eastAsia="zh-CN"/>
        </w:rPr>
        <w:t xml:space="preserve"> its BFD </w:t>
      </w:r>
      <w:r w:rsidRPr="003F24FE">
        <w:rPr>
          <w:lang w:eastAsia="ja-JP"/>
        </w:rPr>
        <w:t>measurements</w:t>
      </w:r>
      <w:r w:rsidRPr="003F24FE">
        <w:rPr>
          <w:lang w:eastAsia="zh-CN"/>
        </w:rPr>
        <w:t xml:space="preserve"> in serving cells of a cell group in RRC_CONNECTED shall </w:t>
      </w:r>
      <w:r w:rsidRPr="003F24FE">
        <w:rPr>
          <w:lang w:eastAsia="ja-JP"/>
        </w:rPr>
        <w:t>initiate the procedure for providing an indication of its relaxation state for BFD measurements upon being configured to do so, and upon change of its relaxation state for BFD measurements in RRC_CONNECTED state.</w:t>
      </w:r>
    </w:p>
    <w:p w14:paraId="6EF1E4DB" w14:textId="77777777" w:rsidR="003F24FE" w:rsidRPr="003F24FE" w:rsidRDefault="003F24FE" w:rsidP="003F24FE">
      <w:pPr>
        <w:overflowPunct w:val="0"/>
        <w:autoSpaceDE w:val="0"/>
        <w:autoSpaceDN w:val="0"/>
        <w:adjustRightInd w:val="0"/>
        <w:rPr>
          <w:lang w:eastAsia="ja-JP"/>
        </w:rPr>
      </w:pPr>
      <w:r w:rsidRPr="003F24FE">
        <w:rPr>
          <w:lang w:eastAsia="ja-JP"/>
        </w:rPr>
        <w:lastRenderedPageBreak/>
        <w:t>A UE capable of SDT initiates this procedure when data and/or signalling mapped to radio bearers that are not configured for SDT becomes available during SDT (i.e. while SDT procedure is ongoing).</w:t>
      </w:r>
    </w:p>
    <w:p w14:paraId="50E5A144" w14:textId="77777777" w:rsidR="003F24FE" w:rsidRPr="003F24FE" w:rsidRDefault="003F24FE" w:rsidP="003F24FE">
      <w:pPr>
        <w:overflowPunct w:val="0"/>
        <w:autoSpaceDE w:val="0"/>
        <w:autoSpaceDN w:val="0"/>
        <w:adjustRightInd w:val="0"/>
        <w:rPr>
          <w:lang w:eastAsia="ja-JP"/>
        </w:rPr>
      </w:pPr>
      <w:r w:rsidRPr="003F24FE">
        <w:rPr>
          <w:lang w:eastAsia="ja-JP"/>
        </w:rPr>
        <w:t>A UE capable of providing its preference for SCG deactivation may initiate the procedure if it was configured to do so, upon determining that it prefers or does no more prefer the SCG to be deactivated.</w:t>
      </w:r>
    </w:p>
    <w:p w14:paraId="14688359" w14:textId="77777777" w:rsidR="003F24FE" w:rsidRPr="003F24FE" w:rsidRDefault="003F24FE" w:rsidP="003F24FE">
      <w:pPr>
        <w:overflowPunct w:val="0"/>
        <w:autoSpaceDE w:val="0"/>
        <w:autoSpaceDN w:val="0"/>
        <w:adjustRightInd w:val="0"/>
        <w:rPr>
          <w:lang w:eastAsia="zh-CN"/>
        </w:rPr>
      </w:pPr>
      <w:r w:rsidRPr="003F24FE">
        <w:rPr>
          <w:lang w:eastAsia="ja-JP"/>
        </w:rPr>
        <w:t>A UE that has uplink data to transmit for a DRB for which there is no MCG RLC bearer while the SCG is deactivated shall initiate the procedure.</w:t>
      </w:r>
    </w:p>
    <w:p w14:paraId="0883B86A" w14:textId="77777777" w:rsidR="003F24FE" w:rsidRPr="003F24FE" w:rsidRDefault="003F24FE" w:rsidP="003F24FE">
      <w:pPr>
        <w:overflowPunct w:val="0"/>
        <w:autoSpaceDE w:val="0"/>
        <w:autoSpaceDN w:val="0"/>
        <w:adjustRightInd w:val="0"/>
        <w:rPr>
          <w:lang w:eastAsia="ja-JP"/>
        </w:rPr>
      </w:pPr>
      <w:r w:rsidRPr="003F24FE">
        <w:rPr>
          <w:lang w:eastAsia="zh-CN"/>
        </w:rPr>
        <w:t xml:space="preserve">A UE capable of providing an indication of fulfilment of the RRM </w:t>
      </w:r>
      <w:r w:rsidRPr="003F24FE">
        <w:rPr>
          <w:lang w:eastAsia="ja-JP"/>
        </w:rPr>
        <w:t xml:space="preserve">measurement </w:t>
      </w:r>
      <w:r w:rsidRPr="003F24FE">
        <w:rPr>
          <w:lang w:eastAsia="zh-CN"/>
        </w:rPr>
        <w:t xml:space="preserve">relaxation criterion in connected mode may </w:t>
      </w:r>
      <w:r w:rsidRPr="003F24FE">
        <w:rPr>
          <w:lang w:eastAsia="ja-JP"/>
        </w:rPr>
        <w:t>initiate the procedure if it was configured to do so, upon change of its fulfilment status for RRM measurement relaxation criterion for connected mode.</w:t>
      </w:r>
    </w:p>
    <w:p w14:paraId="40466E22" w14:textId="77777777" w:rsidR="003F24FE" w:rsidRPr="003F24FE" w:rsidRDefault="003F24FE" w:rsidP="003F24FE">
      <w:pPr>
        <w:overflowPunct w:val="0"/>
        <w:autoSpaceDE w:val="0"/>
        <w:autoSpaceDN w:val="0"/>
        <w:adjustRightInd w:val="0"/>
        <w:rPr>
          <w:lang w:eastAsia="ja-JP"/>
        </w:rPr>
      </w:pPr>
      <w:r w:rsidRPr="003F24FE">
        <w:rPr>
          <w:lang w:eastAsia="ja-JP"/>
        </w:rP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3F24FE">
        <w:rPr>
          <w:i/>
          <w:lang w:eastAsia="ja-JP"/>
        </w:rPr>
        <w:t>threshPropDelayDiff</w:t>
      </w:r>
      <w:proofErr w:type="spellEnd"/>
      <w:r w:rsidRPr="003F24FE">
        <w:rPr>
          <w:lang w:eastAsia="ja-JP"/>
        </w:rPr>
        <w:t xml:space="preserve"> compared with the last reported value.</w:t>
      </w:r>
    </w:p>
    <w:p w14:paraId="29ADC27E" w14:textId="55300A4E" w:rsidR="00F9686F" w:rsidRDefault="00F9686F" w:rsidP="003F24FE">
      <w:pPr>
        <w:overflowPunct w:val="0"/>
        <w:autoSpaceDE w:val="0"/>
        <w:autoSpaceDN w:val="0"/>
        <w:adjustRightInd w:val="0"/>
        <w:rPr>
          <w:ins w:id="77" w:author="Huawei, HiSilicon" w:date="2023-09-23T12:20:00Z"/>
          <w:lang w:eastAsia="ja-JP"/>
        </w:rPr>
      </w:pPr>
      <w:ins w:id="78" w:author="Huawei, HiSilicon" w:date="2023-09-23T12:20:00Z">
        <w:r w:rsidRPr="003F24FE">
          <w:rPr>
            <w:lang w:eastAsia="ja-JP"/>
          </w:rPr>
          <w:t xml:space="preserve">A UE capable of providing </w:t>
        </w:r>
        <w:r w:rsidRPr="00F9686F">
          <w:rPr>
            <w:lang w:eastAsia="ja-JP"/>
          </w:rPr>
          <w:t xml:space="preserve">its preference on operating </w:t>
        </w:r>
      </w:ins>
      <w:ins w:id="79" w:author="Huawei, HiSilicon" w:date="2023-09-28T14:31:00Z">
        <w:r w:rsidR="00205CBC">
          <w:rPr>
            <w:lang w:eastAsia="ja-JP"/>
          </w:rPr>
          <w:t>in</w:t>
        </w:r>
        <w:r w:rsidR="00205CBC" w:rsidRPr="00187ADD">
          <w:rPr>
            <w:lang w:eastAsia="ja-JP"/>
          </w:rPr>
          <w:t xml:space="preserve"> </w:t>
        </w:r>
        <w:r w:rsidR="00205CBC">
          <w:rPr>
            <w:lang w:eastAsia="ja-JP"/>
          </w:rPr>
          <w:t>simultaneous reception with different QCL type-D</w:t>
        </w:r>
      </w:ins>
      <w:ins w:id="80" w:author="Huawei, HiSilicon" w:date="2023-09-23T12:20:00Z">
        <w:r w:rsidRPr="00F9686F">
          <w:rPr>
            <w:lang w:eastAsia="ja-JP"/>
          </w:rPr>
          <w:t xml:space="preserve"> </w:t>
        </w:r>
        <w:r w:rsidRPr="003F24FE">
          <w:rPr>
            <w:lang w:eastAsia="ja-JP"/>
          </w:rPr>
          <w:t xml:space="preserve">shall initiate the procedure upon being configured to do so, and upon determining </w:t>
        </w:r>
        <w:r>
          <w:rPr>
            <w:lang w:eastAsia="ja-JP"/>
          </w:rPr>
          <w:t>the pre</w:t>
        </w:r>
      </w:ins>
      <w:ins w:id="81" w:author="Huawei, HiSilicon" w:date="2023-09-23T12:21:00Z">
        <w:r>
          <w:rPr>
            <w:lang w:eastAsia="ja-JP"/>
          </w:rPr>
          <w:t xml:space="preserve">ferred operation has changed </w:t>
        </w:r>
      </w:ins>
      <w:ins w:id="82" w:author="Huawei, HiSilicon" w:date="2023-09-23T12:20:00Z">
        <w:r w:rsidRPr="003F24FE">
          <w:rPr>
            <w:lang w:eastAsia="ja-JP"/>
          </w:rPr>
          <w:t>compared with the last reported value.</w:t>
        </w:r>
      </w:ins>
    </w:p>
    <w:p w14:paraId="0BEFC8EF" w14:textId="77777777" w:rsidR="00F9686F" w:rsidRPr="00C0503E" w:rsidRDefault="00F9686F" w:rsidP="00F9686F">
      <w:bookmarkStart w:id="83" w:name="_Toc60776968"/>
      <w:bookmarkStart w:id="84" w:name="_Toc139045237"/>
      <w:r w:rsidRPr="00C0503E">
        <w:t>Upon initiating the procedure, the UE shall:</w:t>
      </w:r>
    </w:p>
    <w:p w14:paraId="08FC22CA" w14:textId="77777777" w:rsidR="00F9686F" w:rsidRPr="00C0503E" w:rsidRDefault="00F9686F" w:rsidP="00F9686F">
      <w:pPr>
        <w:pStyle w:val="B1"/>
      </w:pPr>
      <w:r w:rsidRPr="00C0503E">
        <w:t>1&gt;</w:t>
      </w:r>
      <w:r w:rsidRPr="00C0503E">
        <w:tab/>
        <w:t>if configured to provide delay budget report:</w:t>
      </w:r>
    </w:p>
    <w:p w14:paraId="4BCF4812" w14:textId="77777777" w:rsidR="00F9686F" w:rsidRPr="00C0503E" w:rsidRDefault="00F9686F" w:rsidP="00F9686F">
      <w:pPr>
        <w:pStyle w:val="B2"/>
      </w:pPr>
      <w:r w:rsidRPr="00C0503E">
        <w:t>2&gt;</w:t>
      </w:r>
      <w:r w:rsidRPr="00C0503E">
        <w:tab/>
        <w:t xml:space="preserve">if the UE did not transmit a </w:t>
      </w:r>
      <w:proofErr w:type="spellStart"/>
      <w:r w:rsidRPr="00C0503E">
        <w:rPr>
          <w:i/>
          <w:iCs/>
        </w:rPr>
        <w:t>UEAssistanceInformation</w:t>
      </w:r>
      <w:proofErr w:type="spellEnd"/>
      <w:r w:rsidRPr="00C0503E">
        <w:t xml:space="preserve"> message</w:t>
      </w:r>
      <w:r w:rsidRPr="00C0503E">
        <w:rPr>
          <w:lang w:eastAsia="zh-CN"/>
        </w:rPr>
        <w:t xml:space="preserve"> with </w:t>
      </w:r>
      <w:proofErr w:type="spellStart"/>
      <w:r w:rsidRPr="00C0503E">
        <w:rPr>
          <w:i/>
        </w:rPr>
        <w:t>delayBudget</w:t>
      </w:r>
      <w:r w:rsidRPr="00C0503E">
        <w:rPr>
          <w:i/>
          <w:lang w:eastAsia="ko-KR"/>
        </w:rPr>
        <w:t>Report</w:t>
      </w:r>
      <w:proofErr w:type="spellEnd"/>
      <w:r w:rsidRPr="00C0503E">
        <w:t xml:space="preserve"> since it was configured to provide delay budget report; or</w:t>
      </w:r>
    </w:p>
    <w:p w14:paraId="6A0CA637" w14:textId="77777777" w:rsidR="00F9686F" w:rsidRPr="00C0503E" w:rsidRDefault="00F9686F" w:rsidP="00F9686F">
      <w:pPr>
        <w:pStyle w:val="B2"/>
      </w:pPr>
      <w:r w:rsidRPr="00C0503E">
        <w:t>2&gt;</w:t>
      </w:r>
      <w:r w:rsidRPr="00C0503E">
        <w:tab/>
        <w:t xml:space="preserve">if the current delay budget is different from the one indicated in the last transmission of the </w:t>
      </w:r>
      <w:proofErr w:type="spellStart"/>
      <w:r w:rsidRPr="00C0503E">
        <w:rPr>
          <w:i/>
          <w:iCs/>
        </w:rPr>
        <w:t>UEAssistanceInformation</w:t>
      </w:r>
      <w:proofErr w:type="spellEnd"/>
      <w:r w:rsidRPr="00C0503E">
        <w:t xml:space="preserve"> message including </w:t>
      </w:r>
      <w:proofErr w:type="spellStart"/>
      <w:r w:rsidRPr="00C0503E">
        <w:rPr>
          <w:i/>
        </w:rPr>
        <w:t>delayBudget</w:t>
      </w:r>
      <w:r w:rsidRPr="00C0503E">
        <w:rPr>
          <w:i/>
          <w:lang w:eastAsia="ko-KR"/>
        </w:rPr>
        <w:t>Report</w:t>
      </w:r>
      <w:proofErr w:type="spellEnd"/>
      <w:r w:rsidRPr="00C0503E">
        <w:t xml:space="preserve"> and timer T3</w:t>
      </w:r>
      <w:r w:rsidRPr="00C0503E">
        <w:rPr>
          <w:lang w:eastAsia="zh-CN"/>
        </w:rPr>
        <w:t>42</w:t>
      </w:r>
      <w:r w:rsidRPr="00C0503E">
        <w:t xml:space="preserve"> is not running:</w:t>
      </w:r>
    </w:p>
    <w:p w14:paraId="0251775B" w14:textId="77777777" w:rsidR="00F9686F" w:rsidRPr="00C0503E" w:rsidRDefault="00F9686F" w:rsidP="00F9686F">
      <w:pPr>
        <w:pStyle w:val="B3"/>
        <w:rPr>
          <w:iCs/>
        </w:rPr>
      </w:pPr>
      <w:r w:rsidRPr="00C0503E">
        <w:rPr>
          <w:lang w:eastAsia="ko-KR"/>
        </w:rPr>
        <w:t>3</w:t>
      </w:r>
      <w:r w:rsidRPr="00C0503E">
        <w:t>&gt;</w:t>
      </w:r>
      <w:r w:rsidRPr="00C0503E">
        <w:rPr>
          <w:lang w:eastAsia="ko-KR"/>
        </w:rPr>
        <w:tab/>
      </w:r>
      <w:r w:rsidRPr="00C0503E">
        <w:t>start or restart timer T3</w:t>
      </w:r>
      <w:r w:rsidRPr="00C0503E">
        <w:rPr>
          <w:lang w:eastAsia="zh-CN"/>
        </w:rPr>
        <w:t xml:space="preserve">42 </w:t>
      </w:r>
      <w:r w:rsidRPr="00C0503E">
        <w:t xml:space="preserve">with the timer value set to the </w:t>
      </w:r>
      <w:proofErr w:type="spellStart"/>
      <w:r w:rsidRPr="00C0503E">
        <w:rPr>
          <w:i/>
          <w:iCs/>
        </w:rPr>
        <w:t>delayBudgetReportingProhibitTimer</w:t>
      </w:r>
      <w:proofErr w:type="spellEnd"/>
      <w:r w:rsidRPr="00C0503E">
        <w:t>;</w:t>
      </w:r>
    </w:p>
    <w:p w14:paraId="0A5C9CB4" w14:textId="77777777" w:rsidR="00F9686F" w:rsidRPr="00C0503E" w:rsidRDefault="00F9686F" w:rsidP="00F9686F">
      <w:pPr>
        <w:pStyle w:val="B3"/>
      </w:pPr>
      <w:r w:rsidRPr="00C0503E">
        <w:t>3&gt;</w:t>
      </w:r>
      <w:r w:rsidRPr="00C0503E">
        <w:tab/>
        <w:t xml:space="preserve">initiate transmission of the </w:t>
      </w:r>
      <w:proofErr w:type="spellStart"/>
      <w:r w:rsidRPr="00C0503E">
        <w:rPr>
          <w:i/>
          <w:iCs/>
        </w:rPr>
        <w:t>UEAssistanceInformation</w:t>
      </w:r>
      <w:proofErr w:type="spellEnd"/>
      <w:r w:rsidRPr="00C0503E">
        <w:t xml:space="preserve"> message in accordance with 5.</w:t>
      </w:r>
      <w:r w:rsidRPr="00C0503E">
        <w:rPr>
          <w:lang w:eastAsia="zh-CN"/>
        </w:rPr>
        <w:t>7</w:t>
      </w:r>
      <w:r w:rsidRPr="00C0503E">
        <w:t>.</w:t>
      </w:r>
      <w:r w:rsidRPr="00C0503E">
        <w:rPr>
          <w:lang w:eastAsia="zh-CN"/>
        </w:rPr>
        <w:t>4</w:t>
      </w:r>
      <w:r w:rsidRPr="00C0503E">
        <w:t>.3 to provide a delay budget report;</w:t>
      </w:r>
    </w:p>
    <w:p w14:paraId="1DF4532D" w14:textId="77777777" w:rsidR="00F9686F" w:rsidRPr="00C0503E" w:rsidRDefault="00F9686F" w:rsidP="00F9686F">
      <w:pPr>
        <w:pStyle w:val="B1"/>
      </w:pPr>
      <w:r w:rsidRPr="00C0503E">
        <w:t>1&gt;</w:t>
      </w:r>
      <w:r w:rsidRPr="00C0503E">
        <w:tab/>
        <w:t>if configured to provide overheating assistance information:</w:t>
      </w:r>
    </w:p>
    <w:p w14:paraId="4127AF25" w14:textId="77777777" w:rsidR="00F9686F" w:rsidRPr="00C0503E" w:rsidRDefault="00F9686F" w:rsidP="00F9686F">
      <w:pPr>
        <w:pStyle w:val="B2"/>
      </w:pPr>
      <w:r w:rsidRPr="00C0503E">
        <w:t>2&gt;</w:t>
      </w:r>
      <w:r w:rsidRPr="00C0503E">
        <w:tab/>
        <w:t>if the overheating condition has been detected and T345 is not running; or</w:t>
      </w:r>
    </w:p>
    <w:p w14:paraId="2A76E5D0" w14:textId="77777777" w:rsidR="00F9686F" w:rsidRPr="00C0503E" w:rsidRDefault="00F9686F" w:rsidP="00F9686F">
      <w:pPr>
        <w:pStyle w:val="B2"/>
      </w:pPr>
      <w:r w:rsidRPr="00C0503E">
        <w:t>2&gt;</w:t>
      </w:r>
      <w:r w:rsidRPr="00C0503E">
        <w:tab/>
        <w:t xml:space="preserve">if the current overheating assistance information is different from the one indicated in the last transmission of the </w:t>
      </w:r>
      <w:proofErr w:type="spellStart"/>
      <w:r w:rsidRPr="00C0503E">
        <w:rPr>
          <w:i/>
        </w:rPr>
        <w:t>UEAssistanceInformation</w:t>
      </w:r>
      <w:proofErr w:type="spellEnd"/>
      <w:r w:rsidRPr="00C0503E">
        <w:t xml:space="preserve"> message including </w:t>
      </w:r>
      <w:proofErr w:type="spellStart"/>
      <w:r w:rsidRPr="00C0503E">
        <w:rPr>
          <w:i/>
        </w:rPr>
        <w:t>overheatingAssistance</w:t>
      </w:r>
      <w:proofErr w:type="spellEnd"/>
      <w:r w:rsidRPr="00C0503E">
        <w:t xml:space="preserve"> and timer T345 is not running:</w:t>
      </w:r>
    </w:p>
    <w:p w14:paraId="2E5B23BF" w14:textId="77777777" w:rsidR="00F9686F" w:rsidRPr="00C0503E" w:rsidRDefault="00F9686F" w:rsidP="00F9686F">
      <w:pPr>
        <w:pStyle w:val="B2"/>
        <w:ind w:left="1134"/>
        <w:rPr>
          <w:iCs/>
        </w:rPr>
      </w:pPr>
      <w:r w:rsidRPr="00C0503E">
        <w:rPr>
          <w:iCs/>
        </w:rPr>
        <w:t>3&gt;</w:t>
      </w:r>
      <w:r w:rsidRPr="00C0503E">
        <w:rPr>
          <w:iCs/>
        </w:rPr>
        <w:tab/>
        <w:t xml:space="preserve">start timer T345 with the timer value set to the </w:t>
      </w:r>
      <w:proofErr w:type="spellStart"/>
      <w:r w:rsidRPr="00C0503E">
        <w:rPr>
          <w:i/>
          <w:iCs/>
        </w:rPr>
        <w:t>overheatingIndicationProhibitTimer</w:t>
      </w:r>
      <w:proofErr w:type="spellEnd"/>
      <w:r w:rsidRPr="00C0503E">
        <w:rPr>
          <w:iCs/>
        </w:rPr>
        <w:t>;</w:t>
      </w:r>
    </w:p>
    <w:p w14:paraId="79771F4A" w14:textId="77777777" w:rsidR="00F9686F" w:rsidRPr="00C0503E" w:rsidRDefault="00F9686F" w:rsidP="00F9686F">
      <w:pPr>
        <w:pStyle w:val="B3"/>
      </w:pPr>
      <w:r w:rsidRPr="00C0503E">
        <w:t>3&gt;</w:t>
      </w:r>
      <w:r w:rsidRPr="00C0503E">
        <w:tab/>
        <w:t xml:space="preserve">initiate transmission of the </w:t>
      </w:r>
      <w:proofErr w:type="spellStart"/>
      <w:r w:rsidRPr="00C0503E">
        <w:rPr>
          <w:i/>
        </w:rPr>
        <w:t>UEAssistanceInformation</w:t>
      </w:r>
      <w:proofErr w:type="spellEnd"/>
      <w:r w:rsidRPr="00C0503E">
        <w:t xml:space="preserve"> message in accordance with 5.7.4.3 to provide overheating assistance information;</w:t>
      </w:r>
    </w:p>
    <w:p w14:paraId="69F84FF8" w14:textId="77777777" w:rsidR="00F9686F" w:rsidRPr="00C0503E" w:rsidRDefault="00F9686F" w:rsidP="00F9686F">
      <w:pPr>
        <w:pStyle w:val="B1"/>
      </w:pPr>
      <w:r w:rsidRPr="00C0503E">
        <w:t>1&gt;</w:t>
      </w:r>
      <w:r w:rsidRPr="00C0503E">
        <w:tab/>
        <w:t>if configured to provide IDC assistance information:</w:t>
      </w:r>
    </w:p>
    <w:p w14:paraId="7620C11F" w14:textId="77777777" w:rsidR="00F9686F" w:rsidRPr="00C0503E" w:rsidRDefault="00F9686F" w:rsidP="00F9686F">
      <w:pPr>
        <w:pStyle w:val="B2"/>
      </w:pPr>
      <w:r w:rsidRPr="00C0503E">
        <w:t>2&gt;</w:t>
      </w:r>
      <w:r w:rsidRPr="00C0503E">
        <w:tab/>
        <w:t xml:space="preserve">if the UE did not transmit a </w:t>
      </w:r>
      <w:proofErr w:type="spellStart"/>
      <w:r w:rsidRPr="00C0503E">
        <w:rPr>
          <w:i/>
          <w:iCs/>
        </w:rPr>
        <w:t>UEAssistanceInformation</w:t>
      </w:r>
      <w:proofErr w:type="spellEnd"/>
      <w:r w:rsidRPr="00C0503E">
        <w:t xml:space="preserve"> message</w:t>
      </w:r>
      <w:r w:rsidRPr="00C0503E">
        <w:rPr>
          <w:lang w:eastAsia="zh-CN"/>
        </w:rPr>
        <w:t xml:space="preserve"> with </w:t>
      </w:r>
      <w:proofErr w:type="spellStart"/>
      <w:r w:rsidRPr="00C0503E">
        <w:rPr>
          <w:i/>
          <w:iCs/>
        </w:rPr>
        <w:t>idc</w:t>
      </w:r>
      <w:proofErr w:type="spellEnd"/>
      <w:r w:rsidRPr="00C0503E">
        <w:rPr>
          <w:i/>
          <w:iCs/>
        </w:rPr>
        <w:t xml:space="preserve">-Assistance </w:t>
      </w:r>
      <w:r w:rsidRPr="00C0503E">
        <w:t>since it was configured to provide IDC assistance information:</w:t>
      </w:r>
    </w:p>
    <w:p w14:paraId="619DAEE8" w14:textId="77777777" w:rsidR="00F9686F" w:rsidRPr="00C0503E" w:rsidRDefault="00F9686F" w:rsidP="00F9686F">
      <w:pPr>
        <w:pStyle w:val="B2"/>
        <w:ind w:left="1135"/>
      </w:pPr>
      <w:r w:rsidRPr="00C0503E">
        <w:t>3&gt;</w:t>
      </w:r>
      <w:r w:rsidRPr="00C0503E">
        <w:tab/>
        <w:t xml:space="preserve">if on one or more frequencies included in </w:t>
      </w:r>
      <w:proofErr w:type="spellStart"/>
      <w:r w:rsidRPr="00C0503E">
        <w:rPr>
          <w:i/>
          <w:iCs/>
        </w:rPr>
        <w:t>candidateServingFreqListNR</w:t>
      </w:r>
      <w:proofErr w:type="spellEnd"/>
      <w:r w:rsidRPr="00C0503E">
        <w:t>, the UE is experiencing IDC problems that it cannot solve by itself; or</w:t>
      </w:r>
    </w:p>
    <w:p w14:paraId="794BE2CE" w14:textId="77777777" w:rsidR="00F9686F" w:rsidRPr="00C0503E" w:rsidRDefault="00F9686F" w:rsidP="00F9686F">
      <w:pPr>
        <w:pStyle w:val="B2"/>
        <w:ind w:left="1135"/>
      </w:pPr>
      <w:r w:rsidRPr="00C0503E">
        <w:t>3&gt;</w:t>
      </w:r>
      <w:r w:rsidRPr="00C0503E">
        <w:tab/>
        <w:t xml:space="preserve">if on one or more supported UL CA combination comprising of carrier frequencies included in </w:t>
      </w:r>
      <w:proofErr w:type="spellStart"/>
      <w:r w:rsidRPr="00C0503E">
        <w:rPr>
          <w:i/>
          <w:iCs/>
        </w:rPr>
        <w:t>candidateServingFreqListNR</w:t>
      </w:r>
      <w:proofErr w:type="spellEnd"/>
      <w:r w:rsidRPr="00C0503E">
        <w:t>, the UE is experiencing IDC problems that it cannot solve by itself:</w:t>
      </w:r>
    </w:p>
    <w:p w14:paraId="6F48E195" w14:textId="77777777" w:rsidR="00F9686F" w:rsidRPr="00C0503E" w:rsidRDefault="00F9686F" w:rsidP="00F9686F">
      <w:pPr>
        <w:pStyle w:val="B4"/>
      </w:pPr>
      <w:r w:rsidRPr="00C0503E">
        <w:t>4&gt;</w:t>
      </w:r>
      <w:r w:rsidRPr="00C0503E">
        <w:tab/>
        <w:t xml:space="preserve">initiate transmission of the </w:t>
      </w:r>
      <w:proofErr w:type="spellStart"/>
      <w:r w:rsidRPr="00C0503E">
        <w:rPr>
          <w:i/>
          <w:iCs/>
        </w:rPr>
        <w:t>UEAssistanceInformation</w:t>
      </w:r>
      <w:proofErr w:type="spellEnd"/>
      <w:r w:rsidRPr="00C0503E">
        <w:t xml:space="preserve"> message in accordance with 5.</w:t>
      </w:r>
      <w:r w:rsidRPr="00C0503E">
        <w:rPr>
          <w:lang w:eastAsia="zh-CN"/>
        </w:rPr>
        <w:t>7</w:t>
      </w:r>
      <w:r w:rsidRPr="00C0503E">
        <w:t>.</w:t>
      </w:r>
      <w:r w:rsidRPr="00C0503E">
        <w:rPr>
          <w:lang w:eastAsia="zh-CN"/>
        </w:rPr>
        <w:t>4</w:t>
      </w:r>
      <w:r w:rsidRPr="00C0503E">
        <w:t>.3 to provide IDC assistance information;</w:t>
      </w:r>
    </w:p>
    <w:p w14:paraId="5A030EEF" w14:textId="77777777" w:rsidR="00F9686F" w:rsidRPr="00C0503E" w:rsidRDefault="00F9686F" w:rsidP="00F9686F">
      <w:pPr>
        <w:pStyle w:val="B2"/>
      </w:pPr>
      <w:r w:rsidRPr="00C0503E">
        <w:t>2&gt;</w:t>
      </w:r>
      <w:r w:rsidRPr="00C0503E">
        <w:tab/>
        <w:t xml:space="preserve">else if the current IDC assistance information is different from the one indicated in the last transmission of the </w:t>
      </w:r>
      <w:proofErr w:type="spellStart"/>
      <w:r w:rsidRPr="00C0503E">
        <w:rPr>
          <w:i/>
          <w:iCs/>
        </w:rPr>
        <w:t>UEAssistanceInformation</w:t>
      </w:r>
      <w:proofErr w:type="spellEnd"/>
      <w:r w:rsidRPr="00C0503E">
        <w:t xml:space="preserve"> message:</w:t>
      </w:r>
    </w:p>
    <w:p w14:paraId="4260BFC4" w14:textId="77777777" w:rsidR="00F9686F" w:rsidRPr="00C0503E" w:rsidRDefault="00F9686F" w:rsidP="00F9686F">
      <w:pPr>
        <w:pStyle w:val="B3"/>
      </w:pPr>
      <w:r w:rsidRPr="00C0503E">
        <w:lastRenderedPageBreak/>
        <w:t>3&gt;</w:t>
      </w:r>
      <w:r w:rsidRPr="00C0503E">
        <w:tab/>
        <w:t xml:space="preserve">initiate transmission of the </w:t>
      </w:r>
      <w:proofErr w:type="spellStart"/>
      <w:r w:rsidRPr="00C0503E">
        <w:rPr>
          <w:i/>
          <w:iCs/>
        </w:rPr>
        <w:t>UEAssistanceInformation</w:t>
      </w:r>
      <w:proofErr w:type="spellEnd"/>
      <w:r w:rsidRPr="00C0503E">
        <w:t xml:space="preserve"> message in accordance with 5.</w:t>
      </w:r>
      <w:r w:rsidRPr="00C0503E">
        <w:rPr>
          <w:lang w:eastAsia="zh-CN"/>
        </w:rPr>
        <w:t>7</w:t>
      </w:r>
      <w:r w:rsidRPr="00C0503E">
        <w:t>.</w:t>
      </w:r>
      <w:r w:rsidRPr="00C0503E">
        <w:rPr>
          <w:lang w:eastAsia="zh-CN"/>
        </w:rPr>
        <w:t>4</w:t>
      </w:r>
      <w:r w:rsidRPr="00C0503E">
        <w:t>.3 to provide IDC assistance information;</w:t>
      </w:r>
    </w:p>
    <w:p w14:paraId="14A98CFC" w14:textId="77777777" w:rsidR="00F9686F" w:rsidRPr="00C0503E" w:rsidRDefault="00F9686F" w:rsidP="00F9686F">
      <w:pPr>
        <w:pStyle w:val="NO"/>
      </w:pPr>
      <w:r w:rsidRPr="00C0503E">
        <w:t>NOTE 1:</w:t>
      </w:r>
      <w:r w:rsidRPr="00C0503E">
        <w:tab/>
        <w:t xml:space="preserve">The term "IDC problems" refers to interference issues applicable across several </w:t>
      </w:r>
      <w:proofErr w:type="spellStart"/>
      <w:r w:rsidRPr="00C0503E">
        <w:t>subframes</w:t>
      </w:r>
      <w:proofErr w:type="spellEnd"/>
      <w:r w:rsidRPr="00C0503E">
        <w:t xml:space="preserve">/slots where not necessarily all the </w:t>
      </w:r>
      <w:proofErr w:type="spellStart"/>
      <w:r w:rsidRPr="00C0503E">
        <w:t>subframes</w:t>
      </w:r>
      <w:proofErr w:type="spellEnd"/>
      <w:r w:rsidRPr="00C0503E">
        <w:t>/slots are affected.</w:t>
      </w:r>
    </w:p>
    <w:p w14:paraId="47925DAA" w14:textId="77777777" w:rsidR="00F9686F" w:rsidRPr="00C0503E" w:rsidRDefault="00F9686F" w:rsidP="00F9686F">
      <w:pPr>
        <w:pStyle w:val="NO"/>
        <w:rPr>
          <w:lang w:eastAsia="zh-CN"/>
        </w:rPr>
      </w:pPr>
      <w:r w:rsidRPr="00C0503E">
        <w:t>NOTE 2:</w:t>
      </w:r>
      <w:r w:rsidRPr="00C0503E">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C0503E">
        <w:br/>
        <w:t xml:space="preserve">For frequencies on which a </w:t>
      </w:r>
      <w:proofErr w:type="spellStart"/>
      <w:r w:rsidRPr="00C0503E">
        <w:t>SCell</w:t>
      </w:r>
      <w:proofErr w:type="spellEnd"/>
      <w:r w:rsidRPr="00C0503E">
        <w:t xml:space="preserve"> or </w:t>
      </w:r>
      <w:proofErr w:type="spellStart"/>
      <w:r w:rsidRPr="00C0503E">
        <w:t>SCells</w:t>
      </w:r>
      <w:proofErr w:type="spellEnd"/>
      <w:r w:rsidRPr="00C0503E">
        <w:t xml:space="preserve"> is configured that is deactivated, reporting IDC problems indicates an anticipation that the activation of the </w:t>
      </w:r>
      <w:proofErr w:type="spellStart"/>
      <w:r w:rsidRPr="00C0503E">
        <w:t>SCell</w:t>
      </w:r>
      <w:proofErr w:type="spellEnd"/>
      <w:r w:rsidRPr="00C0503E">
        <w:t xml:space="preserve"> or </w:t>
      </w:r>
      <w:proofErr w:type="spellStart"/>
      <w:r w:rsidRPr="00C0503E">
        <w:t>SCells</w:t>
      </w:r>
      <w:proofErr w:type="spellEnd"/>
      <w:r w:rsidRPr="00C0503E">
        <w:t xml:space="preserve"> would result in interference issues that the UE would not be able to solve by itself.</w:t>
      </w:r>
      <w:r w:rsidRPr="00C0503E">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55200C7C" w14:textId="77777777" w:rsidR="00F9686F" w:rsidRPr="00C0503E" w:rsidRDefault="00F9686F" w:rsidP="00F9686F">
      <w:pPr>
        <w:pStyle w:val="B1"/>
      </w:pPr>
      <w:r w:rsidRPr="00C0503E">
        <w:t>1&gt;</w:t>
      </w:r>
      <w:r w:rsidRPr="00C0503E">
        <w:tab/>
        <w:t>if configured to provide its preference on DRX parameters of a cell group for power saving:</w:t>
      </w:r>
    </w:p>
    <w:p w14:paraId="498BE70F" w14:textId="77777777" w:rsidR="00F9686F" w:rsidRPr="00C0503E" w:rsidRDefault="00F9686F" w:rsidP="00F9686F">
      <w:pPr>
        <w:pStyle w:val="B2"/>
      </w:pPr>
      <w:r w:rsidRPr="00C0503E">
        <w:t>2&gt;</w:t>
      </w:r>
      <w:r w:rsidRPr="00C0503E">
        <w:tab/>
        <w:t xml:space="preserve">if the UE has a preference on DRX parameters of the cell group and the UE did not transmit a </w:t>
      </w:r>
      <w:proofErr w:type="spellStart"/>
      <w:r w:rsidRPr="00C0503E">
        <w:rPr>
          <w:i/>
          <w:iCs/>
        </w:rPr>
        <w:t>UEAssistanceInformation</w:t>
      </w:r>
      <w:proofErr w:type="spellEnd"/>
      <w:r w:rsidRPr="00C0503E">
        <w:t xml:space="preserve"> message</w:t>
      </w:r>
      <w:r w:rsidRPr="00C0503E">
        <w:rPr>
          <w:lang w:eastAsia="zh-CN"/>
        </w:rPr>
        <w:t xml:space="preserve"> with </w:t>
      </w:r>
      <w:proofErr w:type="spellStart"/>
      <w:r w:rsidRPr="00C0503E">
        <w:rPr>
          <w:i/>
        </w:rPr>
        <w:t>drx</w:t>
      </w:r>
      <w:proofErr w:type="spellEnd"/>
      <w:r w:rsidRPr="00C0503E">
        <w:rPr>
          <w:i/>
        </w:rPr>
        <w:t>-Preference</w:t>
      </w:r>
      <w:r w:rsidRPr="00C0503E">
        <w:t xml:space="preserve"> for the cell group since it was configured to provide its preference on DRX parameters of the cell group for power saving; or</w:t>
      </w:r>
    </w:p>
    <w:p w14:paraId="172C0783" w14:textId="77777777" w:rsidR="00F9686F" w:rsidRPr="00C0503E" w:rsidRDefault="00F9686F" w:rsidP="00F9686F">
      <w:pPr>
        <w:pStyle w:val="B2"/>
      </w:pPr>
      <w:r w:rsidRPr="00C0503E">
        <w:t>2&gt;</w:t>
      </w:r>
      <w:r w:rsidRPr="00C0503E">
        <w:tab/>
        <w:t xml:space="preserve">if the current </w:t>
      </w:r>
      <w:proofErr w:type="spellStart"/>
      <w:r w:rsidRPr="00C0503E">
        <w:rPr>
          <w:i/>
        </w:rPr>
        <w:t>drx</w:t>
      </w:r>
      <w:proofErr w:type="spellEnd"/>
      <w:r w:rsidRPr="00C0503E">
        <w:rPr>
          <w:i/>
        </w:rPr>
        <w:t>-Preference</w:t>
      </w:r>
      <w:r w:rsidRPr="00C0503E">
        <w:t xml:space="preserve"> information for the cell group is different from the one indicated in the last transmission of the </w:t>
      </w:r>
      <w:proofErr w:type="spellStart"/>
      <w:r w:rsidRPr="00C0503E">
        <w:rPr>
          <w:i/>
        </w:rPr>
        <w:t>UEAssistanceInformation</w:t>
      </w:r>
      <w:proofErr w:type="spellEnd"/>
      <w:r w:rsidRPr="00C0503E">
        <w:t xml:space="preserve"> message including </w:t>
      </w:r>
      <w:proofErr w:type="spellStart"/>
      <w:r w:rsidRPr="00C0503E">
        <w:rPr>
          <w:i/>
        </w:rPr>
        <w:t>drx</w:t>
      </w:r>
      <w:proofErr w:type="spellEnd"/>
      <w:r w:rsidRPr="00C0503E">
        <w:rPr>
          <w:i/>
        </w:rPr>
        <w:t>-Preference</w:t>
      </w:r>
      <w:r w:rsidRPr="00C0503E">
        <w:t xml:space="preserve"> for the cell group and timer T346</w:t>
      </w:r>
      <w:r w:rsidRPr="00C0503E">
        <w:rPr>
          <w:lang w:eastAsia="zh-CN"/>
        </w:rPr>
        <w:t>a</w:t>
      </w:r>
      <w:r w:rsidRPr="00C0503E">
        <w:t xml:space="preserve"> associated with the cell group is not running:</w:t>
      </w:r>
    </w:p>
    <w:p w14:paraId="0F28F6FF" w14:textId="77777777" w:rsidR="00F9686F" w:rsidRPr="00C0503E" w:rsidRDefault="00F9686F" w:rsidP="00F9686F">
      <w:pPr>
        <w:pStyle w:val="B3"/>
      </w:pPr>
      <w:r w:rsidRPr="00C0503E">
        <w:t>3&gt;</w:t>
      </w:r>
      <w:r w:rsidRPr="00C0503E">
        <w:tab/>
        <w:t xml:space="preserve">start the timer T346a with the timer value set to the </w:t>
      </w:r>
      <w:proofErr w:type="spellStart"/>
      <w:r w:rsidRPr="00C0503E">
        <w:rPr>
          <w:i/>
        </w:rPr>
        <w:t>drx-PreferenceProhibitTimer</w:t>
      </w:r>
      <w:proofErr w:type="spellEnd"/>
      <w:r w:rsidRPr="00C0503E">
        <w:rPr>
          <w:i/>
        </w:rPr>
        <w:t xml:space="preserve"> </w:t>
      </w:r>
      <w:r w:rsidRPr="00C0503E">
        <w:t>of the cell group;</w:t>
      </w:r>
    </w:p>
    <w:p w14:paraId="31985646" w14:textId="77777777" w:rsidR="00F9686F" w:rsidRPr="00C0503E" w:rsidRDefault="00F9686F" w:rsidP="00F9686F">
      <w:pPr>
        <w:pStyle w:val="B3"/>
      </w:pPr>
      <w:r w:rsidRPr="00C0503E">
        <w:t>3&gt;</w:t>
      </w:r>
      <w:r w:rsidRPr="00C0503E">
        <w:tab/>
        <w:t xml:space="preserve">initiate transmission of the </w:t>
      </w:r>
      <w:proofErr w:type="spellStart"/>
      <w:r w:rsidRPr="00C0503E">
        <w:rPr>
          <w:i/>
          <w:iCs/>
        </w:rPr>
        <w:t>UEAssistanceInformation</w:t>
      </w:r>
      <w:proofErr w:type="spellEnd"/>
      <w:r w:rsidRPr="00C0503E">
        <w:t xml:space="preserve"> message in accordance with 5.</w:t>
      </w:r>
      <w:r w:rsidRPr="00C0503E">
        <w:rPr>
          <w:lang w:eastAsia="zh-CN"/>
        </w:rPr>
        <w:t>7</w:t>
      </w:r>
      <w:r w:rsidRPr="00C0503E">
        <w:t>.</w:t>
      </w:r>
      <w:r w:rsidRPr="00C0503E">
        <w:rPr>
          <w:lang w:eastAsia="zh-CN"/>
        </w:rPr>
        <w:t>4</w:t>
      </w:r>
      <w:r w:rsidRPr="00C0503E">
        <w:t xml:space="preserve">.3 to provide the current </w:t>
      </w:r>
      <w:proofErr w:type="spellStart"/>
      <w:r w:rsidRPr="00C0503E">
        <w:rPr>
          <w:i/>
        </w:rPr>
        <w:t>drx</w:t>
      </w:r>
      <w:proofErr w:type="spellEnd"/>
      <w:r w:rsidRPr="00C0503E">
        <w:rPr>
          <w:i/>
        </w:rPr>
        <w:t>-Preference</w:t>
      </w:r>
      <w:r w:rsidRPr="00C0503E">
        <w:t>;</w:t>
      </w:r>
    </w:p>
    <w:p w14:paraId="3C3299C4" w14:textId="77777777" w:rsidR="00F9686F" w:rsidRPr="00C0503E" w:rsidRDefault="00F9686F" w:rsidP="00F9686F">
      <w:pPr>
        <w:pStyle w:val="B1"/>
      </w:pPr>
      <w:r w:rsidRPr="00C0503E">
        <w:t>1&gt;</w:t>
      </w:r>
      <w:r w:rsidRPr="00C0503E">
        <w:tab/>
        <w:t>if configured to provide its preference on the maximum aggregated bandwidth of a cell group for power saving:</w:t>
      </w:r>
    </w:p>
    <w:p w14:paraId="7C41C1FA" w14:textId="77777777" w:rsidR="00F9686F" w:rsidRPr="00C0503E" w:rsidRDefault="00F9686F" w:rsidP="00F9686F">
      <w:pPr>
        <w:pStyle w:val="B2"/>
      </w:pPr>
      <w:r w:rsidRPr="00C0503E">
        <w:t>2&gt;</w:t>
      </w:r>
      <w:r w:rsidRPr="00C0503E">
        <w:tab/>
        <w:t xml:space="preserve">if the UE has a preference on the maximum aggregated bandwidth of the cell group and the UE did not transmit a </w:t>
      </w:r>
      <w:proofErr w:type="spellStart"/>
      <w:r w:rsidRPr="00C0503E">
        <w:rPr>
          <w:i/>
          <w:iCs/>
        </w:rPr>
        <w:t>UEAssistanceInformation</w:t>
      </w:r>
      <w:proofErr w:type="spellEnd"/>
      <w:r w:rsidRPr="00C0503E">
        <w:t xml:space="preserve"> message</w:t>
      </w:r>
      <w:r w:rsidRPr="00C0503E">
        <w:rPr>
          <w:lang w:eastAsia="zh-CN"/>
        </w:rPr>
        <w:t xml:space="preserve"> with </w:t>
      </w:r>
      <w:proofErr w:type="spellStart"/>
      <w:r w:rsidRPr="00C0503E">
        <w:rPr>
          <w:i/>
        </w:rPr>
        <w:t>maxBW</w:t>
      </w:r>
      <w:proofErr w:type="spellEnd"/>
      <w:r w:rsidRPr="00C0503E">
        <w:rPr>
          <w:i/>
        </w:rPr>
        <w:t>-Preference</w:t>
      </w:r>
      <w:r w:rsidRPr="00C0503E">
        <w:t xml:space="preserve"> </w:t>
      </w:r>
      <w:r w:rsidRPr="00C0503E">
        <w:rPr>
          <w:rFonts w:eastAsia="宋体"/>
        </w:rPr>
        <w:t xml:space="preserve">and/or </w:t>
      </w:r>
      <w:r w:rsidRPr="00C0503E">
        <w:rPr>
          <w:rFonts w:eastAsia="宋体"/>
          <w:i/>
        </w:rPr>
        <w:t>maxBW-PreferenceFR2-2</w:t>
      </w:r>
      <w:r w:rsidRPr="00C0503E">
        <w:rPr>
          <w:rFonts w:eastAsia="宋体"/>
        </w:rPr>
        <w:t xml:space="preserve"> </w:t>
      </w:r>
      <w:r w:rsidRPr="00C0503E">
        <w:t>for the cell group since it was configured to provide its preference on the maximum aggregated bandwidth of the cell group for power saving; or</w:t>
      </w:r>
    </w:p>
    <w:p w14:paraId="01BB827E" w14:textId="77777777" w:rsidR="00F9686F" w:rsidRPr="00C0503E" w:rsidRDefault="00F9686F" w:rsidP="00F9686F">
      <w:pPr>
        <w:pStyle w:val="B2"/>
      </w:pPr>
      <w:r w:rsidRPr="00C0503E">
        <w:t>2&gt;</w:t>
      </w:r>
      <w:r w:rsidRPr="00C0503E">
        <w:tab/>
        <w:t xml:space="preserve">if the current </w:t>
      </w:r>
      <w:proofErr w:type="spellStart"/>
      <w:r w:rsidRPr="00C0503E">
        <w:rPr>
          <w:i/>
        </w:rPr>
        <w:t>maxBW</w:t>
      </w:r>
      <w:proofErr w:type="spellEnd"/>
      <w:r w:rsidRPr="00C0503E">
        <w:rPr>
          <w:i/>
        </w:rPr>
        <w:t>-Preference</w:t>
      </w:r>
      <w:r w:rsidRPr="00C0503E">
        <w:t xml:space="preserve"> information for the cell group is different from the one indicated in the last transmission of the </w:t>
      </w:r>
      <w:proofErr w:type="spellStart"/>
      <w:r w:rsidRPr="00C0503E">
        <w:rPr>
          <w:i/>
        </w:rPr>
        <w:t>UEAssistanceInformation</w:t>
      </w:r>
      <w:proofErr w:type="spellEnd"/>
      <w:r w:rsidRPr="00C0503E">
        <w:t xml:space="preserve"> message including </w:t>
      </w:r>
      <w:proofErr w:type="spellStart"/>
      <w:r w:rsidRPr="00C0503E">
        <w:rPr>
          <w:i/>
        </w:rPr>
        <w:t>maxBW</w:t>
      </w:r>
      <w:proofErr w:type="spellEnd"/>
      <w:r w:rsidRPr="00C0503E">
        <w:rPr>
          <w:i/>
        </w:rPr>
        <w:t>-Preference</w:t>
      </w:r>
      <w:r w:rsidRPr="00C0503E">
        <w:t xml:space="preserve"> </w:t>
      </w:r>
      <w:r w:rsidRPr="00C0503E">
        <w:rPr>
          <w:rFonts w:eastAsia="宋体"/>
        </w:rPr>
        <w:t xml:space="preserve">and/or </w:t>
      </w:r>
      <w:r w:rsidRPr="00C0503E">
        <w:rPr>
          <w:rFonts w:eastAsia="宋体"/>
          <w:i/>
        </w:rPr>
        <w:t>maxBW-PreferenceFR2-2</w:t>
      </w:r>
      <w:r w:rsidRPr="00C0503E">
        <w:t>for the cell group and timer T346</w:t>
      </w:r>
      <w:r w:rsidRPr="00C0503E">
        <w:rPr>
          <w:lang w:eastAsia="zh-CN"/>
        </w:rPr>
        <w:t>b</w:t>
      </w:r>
      <w:r w:rsidRPr="00C0503E">
        <w:t xml:space="preserve"> associated with the cell group is not running:</w:t>
      </w:r>
    </w:p>
    <w:p w14:paraId="1189DA31" w14:textId="77777777" w:rsidR="00F9686F" w:rsidRPr="00C0503E" w:rsidRDefault="00F9686F" w:rsidP="00F9686F">
      <w:pPr>
        <w:pStyle w:val="B3"/>
      </w:pPr>
      <w:r w:rsidRPr="00C0503E">
        <w:t>3&gt;</w:t>
      </w:r>
      <w:r w:rsidRPr="00C0503E">
        <w:tab/>
        <w:t xml:space="preserve">start the timer T346b with the timer value set to the </w:t>
      </w:r>
      <w:proofErr w:type="spellStart"/>
      <w:r w:rsidRPr="00C0503E">
        <w:rPr>
          <w:i/>
        </w:rPr>
        <w:t>maxBW-PreferenceProhibitTimer</w:t>
      </w:r>
      <w:proofErr w:type="spellEnd"/>
      <w:r w:rsidRPr="00C0503E">
        <w:rPr>
          <w:i/>
        </w:rPr>
        <w:t xml:space="preserve"> </w:t>
      </w:r>
      <w:r w:rsidRPr="00C0503E">
        <w:t>of the cell group;</w:t>
      </w:r>
    </w:p>
    <w:p w14:paraId="7084490A" w14:textId="77777777" w:rsidR="00F9686F" w:rsidRPr="00C0503E" w:rsidRDefault="00F9686F" w:rsidP="00F9686F">
      <w:pPr>
        <w:pStyle w:val="B3"/>
      </w:pPr>
      <w:r w:rsidRPr="00C0503E">
        <w:t>3&gt;</w:t>
      </w:r>
      <w:r w:rsidRPr="00C0503E">
        <w:tab/>
        <w:t xml:space="preserve">initiate transmission of the </w:t>
      </w:r>
      <w:proofErr w:type="spellStart"/>
      <w:r w:rsidRPr="00C0503E">
        <w:rPr>
          <w:i/>
          <w:iCs/>
        </w:rPr>
        <w:t>UEAssistanceInformation</w:t>
      </w:r>
      <w:proofErr w:type="spellEnd"/>
      <w:r w:rsidRPr="00C0503E">
        <w:t xml:space="preserve"> message in accordance with 5.</w:t>
      </w:r>
      <w:r w:rsidRPr="00C0503E">
        <w:rPr>
          <w:lang w:eastAsia="zh-CN"/>
        </w:rPr>
        <w:t>7</w:t>
      </w:r>
      <w:r w:rsidRPr="00C0503E">
        <w:t>.</w:t>
      </w:r>
      <w:r w:rsidRPr="00C0503E">
        <w:rPr>
          <w:lang w:eastAsia="zh-CN"/>
        </w:rPr>
        <w:t>4</w:t>
      </w:r>
      <w:r w:rsidRPr="00C0503E">
        <w:t xml:space="preserve">.3 to provide the current </w:t>
      </w:r>
      <w:proofErr w:type="spellStart"/>
      <w:r w:rsidRPr="00C0503E">
        <w:rPr>
          <w:i/>
        </w:rPr>
        <w:t>maxBW</w:t>
      </w:r>
      <w:proofErr w:type="spellEnd"/>
      <w:r w:rsidRPr="00C0503E">
        <w:rPr>
          <w:i/>
        </w:rPr>
        <w:t>-Preference</w:t>
      </w:r>
      <w:r w:rsidRPr="00C0503E">
        <w:rPr>
          <w:rFonts w:eastAsia="宋体"/>
        </w:rPr>
        <w:t xml:space="preserve"> and/or </w:t>
      </w:r>
      <w:r w:rsidRPr="00C0503E">
        <w:rPr>
          <w:rFonts w:eastAsia="宋体"/>
          <w:i/>
        </w:rPr>
        <w:t>maxBW-PreferenceFR2-2</w:t>
      </w:r>
      <w:r w:rsidRPr="00C0503E">
        <w:t>;</w:t>
      </w:r>
    </w:p>
    <w:p w14:paraId="1DF3012B" w14:textId="77777777" w:rsidR="00F9686F" w:rsidRPr="00C0503E" w:rsidRDefault="00F9686F" w:rsidP="00F9686F">
      <w:pPr>
        <w:pStyle w:val="B1"/>
      </w:pPr>
      <w:r w:rsidRPr="00C0503E">
        <w:t>1&gt;</w:t>
      </w:r>
      <w:r w:rsidRPr="00C0503E">
        <w:tab/>
        <w:t>if configured to provide its preference on the maximum number of secondary component carriers of a cell group for power saving:</w:t>
      </w:r>
    </w:p>
    <w:p w14:paraId="0E807DE7" w14:textId="77777777" w:rsidR="00F9686F" w:rsidRPr="00C0503E" w:rsidRDefault="00F9686F" w:rsidP="00F9686F">
      <w:pPr>
        <w:pStyle w:val="B2"/>
      </w:pPr>
      <w:r w:rsidRPr="00C0503E">
        <w:t>2&gt;</w:t>
      </w:r>
      <w:r w:rsidRPr="00C0503E">
        <w:tab/>
        <w:t xml:space="preserve">if the UE has a preference on the maximum number of secondary component carriers of the cell group and the UE did not transmit a </w:t>
      </w:r>
      <w:proofErr w:type="spellStart"/>
      <w:r w:rsidRPr="00C0503E">
        <w:rPr>
          <w:i/>
          <w:iCs/>
        </w:rPr>
        <w:t>UEAssistanceInformation</w:t>
      </w:r>
      <w:proofErr w:type="spellEnd"/>
      <w:r w:rsidRPr="00C0503E">
        <w:t xml:space="preserve"> message</w:t>
      </w:r>
      <w:r w:rsidRPr="00C0503E">
        <w:rPr>
          <w:lang w:eastAsia="zh-CN"/>
        </w:rPr>
        <w:t xml:space="preserve"> with </w:t>
      </w:r>
      <w:proofErr w:type="spellStart"/>
      <w:r w:rsidRPr="00C0503E">
        <w:rPr>
          <w:i/>
        </w:rPr>
        <w:t>maxCC</w:t>
      </w:r>
      <w:proofErr w:type="spellEnd"/>
      <w:r w:rsidRPr="00C0503E">
        <w:rPr>
          <w:i/>
        </w:rPr>
        <w:t xml:space="preserve">-Preference </w:t>
      </w:r>
      <w:r w:rsidRPr="00C0503E">
        <w:t>for the cell group since it was configured to provide its preference on the maximum number of secondary component carriers of the cell group for power saving; or</w:t>
      </w:r>
    </w:p>
    <w:p w14:paraId="726AD1FE" w14:textId="77777777" w:rsidR="00F9686F" w:rsidRPr="00C0503E" w:rsidRDefault="00F9686F" w:rsidP="00F9686F">
      <w:pPr>
        <w:pStyle w:val="B2"/>
      </w:pPr>
      <w:r w:rsidRPr="00C0503E">
        <w:t>2&gt;</w:t>
      </w:r>
      <w:r w:rsidRPr="00C0503E">
        <w:tab/>
        <w:t xml:space="preserve">if the current </w:t>
      </w:r>
      <w:proofErr w:type="spellStart"/>
      <w:r w:rsidRPr="00C0503E">
        <w:rPr>
          <w:i/>
        </w:rPr>
        <w:t>maxCC</w:t>
      </w:r>
      <w:proofErr w:type="spellEnd"/>
      <w:r w:rsidRPr="00C0503E">
        <w:rPr>
          <w:i/>
        </w:rPr>
        <w:t xml:space="preserve">-Preference </w:t>
      </w:r>
      <w:r w:rsidRPr="00C0503E">
        <w:t xml:space="preserve">information for the cell group is different from the one indicated in the last transmission of the </w:t>
      </w:r>
      <w:proofErr w:type="spellStart"/>
      <w:r w:rsidRPr="00C0503E">
        <w:rPr>
          <w:i/>
        </w:rPr>
        <w:t>UEAssistanceInformation</w:t>
      </w:r>
      <w:proofErr w:type="spellEnd"/>
      <w:r w:rsidRPr="00C0503E">
        <w:t xml:space="preserve"> message including </w:t>
      </w:r>
      <w:proofErr w:type="spellStart"/>
      <w:r w:rsidRPr="00C0503E">
        <w:rPr>
          <w:i/>
        </w:rPr>
        <w:t>maxCC</w:t>
      </w:r>
      <w:proofErr w:type="spellEnd"/>
      <w:r w:rsidRPr="00C0503E">
        <w:rPr>
          <w:i/>
        </w:rPr>
        <w:t xml:space="preserve">-Preference </w:t>
      </w:r>
      <w:r w:rsidRPr="00C0503E">
        <w:t>for the cell group and timer T346</w:t>
      </w:r>
      <w:r w:rsidRPr="00C0503E">
        <w:rPr>
          <w:lang w:eastAsia="zh-CN"/>
        </w:rPr>
        <w:t>c</w:t>
      </w:r>
      <w:r w:rsidRPr="00C0503E">
        <w:t xml:space="preserve"> associated with the cell group is not running:</w:t>
      </w:r>
    </w:p>
    <w:p w14:paraId="0706FDA1" w14:textId="77777777" w:rsidR="00F9686F" w:rsidRPr="00C0503E" w:rsidRDefault="00F9686F" w:rsidP="00F9686F">
      <w:pPr>
        <w:pStyle w:val="B3"/>
      </w:pPr>
      <w:r w:rsidRPr="00C0503E">
        <w:t>3&gt;</w:t>
      </w:r>
      <w:r w:rsidRPr="00C0503E">
        <w:tab/>
        <w:t xml:space="preserve">start the timer T346c with the timer value set to the </w:t>
      </w:r>
      <w:proofErr w:type="spellStart"/>
      <w:r w:rsidRPr="00C0503E">
        <w:rPr>
          <w:i/>
        </w:rPr>
        <w:t>maxCC-PreferenceProhibitTimer</w:t>
      </w:r>
      <w:proofErr w:type="spellEnd"/>
      <w:r w:rsidRPr="00C0503E">
        <w:rPr>
          <w:i/>
        </w:rPr>
        <w:t xml:space="preserve"> </w:t>
      </w:r>
      <w:r w:rsidRPr="00C0503E">
        <w:t>of the cell group;</w:t>
      </w:r>
    </w:p>
    <w:p w14:paraId="323CC2CF" w14:textId="77777777" w:rsidR="00F9686F" w:rsidRPr="00C0503E" w:rsidRDefault="00F9686F" w:rsidP="00F9686F">
      <w:pPr>
        <w:pStyle w:val="B3"/>
      </w:pPr>
      <w:r w:rsidRPr="00C0503E">
        <w:t>3&gt;</w:t>
      </w:r>
      <w:r w:rsidRPr="00C0503E">
        <w:tab/>
        <w:t xml:space="preserve">initiate transmission of the </w:t>
      </w:r>
      <w:proofErr w:type="spellStart"/>
      <w:r w:rsidRPr="00C0503E">
        <w:rPr>
          <w:i/>
          <w:iCs/>
        </w:rPr>
        <w:t>UEAssistanceInformation</w:t>
      </w:r>
      <w:proofErr w:type="spellEnd"/>
      <w:r w:rsidRPr="00C0503E">
        <w:t xml:space="preserve"> message in accordance with 5.</w:t>
      </w:r>
      <w:r w:rsidRPr="00C0503E">
        <w:rPr>
          <w:lang w:eastAsia="zh-CN"/>
        </w:rPr>
        <w:t>7</w:t>
      </w:r>
      <w:r w:rsidRPr="00C0503E">
        <w:t>.</w:t>
      </w:r>
      <w:r w:rsidRPr="00C0503E">
        <w:rPr>
          <w:lang w:eastAsia="zh-CN"/>
        </w:rPr>
        <w:t>4</w:t>
      </w:r>
      <w:r w:rsidRPr="00C0503E">
        <w:t xml:space="preserve">.3 to provide the current </w:t>
      </w:r>
      <w:proofErr w:type="spellStart"/>
      <w:r w:rsidRPr="00C0503E">
        <w:rPr>
          <w:i/>
        </w:rPr>
        <w:t>maxCC</w:t>
      </w:r>
      <w:proofErr w:type="spellEnd"/>
      <w:r w:rsidRPr="00C0503E">
        <w:rPr>
          <w:i/>
        </w:rPr>
        <w:t>-Preference</w:t>
      </w:r>
      <w:r w:rsidRPr="00C0503E">
        <w:t>;</w:t>
      </w:r>
    </w:p>
    <w:p w14:paraId="600A5750" w14:textId="77777777" w:rsidR="00F9686F" w:rsidRPr="00C0503E" w:rsidRDefault="00F9686F" w:rsidP="00F9686F">
      <w:pPr>
        <w:pStyle w:val="B1"/>
      </w:pPr>
      <w:r w:rsidRPr="00C0503E">
        <w:lastRenderedPageBreak/>
        <w:t>1&gt;</w:t>
      </w:r>
      <w:r w:rsidRPr="00C0503E">
        <w:tab/>
        <w:t>if configured to provide its preference on the maximum number of MIMO layers of a cell group for power saving:</w:t>
      </w:r>
    </w:p>
    <w:p w14:paraId="07C48948" w14:textId="77777777" w:rsidR="00F9686F" w:rsidRPr="00C0503E" w:rsidRDefault="00F9686F" w:rsidP="00F9686F">
      <w:pPr>
        <w:pStyle w:val="B2"/>
      </w:pPr>
      <w:r w:rsidRPr="00C0503E">
        <w:t>2&gt;</w:t>
      </w:r>
      <w:r w:rsidRPr="00C0503E">
        <w:tab/>
        <w:t xml:space="preserve">if the UE has a preference on the maximum number of MIMO layers of the cell group and the UE did not transmit a </w:t>
      </w:r>
      <w:proofErr w:type="spellStart"/>
      <w:r w:rsidRPr="00C0503E">
        <w:rPr>
          <w:i/>
          <w:iCs/>
        </w:rPr>
        <w:t>UEAssistanceInformation</w:t>
      </w:r>
      <w:proofErr w:type="spellEnd"/>
      <w:r w:rsidRPr="00C0503E">
        <w:t xml:space="preserve"> message</w:t>
      </w:r>
      <w:r w:rsidRPr="00C0503E">
        <w:rPr>
          <w:lang w:eastAsia="zh-CN"/>
        </w:rPr>
        <w:t xml:space="preserve"> with </w:t>
      </w:r>
      <w:proofErr w:type="spellStart"/>
      <w:r w:rsidRPr="00C0503E">
        <w:rPr>
          <w:i/>
        </w:rPr>
        <w:t>maxMIMO-LayerPreference</w:t>
      </w:r>
      <w:proofErr w:type="spellEnd"/>
      <w:r w:rsidRPr="00C0503E">
        <w:rPr>
          <w:i/>
        </w:rPr>
        <w:t xml:space="preserve"> </w:t>
      </w:r>
      <w:r w:rsidRPr="00C0503E">
        <w:rPr>
          <w:rFonts w:eastAsia="宋体"/>
        </w:rPr>
        <w:t xml:space="preserve">and/or </w:t>
      </w:r>
      <w:r w:rsidRPr="00C0503E">
        <w:rPr>
          <w:rFonts w:eastAsia="宋体"/>
          <w:i/>
        </w:rPr>
        <w:t>maxMIMO-LayerPreferenceFR2-2</w:t>
      </w:r>
      <w:r w:rsidRPr="00C0503E">
        <w:rPr>
          <w:rFonts w:eastAsia="宋体"/>
        </w:rPr>
        <w:t xml:space="preserve"> </w:t>
      </w:r>
      <w:r w:rsidRPr="00C0503E">
        <w:t>for the cell group since it was configured to provide its preference on the maximum number of MIMO layers of the cell group for power saving; or</w:t>
      </w:r>
    </w:p>
    <w:p w14:paraId="19D3543E" w14:textId="77777777" w:rsidR="00F9686F" w:rsidRPr="00C0503E" w:rsidRDefault="00F9686F" w:rsidP="00F9686F">
      <w:pPr>
        <w:pStyle w:val="B2"/>
      </w:pPr>
      <w:r w:rsidRPr="00C0503E">
        <w:t>2&gt;</w:t>
      </w:r>
      <w:r w:rsidRPr="00C0503E">
        <w:tab/>
        <w:t xml:space="preserve">if the current </w:t>
      </w:r>
      <w:proofErr w:type="spellStart"/>
      <w:r w:rsidRPr="00C0503E">
        <w:rPr>
          <w:i/>
        </w:rPr>
        <w:t>maxMIMO-LayerPreference</w:t>
      </w:r>
      <w:proofErr w:type="spellEnd"/>
      <w:r w:rsidRPr="00C0503E">
        <w:rPr>
          <w:i/>
        </w:rPr>
        <w:t xml:space="preserve"> </w:t>
      </w:r>
      <w:r w:rsidRPr="00C0503E">
        <w:t xml:space="preserve">information for the cell group is different from the one indicated in the last transmission of the </w:t>
      </w:r>
      <w:proofErr w:type="spellStart"/>
      <w:r w:rsidRPr="00C0503E">
        <w:rPr>
          <w:i/>
        </w:rPr>
        <w:t>UEAssistanceInformation</w:t>
      </w:r>
      <w:proofErr w:type="spellEnd"/>
      <w:r w:rsidRPr="00C0503E">
        <w:t xml:space="preserve"> message including </w:t>
      </w:r>
      <w:proofErr w:type="spellStart"/>
      <w:r w:rsidRPr="00C0503E">
        <w:rPr>
          <w:i/>
        </w:rPr>
        <w:t>maxMIMO-LayerPreference</w:t>
      </w:r>
      <w:proofErr w:type="spellEnd"/>
      <w:r w:rsidRPr="00C0503E">
        <w:rPr>
          <w:i/>
        </w:rPr>
        <w:t xml:space="preserve"> </w:t>
      </w:r>
      <w:r w:rsidRPr="00C0503E">
        <w:rPr>
          <w:rFonts w:eastAsia="宋体"/>
        </w:rPr>
        <w:t xml:space="preserve">and/or </w:t>
      </w:r>
      <w:r w:rsidRPr="00C0503E">
        <w:rPr>
          <w:rFonts w:eastAsia="宋体"/>
          <w:i/>
        </w:rPr>
        <w:t>maxMIMO-LayerPreferenceFR2-2</w:t>
      </w:r>
      <w:r w:rsidRPr="00C0503E">
        <w:rPr>
          <w:rFonts w:eastAsia="宋体"/>
        </w:rPr>
        <w:t xml:space="preserve"> </w:t>
      </w:r>
      <w:r w:rsidRPr="00C0503E">
        <w:t>for the cell group and timer T346</w:t>
      </w:r>
      <w:r w:rsidRPr="00C0503E">
        <w:rPr>
          <w:lang w:eastAsia="zh-CN"/>
        </w:rPr>
        <w:t>d</w:t>
      </w:r>
      <w:r w:rsidRPr="00C0503E">
        <w:t xml:space="preserve"> associated with the cell group is not running:</w:t>
      </w:r>
    </w:p>
    <w:p w14:paraId="5B539421" w14:textId="77777777" w:rsidR="00F9686F" w:rsidRPr="00C0503E" w:rsidRDefault="00F9686F" w:rsidP="00F9686F">
      <w:pPr>
        <w:pStyle w:val="B3"/>
      </w:pPr>
      <w:r w:rsidRPr="00C0503E">
        <w:t>3&gt;</w:t>
      </w:r>
      <w:r w:rsidRPr="00C0503E">
        <w:tab/>
        <w:t xml:space="preserve">start the timer T346d with the timer value set to the </w:t>
      </w:r>
      <w:proofErr w:type="spellStart"/>
      <w:r w:rsidRPr="00C0503E">
        <w:rPr>
          <w:i/>
        </w:rPr>
        <w:t>maxMIMO-LayerPreferenceProhibitTimer</w:t>
      </w:r>
      <w:proofErr w:type="spellEnd"/>
      <w:r w:rsidRPr="00C0503E">
        <w:rPr>
          <w:i/>
        </w:rPr>
        <w:t xml:space="preserve"> </w:t>
      </w:r>
      <w:r w:rsidRPr="00C0503E">
        <w:t>of the cell group;</w:t>
      </w:r>
    </w:p>
    <w:p w14:paraId="3066AC60" w14:textId="77777777" w:rsidR="00F9686F" w:rsidRPr="00C0503E" w:rsidRDefault="00F9686F" w:rsidP="00F9686F">
      <w:pPr>
        <w:pStyle w:val="B3"/>
      </w:pPr>
      <w:r w:rsidRPr="00C0503E">
        <w:t>3&gt;</w:t>
      </w:r>
      <w:r w:rsidRPr="00C0503E">
        <w:tab/>
        <w:t xml:space="preserve">initiate transmission of the </w:t>
      </w:r>
      <w:proofErr w:type="spellStart"/>
      <w:r w:rsidRPr="00C0503E">
        <w:rPr>
          <w:i/>
          <w:iCs/>
        </w:rPr>
        <w:t>UEAssistanceInformation</w:t>
      </w:r>
      <w:proofErr w:type="spellEnd"/>
      <w:r w:rsidRPr="00C0503E">
        <w:t xml:space="preserve"> message in accordance with 5.</w:t>
      </w:r>
      <w:r w:rsidRPr="00C0503E">
        <w:rPr>
          <w:lang w:eastAsia="zh-CN"/>
        </w:rPr>
        <w:t>7</w:t>
      </w:r>
      <w:r w:rsidRPr="00C0503E">
        <w:t>.</w:t>
      </w:r>
      <w:r w:rsidRPr="00C0503E">
        <w:rPr>
          <w:lang w:eastAsia="zh-CN"/>
        </w:rPr>
        <w:t>4</w:t>
      </w:r>
      <w:r w:rsidRPr="00C0503E">
        <w:t xml:space="preserve">.3 to provide the current </w:t>
      </w:r>
      <w:proofErr w:type="spellStart"/>
      <w:r w:rsidRPr="00C0503E">
        <w:rPr>
          <w:i/>
        </w:rPr>
        <w:t>maxMIMO-LayerPreference</w:t>
      </w:r>
      <w:proofErr w:type="spellEnd"/>
      <w:r w:rsidRPr="00C0503E">
        <w:rPr>
          <w:rFonts w:eastAsia="宋体"/>
          <w:i/>
        </w:rPr>
        <w:t xml:space="preserve"> </w:t>
      </w:r>
      <w:r w:rsidRPr="00C0503E">
        <w:rPr>
          <w:rFonts w:eastAsia="宋体"/>
        </w:rPr>
        <w:t xml:space="preserve">and/or </w:t>
      </w:r>
      <w:r w:rsidRPr="00C0503E">
        <w:rPr>
          <w:rFonts w:eastAsia="宋体"/>
          <w:i/>
        </w:rPr>
        <w:t>maxMIMO-LayerPreferenceFR2-2</w:t>
      </w:r>
      <w:r w:rsidRPr="00C0503E">
        <w:t>;</w:t>
      </w:r>
    </w:p>
    <w:p w14:paraId="6DEFB869" w14:textId="77777777" w:rsidR="00F9686F" w:rsidRPr="00C0503E" w:rsidRDefault="00F9686F" w:rsidP="00F9686F">
      <w:pPr>
        <w:pStyle w:val="B1"/>
      </w:pPr>
      <w:r w:rsidRPr="00C0503E">
        <w:t>1&gt;</w:t>
      </w:r>
      <w:r w:rsidRPr="00C0503E">
        <w:tab/>
        <w:t>if configured to provide its preference on the minimum scheduling offset for cross-slot scheduling of a cell group for power saving:</w:t>
      </w:r>
    </w:p>
    <w:p w14:paraId="208296AC" w14:textId="77777777" w:rsidR="00F9686F" w:rsidRPr="00C0503E" w:rsidRDefault="00F9686F" w:rsidP="00F9686F">
      <w:pPr>
        <w:pStyle w:val="B2"/>
      </w:pPr>
      <w:r w:rsidRPr="00C0503E">
        <w:t>2&gt;</w:t>
      </w:r>
      <w:r w:rsidRPr="00C0503E">
        <w:tab/>
        <w:t xml:space="preserve">if the UE has a preference on the minimum scheduling offset for cross-slot scheduling of the cell group and the UE did not transmit a </w:t>
      </w:r>
      <w:proofErr w:type="spellStart"/>
      <w:r w:rsidRPr="00C0503E">
        <w:rPr>
          <w:i/>
          <w:iCs/>
        </w:rPr>
        <w:t>UEAssistanceInformation</w:t>
      </w:r>
      <w:proofErr w:type="spellEnd"/>
      <w:r w:rsidRPr="00C0503E">
        <w:t xml:space="preserve"> message</w:t>
      </w:r>
      <w:r w:rsidRPr="00C0503E">
        <w:rPr>
          <w:lang w:eastAsia="zh-CN"/>
        </w:rPr>
        <w:t xml:space="preserve"> with </w:t>
      </w:r>
      <w:proofErr w:type="spellStart"/>
      <w:r w:rsidRPr="00C0503E">
        <w:rPr>
          <w:i/>
        </w:rPr>
        <w:t>minSchedulingOffsetPreference</w:t>
      </w:r>
      <w:proofErr w:type="spellEnd"/>
      <w:r w:rsidRPr="00C0503E">
        <w:rPr>
          <w:i/>
        </w:rPr>
        <w:t xml:space="preserve"> </w:t>
      </w:r>
      <w:r w:rsidRPr="00C0503E">
        <w:rPr>
          <w:rFonts w:eastAsia="宋体"/>
        </w:rPr>
        <w:t xml:space="preserve">and/or </w:t>
      </w:r>
      <w:proofErr w:type="spellStart"/>
      <w:r w:rsidRPr="00C0503E">
        <w:rPr>
          <w:rFonts w:eastAsia="宋体"/>
          <w:i/>
        </w:rPr>
        <w:t>minSchedulingOffsetPreferenceExt</w:t>
      </w:r>
      <w:proofErr w:type="spellEnd"/>
      <w:r w:rsidRPr="00C0503E">
        <w:rPr>
          <w:rFonts w:eastAsia="宋体"/>
          <w:i/>
        </w:rPr>
        <w:t xml:space="preserve"> </w:t>
      </w:r>
      <w:r w:rsidRPr="00C0503E">
        <w:t>for the cell group since it was configured to provide its preference on the minimum scheduling offset for cross-slot scheduling of the cell group for power saving; or</w:t>
      </w:r>
    </w:p>
    <w:p w14:paraId="4CDB0825" w14:textId="77777777" w:rsidR="00F9686F" w:rsidRPr="00C0503E" w:rsidRDefault="00F9686F" w:rsidP="00F9686F">
      <w:pPr>
        <w:pStyle w:val="B2"/>
      </w:pPr>
      <w:r w:rsidRPr="00C0503E">
        <w:t>2&gt;</w:t>
      </w:r>
      <w:r w:rsidRPr="00C0503E">
        <w:tab/>
        <w:t xml:space="preserve">if the current </w:t>
      </w:r>
      <w:proofErr w:type="spellStart"/>
      <w:r w:rsidRPr="00C0503E">
        <w:rPr>
          <w:i/>
        </w:rPr>
        <w:t>minSchedulingOffsetPreference</w:t>
      </w:r>
      <w:proofErr w:type="spellEnd"/>
      <w:r w:rsidRPr="00C0503E">
        <w:rPr>
          <w:i/>
        </w:rPr>
        <w:t xml:space="preserve"> </w:t>
      </w:r>
      <w:r w:rsidRPr="00C0503E">
        <w:rPr>
          <w:rFonts w:eastAsia="宋体"/>
        </w:rPr>
        <w:t xml:space="preserve">and/or </w:t>
      </w:r>
      <w:proofErr w:type="spellStart"/>
      <w:r w:rsidRPr="00C0503E">
        <w:rPr>
          <w:rFonts w:eastAsia="宋体"/>
          <w:i/>
        </w:rPr>
        <w:t>minSchedulingOffsetPreferenceExt</w:t>
      </w:r>
      <w:proofErr w:type="spellEnd"/>
      <w:r w:rsidRPr="00C0503E">
        <w:rPr>
          <w:rFonts w:eastAsia="宋体"/>
          <w:i/>
        </w:rPr>
        <w:t xml:space="preserve"> </w:t>
      </w:r>
      <w:r w:rsidRPr="00C0503E">
        <w:t xml:space="preserve">information for the cell group is different from the one indicated in the last transmission of the </w:t>
      </w:r>
      <w:proofErr w:type="spellStart"/>
      <w:r w:rsidRPr="00C0503E">
        <w:rPr>
          <w:i/>
        </w:rPr>
        <w:t>UEAssistanceInformation</w:t>
      </w:r>
      <w:proofErr w:type="spellEnd"/>
      <w:r w:rsidRPr="00C0503E">
        <w:t xml:space="preserve"> message including </w:t>
      </w:r>
      <w:proofErr w:type="spellStart"/>
      <w:r w:rsidRPr="00C0503E">
        <w:rPr>
          <w:i/>
        </w:rPr>
        <w:t>minSchedulingOffsetPreference</w:t>
      </w:r>
      <w:proofErr w:type="spellEnd"/>
      <w:r w:rsidRPr="00C0503E">
        <w:rPr>
          <w:i/>
        </w:rPr>
        <w:t xml:space="preserve"> </w:t>
      </w:r>
      <w:r w:rsidRPr="00C0503E">
        <w:rPr>
          <w:rFonts w:eastAsia="宋体"/>
        </w:rPr>
        <w:t xml:space="preserve">and/or </w:t>
      </w:r>
      <w:proofErr w:type="spellStart"/>
      <w:r w:rsidRPr="00C0503E">
        <w:rPr>
          <w:rFonts w:eastAsia="宋体"/>
          <w:i/>
        </w:rPr>
        <w:t>minSchedulingOffsetPreferenceExt</w:t>
      </w:r>
      <w:proofErr w:type="spellEnd"/>
      <w:r w:rsidRPr="00C0503E">
        <w:t xml:space="preserve"> for the cell group and timer T346</w:t>
      </w:r>
      <w:r w:rsidRPr="00C0503E">
        <w:rPr>
          <w:lang w:eastAsia="zh-CN"/>
        </w:rPr>
        <w:t>e</w:t>
      </w:r>
      <w:r w:rsidRPr="00C0503E">
        <w:t xml:space="preserve"> associated with the cell group is not running:</w:t>
      </w:r>
    </w:p>
    <w:p w14:paraId="09D44E1C" w14:textId="77777777" w:rsidR="00F9686F" w:rsidRPr="00C0503E" w:rsidRDefault="00F9686F" w:rsidP="00F9686F">
      <w:pPr>
        <w:pStyle w:val="B3"/>
      </w:pPr>
      <w:r w:rsidRPr="00C0503E">
        <w:t>3&gt;</w:t>
      </w:r>
      <w:r w:rsidRPr="00C0503E">
        <w:tab/>
        <w:t xml:space="preserve">start the timer T346e with the timer value set to the </w:t>
      </w:r>
      <w:proofErr w:type="spellStart"/>
      <w:r w:rsidRPr="00C0503E">
        <w:rPr>
          <w:i/>
        </w:rPr>
        <w:t>minSchedulingOffsetPreferenceProhibitTimer</w:t>
      </w:r>
      <w:proofErr w:type="spellEnd"/>
      <w:r w:rsidRPr="00C0503E">
        <w:rPr>
          <w:i/>
        </w:rPr>
        <w:t xml:space="preserve"> </w:t>
      </w:r>
      <w:r w:rsidRPr="00C0503E">
        <w:t>of the cell group;</w:t>
      </w:r>
    </w:p>
    <w:p w14:paraId="30C53368" w14:textId="77777777" w:rsidR="00F9686F" w:rsidRPr="00C0503E" w:rsidRDefault="00F9686F" w:rsidP="00F9686F">
      <w:pPr>
        <w:pStyle w:val="B3"/>
      </w:pPr>
      <w:r w:rsidRPr="00C0503E">
        <w:t>3&gt;</w:t>
      </w:r>
      <w:r w:rsidRPr="00C0503E">
        <w:tab/>
        <w:t xml:space="preserve">initiate transmission of the </w:t>
      </w:r>
      <w:proofErr w:type="spellStart"/>
      <w:r w:rsidRPr="00C0503E">
        <w:rPr>
          <w:i/>
          <w:iCs/>
        </w:rPr>
        <w:t>UEAssistanceInformation</w:t>
      </w:r>
      <w:proofErr w:type="spellEnd"/>
      <w:r w:rsidRPr="00C0503E">
        <w:t xml:space="preserve"> message in accordance with 5.</w:t>
      </w:r>
      <w:r w:rsidRPr="00C0503E">
        <w:rPr>
          <w:lang w:eastAsia="zh-CN"/>
        </w:rPr>
        <w:t>7</w:t>
      </w:r>
      <w:r w:rsidRPr="00C0503E">
        <w:t>.</w:t>
      </w:r>
      <w:r w:rsidRPr="00C0503E">
        <w:rPr>
          <w:lang w:eastAsia="zh-CN"/>
        </w:rPr>
        <w:t>4</w:t>
      </w:r>
      <w:r w:rsidRPr="00C0503E">
        <w:t xml:space="preserve">.3 to provide the current </w:t>
      </w:r>
      <w:proofErr w:type="spellStart"/>
      <w:r w:rsidRPr="00C0503E">
        <w:rPr>
          <w:i/>
        </w:rPr>
        <w:t>minSchedulingOffsetPreference</w:t>
      </w:r>
      <w:proofErr w:type="spellEnd"/>
      <w:r w:rsidRPr="00C0503E">
        <w:rPr>
          <w:rFonts w:eastAsia="宋体"/>
          <w:i/>
        </w:rPr>
        <w:t xml:space="preserve"> </w:t>
      </w:r>
      <w:r w:rsidRPr="00C0503E">
        <w:rPr>
          <w:rFonts w:eastAsia="宋体"/>
        </w:rPr>
        <w:t xml:space="preserve">and/or </w:t>
      </w:r>
      <w:proofErr w:type="spellStart"/>
      <w:r w:rsidRPr="00C0503E">
        <w:rPr>
          <w:rFonts w:eastAsia="宋体"/>
          <w:i/>
        </w:rPr>
        <w:t>minSchedulingOffsetPreferenceExt</w:t>
      </w:r>
      <w:proofErr w:type="spellEnd"/>
      <w:r w:rsidRPr="00C0503E">
        <w:t>;</w:t>
      </w:r>
    </w:p>
    <w:p w14:paraId="1851EF35" w14:textId="77777777" w:rsidR="00F9686F" w:rsidRPr="00C0503E" w:rsidRDefault="00F9686F" w:rsidP="00F9686F">
      <w:pPr>
        <w:pStyle w:val="B1"/>
      </w:pPr>
      <w:r w:rsidRPr="00C0503E">
        <w:t>1&gt;</w:t>
      </w:r>
      <w:r w:rsidRPr="00C0503E">
        <w:tab/>
        <w:t>if configured to provide its release preference and timer T346f is not running:</w:t>
      </w:r>
    </w:p>
    <w:p w14:paraId="1A52703D" w14:textId="77777777" w:rsidR="00F9686F" w:rsidRPr="00C0503E" w:rsidRDefault="00F9686F" w:rsidP="00F9686F">
      <w:pPr>
        <w:pStyle w:val="B2"/>
      </w:pPr>
      <w:r w:rsidRPr="00C0503E">
        <w:t>2&gt;</w:t>
      </w:r>
      <w:r w:rsidRPr="00C0503E">
        <w:tab/>
        <w:t>if the UE determines that it would prefer to transition out of RRC_CONNECTED state; or</w:t>
      </w:r>
    </w:p>
    <w:p w14:paraId="67A89F89" w14:textId="77777777" w:rsidR="00F9686F" w:rsidRPr="00C0503E" w:rsidRDefault="00F9686F" w:rsidP="00F9686F">
      <w:pPr>
        <w:pStyle w:val="B2"/>
      </w:pPr>
      <w:r w:rsidRPr="00C0503E">
        <w:t>2&gt;</w:t>
      </w:r>
      <w:r w:rsidRPr="00C0503E">
        <w:tab/>
        <w:t xml:space="preserve">if the UE is configured with </w:t>
      </w:r>
      <w:proofErr w:type="spellStart"/>
      <w:r w:rsidRPr="00C0503E">
        <w:rPr>
          <w:i/>
        </w:rPr>
        <w:t>connectedReporting</w:t>
      </w:r>
      <w:proofErr w:type="spellEnd"/>
      <w:r w:rsidRPr="00C0503E">
        <w:t xml:space="preserve"> and the UE determines that it would prefer to revert an earlier indication to transition out of RRC_CONNECTED state:</w:t>
      </w:r>
    </w:p>
    <w:p w14:paraId="4AFD40A2" w14:textId="77777777" w:rsidR="00F9686F" w:rsidRPr="00C0503E" w:rsidRDefault="00F9686F" w:rsidP="00F9686F">
      <w:pPr>
        <w:pStyle w:val="B3"/>
      </w:pPr>
      <w:r w:rsidRPr="00C0503E">
        <w:t>3&gt;</w:t>
      </w:r>
      <w:r w:rsidRPr="00C0503E">
        <w:tab/>
        <w:t xml:space="preserve">start timer T346f with the timer value set to the </w:t>
      </w:r>
      <w:proofErr w:type="spellStart"/>
      <w:r w:rsidRPr="00C0503E">
        <w:rPr>
          <w:i/>
        </w:rPr>
        <w:t>releasePreferenceProhibitTimer</w:t>
      </w:r>
      <w:proofErr w:type="spellEnd"/>
      <w:r w:rsidRPr="00C0503E">
        <w:t>;</w:t>
      </w:r>
    </w:p>
    <w:p w14:paraId="70A555F9" w14:textId="77777777" w:rsidR="00F9686F" w:rsidRPr="00C0503E" w:rsidRDefault="00F9686F" w:rsidP="00F9686F">
      <w:pPr>
        <w:pStyle w:val="B3"/>
      </w:pPr>
      <w:r w:rsidRPr="00C0503E">
        <w:t>3&gt;</w:t>
      </w:r>
      <w:r w:rsidRPr="00C0503E">
        <w:tab/>
        <w:t xml:space="preserve">initiate transmission of the </w:t>
      </w:r>
      <w:proofErr w:type="spellStart"/>
      <w:r w:rsidRPr="00C0503E">
        <w:rPr>
          <w:i/>
        </w:rPr>
        <w:t>UEAssistanceInformation</w:t>
      </w:r>
      <w:proofErr w:type="spellEnd"/>
      <w:r w:rsidRPr="00C0503E">
        <w:t xml:space="preserve"> message in accordance with 5.7.4.3 to provide the release preference;</w:t>
      </w:r>
    </w:p>
    <w:p w14:paraId="11E02A78" w14:textId="77777777" w:rsidR="00F9686F" w:rsidRPr="00C0503E" w:rsidRDefault="00F9686F" w:rsidP="00F9686F">
      <w:pPr>
        <w:pStyle w:val="B1"/>
      </w:pPr>
      <w:r w:rsidRPr="00C0503E">
        <w:t>1&gt;</w:t>
      </w:r>
      <w:r w:rsidRPr="00C0503E">
        <w:tab/>
        <w:t>if configured to provide configured grant assistance information</w:t>
      </w:r>
      <w:r w:rsidRPr="00C0503E">
        <w:rPr>
          <w:lang w:eastAsia="zh-CN"/>
        </w:rPr>
        <w:t xml:space="preserve"> for NR </w:t>
      </w:r>
      <w:proofErr w:type="spellStart"/>
      <w:r w:rsidRPr="00C0503E">
        <w:rPr>
          <w:lang w:eastAsia="zh-CN"/>
        </w:rPr>
        <w:t>sidelink</w:t>
      </w:r>
      <w:proofErr w:type="spellEnd"/>
      <w:r w:rsidRPr="00C0503E">
        <w:rPr>
          <w:lang w:eastAsia="zh-CN"/>
        </w:rPr>
        <w:t xml:space="preserve"> communication</w:t>
      </w:r>
      <w:r w:rsidRPr="00C0503E">
        <w:t>:</w:t>
      </w:r>
    </w:p>
    <w:p w14:paraId="5FC9FE8E" w14:textId="77777777" w:rsidR="00F9686F" w:rsidRPr="00C0503E" w:rsidRDefault="00F9686F" w:rsidP="00F9686F">
      <w:pPr>
        <w:pStyle w:val="B3"/>
        <w:ind w:left="852"/>
        <w:rPr>
          <w:lang w:eastAsia="zh-CN"/>
        </w:rPr>
      </w:pPr>
      <w:r w:rsidRPr="00C0503E">
        <w:t>2&gt;</w:t>
      </w:r>
      <w:r w:rsidRPr="00C0503E">
        <w:tab/>
        <w:t xml:space="preserve">initiate transmission of the </w:t>
      </w:r>
      <w:proofErr w:type="spellStart"/>
      <w:r w:rsidRPr="00C0503E">
        <w:rPr>
          <w:i/>
        </w:rPr>
        <w:t>UEAssistanceInformation</w:t>
      </w:r>
      <w:proofErr w:type="spellEnd"/>
      <w:r w:rsidRPr="00C0503E">
        <w:t xml:space="preserve"> message in accordance with 5.7.4.3 to provide configured grant assistance information</w:t>
      </w:r>
      <w:r w:rsidRPr="00C0503E">
        <w:rPr>
          <w:lang w:eastAsia="zh-CN"/>
        </w:rPr>
        <w:t xml:space="preserve"> for NR </w:t>
      </w:r>
      <w:proofErr w:type="spellStart"/>
      <w:r w:rsidRPr="00C0503E">
        <w:rPr>
          <w:lang w:eastAsia="zh-CN"/>
        </w:rPr>
        <w:t>sidelink</w:t>
      </w:r>
      <w:proofErr w:type="spellEnd"/>
      <w:r w:rsidRPr="00C0503E">
        <w:rPr>
          <w:lang w:eastAsia="zh-CN"/>
        </w:rPr>
        <w:t xml:space="preserve"> communication</w:t>
      </w:r>
      <w:r w:rsidRPr="00C0503E">
        <w:t>;</w:t>
      </w:r>
    </w:p>
    <w:p w14:paraId="633779EE" w14:textId="77777777" w:rsidR="00F9686F" w:rsidRPr="00C0503E" w:rsidRDefault="00F9686F" w:rsidP="00F9686F">
      <w:pPr>
        <w:pStyle w:val="B1"/>
        <w:rPr>
          <w:rFonts w:eastAsia="宋体"/>
        </w:rPr>
      </w:pPr>
      <w:r w:rsidRPr="00C0503E">
        <w:rPr>
          <w:rFonts w:eastAsia="宋体"/>
        </w:rPr>
        <w:t>1&gt;</w:t>
      </w:r>
      <w:r w:rsidRPr="00C0503E">
        <w:rPr>
          <w:rFonts w:eastAsia="宋体"/>
        </w:rPr>
        <w:tab/>
        <w:t>if configured to provide preference in being provisioned with reference time information:</w:t>
      </w:r>
    </w:p>
    <w:p w14:paraId="624D9253" w14:textId="77777777" w:rsidR="00F9686F" w:rsidRPr="00C0503E" w:rsidRDefault="00F9686F" w:rsidP="00F9686F">
      <w:pPr>
        <w:pStyle w:val="B2"/>
        <w:rPr>
          <w:rFonts w:eastAsia="MS Mincho"/>
        </w:rPr>
      </w:pPr>
      <w:r w:rsidRPr="00C0503E">
        <w:rPr>
          <w:rFonts w:eastAsia="MS Mincho"/>
        </w:rPr>
        <w:t>2&gt;</w:t>
      </w:r>
      <w:r w:rsidRPr="00C0503E">
        <w:rPr>
          <w:rFonts w:eastAsia="MS Mincho"/>
        </w:rPr>
        <w:tab/>
        <w:t xml:space="preserve">if the UE did not transmit a </w:t>
      </w:r>
      <w:proofErr w:type="spellStart"/>
      <w:r w:rsidRPr="00C0503E">
        <w:rPr>
          <w:rFonts w:eastAsia="MS Mincho"/>
          <w:i/>
          <w:iCs/>
        </w:rPr>
        <w:t>UEAssistanceInformation</w:t>
      </w:r>
      <w:proofErr w:type="spellEnd"/>
      <w:r w:rsidRPr="00C0503E">
        <w:rPr>
          <w:rFonts w:eastAsia="MS Mincho"/>
        </w:rPr>
        <w:t xml:space="preserve"> message with </w:t>
      </w:r>
      <w:proofErr w:type="spellStart"/>
      <w:r w:rsidRPr="00C0503E">
        <w:rPr>
          <w:rFonts w:eastAsia="MS Mincho"/>
          <w:i/>
          <w:iCs/>
        </w:rPr>
        <w:t>referenceTimeInfoPreference</w:t>
      </w:r>
      <w:proofErr w:type="spellEnd"/>
      <w:r w:rsidRPr="00C0503E">
        <w:rPr>
          <w:rFonts w:eastAsia="MS Mincho"/>
        </w:rPr>
        <w:t xml:space="preserve"> since it was configured to provide preference; or</w:t>
      </w:r>
    </w:p>
    <w:p w14:paraId="54F36573" w14:textId="77777777" w:rsidR="00F9686F" w:rsidRPr="00C0503E" w:rsidRDefault="00F9686F" w:rsidP="00F9686F">
      <w:pPr>
        <w:pStyle w:val="B2"/>
        <w:rPr>
          <w:rFonts w:eastAsia="MS Mincho"/>
        </w:rPr>
      </w:pPr>
      <w:r w:rsidRPr="00C0503E">
        <w:rPr>
          <w:rFonts w:eastAsia="MS Mincho"/>
        </w:rPr>
        <w:t>2&gt;</w:t>
      </w:r>
      <w:r w:rsidRPr="00C0503E">
        <w:rPr>
          <w:rFonts w:eastAsia="MS Mincho"/>
        </w:rPr>
        <w:tab/>
        <w:t xml:space="preserve">if the UE's preference changed from the last time UE initiated transmission of the </w:t>
      </w:r>
      <w:proofErr w:type="spellStart"/>
      <w:r w:rsidRPr="00C0503E">
        <w:rPr>
          <w:rFonts w:eastAsia="MS Mincho"/>
          <w:i/>
          <w:iCs/>
        </w:rPr>
        <w:t>UEAssistanceInformation</w:t>
      </w:r>
      <w:proofErr w:type="spellEnd"/>
      <w:r w:rsidRPr="00C0503E">
        <w:rPr>
          <w:rFonts w:eastAsia="MS Mincho"/>
        </w:rPr>
        <w:t xml:space="preserve"> message including </w:t>
      </w:r>
      <w:proofErr w:type="spellStart"/>
      <w:r w:rsidRPr="00C0503E">
        <w:rPr>
          <w:rFonts w:eastAsia="MS Mincho"/>
          <w:i/>
          <w:iCs/>
        </w:rPr>
        <w:t>referenceTimeInfoPreference</w:t>
      </w:r>
      <w:proofErr w:type="spellEnd"/>
      <w:r w:rsidRPr="00C0503E">
        <w:rPr>
          <w:rFonts w:eastAsia="MS Mincho"/>
        </w:rPr>
        <w:t>:</w:t>
      </w:r>
    </w:p>
    <w:p w14:paraId="1887CAD1" w14:textId="77777777" w:rsidR="00F9686F" w:rsidRPr="00C0503E" w:rsidRDefault="00F9686F" w:rsidP="00F9686F">
      <w:pPr>
        <w:pStyle w:val="B3"/>
        <w:rPr>
          <w:rFonts w:eastAsia="MS Mincho"/>
        </w:rPr>
      </w:pPr>
      <w:r w:rsidRPr="00C0503E">
        <w:rPr>
          <w:rFonts w:eastAsia="MS Mincho"/>
        </w:rPr>
        <w:t>3&gt;</w:t>
      </w:r>
      <w:r w:rsidRPr="00C0503E">
        <w:rPr>
          <w:rFonts w:eastAsia="MS Mincho"/>
        </w:rPr>
        <w:tab/>
        <w:t xml:space="preserve">initiate transmission of the </w:t>
      </w:r>
      <w:proofErr w:type="spellStart"/>
      <w:r w:rsidRPr="00C0503E">
        <w:rPr>
          <w:rFonts w:eastAsia="MS Mincho"/>
          <w:i/>
          <w:iCs/>
        </w:rPr>
        <w:t>UEAssistanceInformation</w:t>
      </w:r>
      <w:proofErr w:type="spellEnd"/>
      <w:r w:rsidRPr="00C0503E">
        <w:rPr>
          <w:rFonts w:eastAsia="MS Mincho"/>
        </w:rPr>
        <w:t xml:space="preserve"> message in accordance with 5.7.4.3 to provide preference in being provisioned with reference time information.</w:t>
      </w:r>
    </w:p>
    <w:p w14:paraId="2C7C65D4" w14:textId="77777777" w:rsidR="00F9686F" w:rsidRPr="00C0503E" w:rsidRDefault="00F9686F" w:rsidP="00F9686F">
      <w:pPr>
        <w:pStyle w:val="B1"/>
      </w:pPr>
      <w:r w:rsidRPr="00C0503E">
        <w:lastRenderedPageBreak/>
        <w:t>1&gt;</w:t>
      </w:r>
      <w:r w:rsidRPr="00C0503E">
        <w:tab/>
        <w:t>if configured to provide its preference on FR2 UL gap:</w:t>
      </w:r>
    </w:p>
    <w:p w14:paraId="3B5B4ECE" w14:textId="77777777" w:rsidR="00F9686F" w:rsidRPr="00C0503E" w:rsidRDefault="00F9686F" w:rsidP="00F9686F">
      <w:pPr>
        <w:pStyle w:val="B2"/>
      </w:pPr>
      <w:r w:rsidRPr="00C0503E">
        <w:t>2&gt;</w:t>
      </w:r>
      <w:r w:rsidRPr="00C0503E">
        <w:tab/>
        <w:t xml:space="preserve">if the UE did not transmit a </w:t>
      </w:r>
      <w:proofErr w:type="spellStart"/>
      <w:r w:rsidRPr="00C0503E">
        <w:rPr>
          <w:i/>
          <w:iCs/>
        </w:rPr>
        <w:t>UEAssistanceInformation</w:t>
      </w:r>
      <w:proofErr w:type="spellEnd"/>
      <w:r w:rsidRPr="00C0503E">
        <w:t xml:space="preserve"> message</w:t>
      </w:r>
      <w:r w:rsidRPr="00C0503E">
        <w:rPr>
          <w:lang w:eastAsia="zh-CN"/>
        </w:rPr>
        <w:t xml:space="preserve"> with</w:t>
      </w:r>
      <w:r w:rsidRPr="00C0503E">
        <w:t xml:space="preserve"> </w:t>
      </w:r>
      <w:r w:rsidRPr="00C0503E">
        <w:rPr>
          <w:i/>
          <w:iCs/>
        </w:rPr>
        <w:t>ul-GapFR2-Preference</w:t>
      </w:r>
      <w:r w:rsidRPr="00C0503E">
        <w:t xml:space="preserve"> since it was configured to provide its preference on FR2 UL gap information:</w:t>
      </w:r>
    </w:p>
    <w:p w14:paraId="38EB180B" w14:textId="77777777" w:rsidR="00F9686F" w:rsidRPr="00C0503E" w:rsidRDefault="00F9686F" w:rsidP="00F9686F">
      <w:pPr>
        <w:pStyle w:val="B3"/>
      </w:pPr>
      <w:r w:rsidRPr="00C0503E">
        <w:t>3&gt;</w:t>
      </w:r>
      <w:r w:rsidRPr="00C0503E">
        <w:tab/>
        <w:t>if the UE has a preference on FR2 UL gap activation/deactivation:</w:t>
      </w:r>
    </w:p>
    <w:p w14:paraId="2E06245B" w14:textId="77777777" w:rsidR="00F9686F" w:rsidRPr="00C0503E" w:rsidRDefault="00F9686F" w:rsidP="00F9686F">
      <w:pPr>
        <w:pStyle w:val="B4"/>
      </w:pPr>
      <w:r w:rsidRPr="00C0503E">
        <w:t>4&gt;</w:t>
      </w:r>
      <w:r w:rsidRPr="00C0503E">
        <w:tab/>
        <w:t xml:space="preserve">initiate transmission of the </w:t>
      </w:r>
      <w:proofErr w:type="spellStart"/>
      <w:r w:rsidRPr="00C0503E">
        <w:rPr>
          <w:i/>
          <w:iCs/>
        </w:rPr>
        <w:t>UEAssistanceInformation</w:t>
      </w:r>
      <w:proofErr w:type="spellEnd"/>
      <w:r w:rsidRPr="00C0503E">
        <w:t xml:space="preserve"> message in accordance with 5.</w:t>
      </w:r>
      <w:r w:rsidRPr="00C0503E">
        <w:rPr>
          <w:lang w:eastAsia="zh-CN"/>
        </w:rPr>
        <w:t>7</w:t>
      </w:r>
      <w:r w:rsidRPr="00C0503E">
        <w:t>.</w:t>
      </w:r>
      <w:r w:rsidRPr="00C0503E">
        <w:rPr>
          <w:lang w:eastAsia="zh-CN"/>
        </w:rPr>
        <w:t>4</w:t>
      </w:r>
      <w:r w:rsidRPr="00C0503E">
        <w:t>.3 to provide FR2 UL gap preference;</w:t>
      </w:r>
    </w:p>
    <w:p w14:paraId="3CAD800A" w14:textId="77777777" w:rsidR="00F9686F" w:rsidRPr="00C0503E" w:rsidRDefault="00F9686F" w:rsidP="00F9686F">
      <w:pPr>
        <w:pStyle w:val="B2"/>
        <w:rPr>
          <w:lang w:eastAsia="zh-CN"/>
        </w:rPr>
      </w:pPr>
      <w:r w:rsidRPr="00C0503E">
        <w:t>2&gt;</w:t>
      </w:r>
      <w:r w:rsidRPr="00C0503E">
        <w:tab/>
        <w:t xml:space="preserve">else if the current FR2 UL gap preference is different from the one indicated in the last transmission of the </w:t>
      </w:r>
      <w:proofErr w:type="spellStart"/>
      <w:r w:rsidRPr="00C0503E">
        <w:rPr>
          <w:i/>
          <w:iCs/>
        </w:rPr>
        <w:t>UEAssistanceInformation</w:t>
      </w:r>
      <w:proofErr w:type="spellEnd"/>
      <w:r w:rsidRPr="00C0503E">
        <w:t xml:space="preserve"> message:</w:t>
      </w:r>
    </w:p>
    <w:p w14:paraId="6715D653" w14:textId="77777777" w:rsidR="00F9686F" w:rsidRPr="00C0503E" w:rsidRDefault="00F9686F" w:rsidP="00F9686F">
      <w:pPr>
        <w:pStyle w:val="B3"/>
        <w:rPr>
          <w:rFonts w:eastAsia="MS Mincho"/>
        </w:rPr>
      </w:pPr>
      <w:r w:rsidRPr="00C0503E">
        <w:t>3&gt;</w:t>
      </w:r>
      <w:r w:rsidRPr="00C0503E">
        <w:tab/>
        <w:t xml:space="preserve">initiate transmission of the </w:t>
      </w:r>
      <w:proofErr w:type="spellStart"/>
      <w:r w:rsidRPr="00C0503E">
        <w:rPr>
          <w:i/>
          <w:iCs/>
        </w:rPr>
        <w:t>UEAssistanceInformation</w:t>
      </w:r>
      <w:proofErr w:type="spellEnd"/>
      <w:r w:rsidRPr="00C0503E">
        <w:t xml:space="preserve"> message in accordance with 5.</w:t>
      </w:r>
      <w:r w:rsidRPr="00C0503E">
        <w:rPr>
          <w:lang w:eastAsia="zh-CN"/>
        </w:rPr>
        <w:t>7</w:t>
      </w:r>
      <w:r w:rsidRPr="00C0503E">
        <w:t>.</w:t>
      </w:r>
      <w:r w:rsidRPr="00C0503E">
        <w:rPr>
          <w:lang w:eastAsia="zh-CN"/>
        </w:rPr>
        <w:t>4</w:t>
      </w:r>
      <w:r w:rsidRPr="00C0503E">
        <w:t>.3 to provide FR2 UL gap preference.</w:t>
      </w:r>
    </w:p>
    <w:p w14:paraId="4BCC0E0F" w14:textId="77777777" w:rsidR="00F9686F" w:rsidRPr="00C0503E" w:rsidRDefault="00F9686F" w:rsidP="00F9686F">
      <w:pPr>
        <w:pStyle w:val="B1"/>
        <w:rPr>
          <w:rFonts w:eastAsia="宋体"/>
          <w:lang w:eastAsia="zh-CN"/>
        </w:rPr>
      </w:pPr>
      <w:r w:rsidRPr="00C0503E">
        <w:t>1&gt;</w:t>
      </w:r>
      <w:r w:rsidRPr="00C0503E">
        <w:tab/>
        <w:t>if configured to provide</w:t>
      </w:r>
      <w:r w:rsidRPr="00C0503E">
        <w:rPr>
          <w:rFonts w:eastAsia="宋体"/>
          <w:lang w:eastAsia="zh-CN"/>
        </w:rPr>
        <w:t xml:space="preserve"> </w:t>
      </w:r>
      <w:r w:rsidRPr="00C0503E">
        <w:rPr>
          <w:rFonts w:eastAsia="等线"/>
          <w:lang w:eastAsia="zh-CN"/>
        </w:rPr>
        <w:t>MUSIM assistance information for leaving RRC_CONNECTED</w:t>
      </w:r>
      <w:r w:rsidRPr="00C0503E">
        <w:t>:</w:t>
      </w:r>
    </w:p>
    <w:p w14:paraId="6E444278" w14:textId="77777777" w:rsidR="00F9686F" w:rsidRPr="00C0503E" w:rsidRDefault="00F9686F" w:rsidP="00F9686F">
      <w:pPr>
        <w:pStyle w:val="B2"/>
      </w:pPr>
      <w:r w:rsidRPr="00C0503E">
        <w:t>2&gt;</w:t>
      </w:r>
      <w:r w:rsidRPr="00C0503E">
        <w:tab/>
        <w:t xml:space="preserve">if the </w:t>
      </w:r>
      <w:r w:rsidRPr="00C0503E">
        <w:rPr>
          <w:rFonts w:eastAsia="宋体"/>
          <w:lang w:eastAsia="zh-CN"/>
        </w:rPr>
        <w:t xml:space="preserve">UE needs to leave </w:t>
      </w:r>
      <w:r w:rsidRPr="00C0503E">
        <w:t xml:space="preserve">RRC_CONNECTED state </w:t>
      </w:r>
      <w:r w:rsidRPr="00C0503E">
        <w:rPr>
          <w:rFonts w:eastAsia="Malgun Gothic"/>
          <w:lang w:eastAsia="ko-KR"/>
        </w:rPr>
        <w:t>and the timer T346g is not running</w:t>
      </w:r>
      <w:r w:rsidRPr="00C0503E">
        <w:t>:</w:t>
      </w:r>
    </w:p>
    <w:p w14:paraId="4BB6DA72" w14:textId="77777777" w:rsidR="00F9686F" w:rsidRPr="00C0503E" w:rsidRDefault="00F9686F" w:rsidP="00F9686F">
      <w:pPr>
        <w:pStyle w:val="B3"/>
        <w:rPr>
          <w:rFonts w:eastAsia="MS Mincho"/>
        </w:rPr>
      </w:pPr>
      <w:r w:rsidRPr="00C0503E">
        <w:rPr>
          <w:rFonts w:eastAsia="MS Mincho"/>
        </w:rPr>
        <w:t>3&gt;</w:t>
      </w:r>
      <w:r w:rsidRPr="00C0503E">
        <w:rPr>
          <w:rFonts w:eastAsia="MS Mincho"/>
        </w:rPr>
        <w:tab/>
        <w:t xml:space="preserve">initiate transmission of the </w:t>
      </w:r>
      <w:proofErr w:type="spellStart"/>
      <w:r w:rsidRPr="00C0503E">
        <w:rPr>
          <w:rFonts w:eastAsia="MS Mincho"/>
        </w:rPr>
        <w:t>UEAssistanceInformation</w:t>
      </w:r>
      <w:proofErr w:type="spellEnd"/>
      <w:r w:rsidRPr="00C0503E">
        <w:rPr>
          <w:rFonts w:eastAsia="MS Mincho"/>
        </w:rPr>
        <w:t xml:space="preserve"> message in accordance with 5.7.4.3 to provide MUSIM assistance information</w:t>
      </w:r>
      <w:r w:rsidRPr="00C0503E">
        <w:rPr>
          <w:rFonts w:eastAsia="Malgun Gothic"/>
          <w:lang w:eastAsia="ko-KR"/>
        </w:rPr>
        <w:t xml:space="preserve"> for leaving RRC_CONNECTED</w:t>
      </w:r>
      <w:r w:rsidRPr="00C0503E">
        <w:rPr>
          <w:rFonts w:eastAsia="MS Mincho"/>
        </w:rPr>
        <w:t>;</w:t>
      </w:r>
    </w:p>
    <w:p w14:paraId="40E73423" w14:textId="77777777" w:rsidR="00F9686F" w:rsidRPr="00C0503E" w:rsidRDefault="00F9686F" w:rsidP="00F9686F">
      <w:pPr>
        <w:pStyle w:val="B3"/>
        <w:rPr>
          <w:sz w:val="16"/>
          <w:szCs w:val="16"/>
        </w:rPr>
      </w:pPr>
      <w:r w:rsidRPr="00C0503E">
        <w:rPr>
          <w:lang w:eastAsia="ko-KR"/>
        </w:rPr>
        <w:t>3</w:t>
      </w:r>
      <w:r w:rsidRPr="00C0503E">
        <w:t>&gt;</w:t>
      </w:r>
      <w:r w:rsidRPr="00C0503E">
        <w:rPr>
          <w:lang w:eastAsia="ko-KR"/>
        </w:rPr>
        <w:tab/>
      </w:r>
      <w:r w:rsidRPr="00C0503E">
        <w:t>start the timer T346g</w:t>
      </w:r>
      <w:r w:rsidRPr="00C0503E">
        <w:rPr>
          <w:lang w:eastAsia="zh-CN"/>
        </w:rPr>
        <w:t xml:space="preserve"> </w:t>
      </w:r>
      <w:r w:rsidRPr="00C0503E">
        <w:t xml:space="preserve">with the timer value set to the </w:t>
      </w:r>
      <w:proofErr w:type="spellStart"/>
      <w:r w:rsidRPr="00C0503E">
        <w:rPr>
          <w:i/>
        </w:rPr>
        <w:t>musim-LeaveWithoutResponseTimer</w:t>
      </w:r>
      <w:proofErr w:type="spellEnd"/>
      <w:r w:rsidRPr="00C0503E">
        <w:rPr>
          <w:rFonts w:eastAsia="MS Mincho"/>
        </w:rPr>
        <w:t>;</w:t>
      </w:r>
    </w:p>
    <w:p w14:paraId="00C7EBB3" w14:textId="77777777" w:rsidR="00F9686F" w:rsidRPr="00C0503E" w:rsidRDefault="00F9686F" w:rsidP="00F9686F">
      <w:pPr>
        <w:pStyle w:val="B1"/>
        <w:rPr>
          <w:rFonts w:eastAsia="宋体"/>
          <w:lang w:eastAsia="zh-CN"/>
        </w:rPr>
      </w:pPr>
      <w:r w:rsidRPr="00C0503E">
        <w:t>1&gt;</w:t>
      </w:r>
      <w:r w:rsidRPr="00C0503E">
        <w:tab/>
        <w:t>if configured to provide</w:t>
      </w:r>
      <w:r w:rsidRPr="00C0503E">
        <w:rPr>
          <w:rFonts w:eastAsia="宋体"/>
          <w:lang w:eastAsia="zh-CN"/>
        </w:rPr>
        <w:t xml:space="preserve"> </w:t>
      </w:r>
      <w:r w:rsidRPr="00C0503E">
        <w:rPr>
          <w:rFonts w:eastAsia="等线"/>
          <w:lang w:eastAsia="zh-CN"/>
        </w:rPr>
        <w:t>MUSIM assistance information for gap preference</w:t>
      </w:r>
      <w:r w:rsidRPr="00C0503E">
        <w:t>:</w:t>
      </w:r>
    </w:p>
    <w:p w14:paraId="10A9E25C" w14:textId="77777777" w:rsidR="00F9686F" w:rsidRPr="00C0503E" w:rsidRDefault="00F9686F" w:rsidP="00F9686F">
      <w:pPr>
        <w:pStyle w:val="B2"/>
      </w:pPr>
      <w:r w:rsidRPr="00C0503E">
        <w:t>2&gt;</w:t>
      </w:r>
      <w:r w:rsidRPr="00C0503E">
        <w:tab/>
        <w:t xml:space="preserve">if the UE has a preference on the MUSIM gap(s) and the UE did not transmit a </w:t>
      </w:r>
      <w:proofErr w:type="spellStart"/>
      <w:r w:rsidRPr="00C0503E">
        <w:rPr>
          <w:i/>
        </w:rPr>
        <w:t>UEAssistanceInformation</w:t>
      </w:r>
      <w:proofErr w:type="spellEnd"/>
      <w:r w:rsidRPr="00C0503E">
        <w:t xml:space="preserve"> message with </w:t>
      </w:r>
      <w:proofErr w:type="spellStart"/>
      <w:r w:rsidRPr="00C0503E">
        <w:rPr>
          <w:i/>
        </w:rPr>
        <w:t>musim-GapPreferenceList</w:t>
      </w:r>
      <w:proofErr w:type="spellEnd"/>
      <w:r w:rsidRPr="00C0503E">
        <w:t xml:space="preserve"> since it was configured to provide MUSIM assistance information </w:t>
      </w:r>
      <w:r w:rsidRPr="00C0503E">
        <w:rPr>
          <w:rFonts w:eastAsia="等线"/>
          <w:lang w:eastAsia="zh-CN"/>
        </w:rPr>
        <w:t>for gap preference</w:t>
      </w:r>
      <w:r w:rsidRPr="00C0503E">
        <w:t>; or</w:t>
      </w:r>
    </w:p>
    <w:p w14:paraId="605D9CF7" w14:textId="77777777" w:rsidR="00F9686F" w:rsidRPr="00C0503E" w:rsidRDefault="00F9686F" w:rsidP="00F9686F">
      <w:pPr>
        <w:pStyle w:val="B2"/>
      </w:pPr>
      <w:r w:rsidRPr="00C0503E">
        <w:t>2&gt;</w:t>
      </w:r>
      <w:r w:rsidRPr="00C0503E">
        <w:tab/>
        <w:t xml:space="preserve">if the current </w:t>
      </w:r>
      <w:proofErr w:type="spellStart"/>
      <w:r w:rsidRPr="00C0503E">
        <w:rPr>
          <w:i/>
        </w:rPr>
        <w:t>musim-GapPreferenceList</w:t>
      </w:r>
      <w:proofErr w:type="spellEnd"/>
      <w:r w:rsidRPr="00C0503E">
        <w:t xml:space="preserve"> is different from the one indicated in the last transmission of the </w:t>
      </w:r>
      <w:proofErr w:type="spellStart"/>
      <w:r w:rsidRPr="00C0503E">
        <w:rPr>
          <w:i/>
        </w:rPr>
        <w:t>UEAssistanceInformation</w:t>
      </w:r>
      <w:proofErr w:type="spellEnd"/>
      <w:r w:rsidRPr="00C0503E">
        <w:t xml:space="preserve"> message including </w:t>
      </w:r>
      <w:proofErr w:type="spellStart"/>
      <w:r w:rsidRPr="00C0503E">
        <w:rPr>
          <w:i/>
        </w:rPr>
        <w:t>musim-GapPreferenceList</w:t>
      </w:r>
      <w:proofErr w:type="spellEnd"/>
      <w:r w:rsidRPr="00C0503E">
        <w:t xml:space="preserve"> and the timer T346h is not running:</w:t>
      </w:r>
    </w:p>
    <w:p w14:paraId="025BA842" w14:textId="77777777" w:rsidR="00F9686F" w:rsidRPr="00C0503E" w:rsidRDefault="00F9686F" w:rsidP="00F9686F">
      <w:pPr>
        <w:pStyle w:val="B3"/>
        <w:rPr>
          <w:rFonts w:eastAsia="MS Mincho"/>
        </w:rPr>
      </w:pPr>
      <w:r w:rsidRPr="00C0503E">
        <w:rPr>
          <w:rFonts w:eastAsia="MS Mincho"/>
        </w:rPr>
        <w:t>3&gt;</w:t>
      </w:r>
      <w:r w:rsidRPr="00C0503E">
        <w:rPr>
          <w:rFonts w:eastAsia="MS Mincho"/>
        </w:rPr>
        <w:tab/>
        <w:t xml:space="preserve">initiate transmission of the </w:t>
      </w:r>
      <w:proofErr w:type="spellStart"/>
      <w:r w:rsidRPr="00C0503E">
        <w:rPr>
          <w:rFonts w:eastAsia="MS Mincho"/>
          <w:i/>
        </w:rPr>
        <w:t>UEAssistanceInformation</w:t>
      </w:r>
      <w:proofErr w:type="spellEnd"/>
      <w:r w:rsidRPr="00C0503E">
        <w:rPr>
          <w:rFonts w:eastAsia="MS Mincho"/>
        </w:rPr>
        <w:t xml:space="preserve"> message in accordance with 5.7.4.3 to provide the current </w:t>
      </w:r>
      <w:proofErr w:type="spellStart"/>
      <w:r w:rsidRPr="00C0503E">
        <w:rPr>
          <w:rFonts w:eastAsia="MS Mincho"/>
          <w:i/>
        </w:rPr>
        <w:t>musim-GapPreferenceList</w:t>
      </w:r>
      <w:proofErr w:type="spellEnd"/>
      <w:r w:rsidRPr="00C0503E">
        <w:rPr>
          <w:rFonts w:eastAsia="MS Mincho"/>
        </w:rPr>
        <w:t>;</w:t>
      </w:r>
    </w:p>
    <w:p w14:paraId="115292CB" w14:textId="77777777" w:rsidR="00F9686F" w:rsidRPr="00C0503E" w:rsidRDefault="00F9686F" w:rsidP="00F9686F">
      <w:pPr>
        <w:pStyle w:val="B3"/>
      </w:pPr>
      <w:r w:rsidRPr="00C0503E">
        <w:t>3&gt;</w:t>
      </w:r>
      <w:r w:rsidRPr="00C0503E">
        <w:tab/>
        <w:t xml:space="preserve">start or restart the timer T346h with the timer value set to the </w:t>
      </w:r>
      <w:proofErr w:type="spellStart"/>
      <w:r w:rsidRPr="00C0503E">
        <w:rPr>
          <w:i/>
        </w:rPr>
        <w:t>musim-GapProhibitTimer</w:t>
      </w:r>
      <w:proofErr w:type="spellEnd"/>
      <w:r w:rsidRPr="00C0503E">
        <w:t>.</w:t>
      </w:r>
    </w:p>
    <w:p w14:paraId="27D62CAC" w14:textId="77777777" w:rsidR="00F9686F" w:rsidRPr="00C0503E" w:rsidRDefault="00F9686F" w:rsidP="00F9686F">
      <w:pPr>
        <w:pStyle w:val="NO"/>
      </w:pPr>
      <w:r w:rsidRPr="00C0503E">
        <w:t>NOTE 3:</w:t>
      </w:r>
      <w:r w:rsidRPr="00C0503E">
        <w:tab/>
        <w:t xml:space="preserve">The UE does not need to initiate transmission of the </w:t>
      </w:r>
      <w:proofErr w:type="spellStart"/>
      <w:r w:rsidRPr="00C0503E">
        <w:rPr>
          <w:i/>
          <w:iCs/>
        </w:rPr>
        <w:t>UEAssistanceInformation</w:t>
      </w:r>
      <w:proofErr w:type="spellEnd"/>
      <w:r w:rsidRPr="00C0503E">
        <w:t xml:space="preserve"> message if the difference between the current </w:t>
      </w:r>
      <w:proofErr w:type="spellStart"/>
      <w:r w:rsidRPr="00C0503E">
        <w:rPr>
          <w:i/>
        </w:rPr>
        <w:t>musim-GapPreferenceList</w:t>
      </w:r>
      <w:proofErr w:type="spellEnd"/>
      <w:r w:rsidRPr="00C0503E">
        <w:t xml:space="preserve"> and the last transmission of the </w:t>
      </w:r>
      <w:proofErr w:type="spellStart"/>
      <w:r w:rsidRPr="00C0503E">
        <w:rPr>
          <w:i/>
        </w:rPr>
        <w:t>UEAssistanceInformation</w:t>
      </w:r>
      <w:proofErr w:type="spellEnd"/>
      <w:r w:rsidRPr="00C0503E">
        <w:t xml:space="preserve"> message including </w:t>
      </w:r>
      <w:proofErr w:type="spellStart"/>
      <w:r w:rsidRPr="00C0503E">
        <w:rPr>
          <w:i/>
        </w:rPr>
        <w:t>musim-GapPreferenceList</w:t>
      </w:r>
      <w:proofErr w:type="spellEnd"/>
      <w:r w:rsidRPr="00C0503E">
        <w:t xml:space="preserve"> is only due to removal of an ended aperiodic gap.</w:t>
      </w:r>
    </w:p>
    <w:p w14:paraId="5E7C926E" w14:textId="77777777" w:rsidR="00F9686F" w:rsidRPr="00C0503E" w:rsidRDefault="00F9686F" w:rsidP="00F9686F">
      <w:pPr>
        <w:pStyle w:val="B1"/>
      </w:pPr>
      <w:r w:rsidRPr="00C0503E">
        <w:t>1&gt;</w:t>
      </w:r>
      <w:r w:rsidRPr="00C0503E">
        <w:tab/>
        <w:t>if configured to provide the relaxation state of RLM measurements of a cell group and RLM measurement of the cell group is not stopped:</w:t>
      </w:r>
    </w:p>
    <w:p w14:paraId="6C0A7EE5" w14:textId="77777777" w:rsidR="00F9686F" w:rsidRPr="00C0503E" w:rsidRDefault="00F9686F" w:rsidP="00F9686F">
      <w:pPr>
        <w:pStyle w:val="B2"/>
      </w:pPr>
      <w:r w:rsidRPr="00C0503E">
        <w:t>2&gt;</w:t>
      </w:r>
      <w:r w:rsidRPr="00C0503E">
        <w:tab/>
        <w:t xml:space="preserve">if the UE did not transmit a </w:t>
      </w:r>
      <w:proofErr w:type="spellStart"/>
      <w:r w:rsidRPr="00C0503E">
        <w:rPr>
          <w:i/>
          <w:iCs/>
        </w:rPr>
        <w:t>UEAssistanceInformation</w:t>
      </w:r>
      <w:proofErr w:type="spellEnd"/>
      <w:r w:rsidRPr="00C0503E">
        <w:t xml:space="preserve"> message with </w:t>
      </w:r>
      <w:proofErr w:type="spellStart"/>
      <w:r w:rsidRPr="00C0503E">
        <w:rPr>
          <w:i/>
          <w:iCs/>
        </w:rPr>
        <w:t>rlm-MeasRelaxationState</w:t>
      </w:r>
      <w:proofErr w:type="spellEnd"/>
      <w:r w:rsidRPr="00C0503E">
        <w:t xml:space="preserve"> since it was configured to provide the relaxation state of RLM measurements for the cell group; or</w:t>
      </w:r>
    </w:p>
    <w:p w14:paraId="69B2F779" w14:textId="77777777" w:rsidR="00F9686F" w:rsidRPr="00C0503E" w:rsidRDefault="00F9686F" w:rsidP="00F9686F">
      <w:pPr>
        <w:pStyle w:val="B2"/>
      </w:pPr>
      <w:r w:rsidRPr="00C0503E">
        <w:t>2&gt;</w:t>
      </w:r>
      <w:r w:rsidRPr="00C0503E">
        <w:tab/>
        <w:t xml:space="preserve">if the relaxation state of RLM measurements for the cell group is currently different from the relaxation state reported in the last transmission of the </w:t>
      </w:r>
      <w:proofErr w:type="spellStart"/>
      <w:r w:rsidRPr="00C0503E">
        <w:rPr>
          <w:i/>
          <w:iCs/>
        </w:rPr>
        <w:t>UEAssistanceInformation</w:t>
      </w:r>
      <w:proofErr w:type="spellEnd"/>
      <w:r w:rsidRPr="00C0503E">
        <w:t xml:space="preserve"> message including </w:t>
      </w:r>
      <w:proofErr w:type="spellStart"/>
      <w:r w:rsidRPr="00C0503E">
        <w:rPr>
          <w:i/>
          <w:iCs/>
        </w:rPr>
        <w:t>rlm-MeasRelaxationState</w:t>
      </w:r>
      <w:proofErr w:type="spellEnd"/>
      <w:r w:rsidRPr="00C0503E">
        <w:t xml:space="preserve"> of the cell group and timer T346j associated with the cell group is not running:</w:t>
      </w:r>
    </w:p>
    <w:p w14:paraId="11CCC689" w14:textId="77777777" w:rsidR="00F9686F" w:rsidRPr="00C0503E" w:rsidRDefault="00F9686F" w:rsidP="00F9686F">
      <w:pPr>
        <w:pStyle w:val="B3"/>
      </w:pPr>
      <w:r w:rsidRPr="00C0503E">
        <w:t>3&gt;</w:t>
      </w:r>
      <w:r w:rsidRPr="00C0503E">
        <w:tab/>
        <w:t xml:space="preserve">start timer T346j with the timer value set to the </w:t>
      </w:r>
      <w:proofErr w:type="spellStart"/>
      <w:r w:rsidRPr="00C0503E">
        <w:rPr>
          <w:i/>
          <w:iCs/>
        </w:rPr>
        <w:t>rlm-RelaxtionReportingProhibitTimer</w:t>
      </w:r>
      <w:proofErr w:type="spellEnd"/>
      <w:r w:rsidRPr="00C0503E">
        <w:t>;</w:t>
      </w:r>
    </w:p>
    <w:p w14:paraId="77E9269F" w14:textId="77777777" w:rsidR="00F9686F" w:rsidRPr="00C0503E" w:rsidRDefault="00F9686F" w:rsidP="00F9686F">
      <w:pPr>
        <w:pStyle w:val="B3"/>
      </w:pPr>
      <w:r w:rsidRPr="00C0503E">
        <w:t>3&gt;</w:t>
      </w:r>
      <w:r w:rsidRPr="00C0503E">
        <w:tab/>
        <w:t xml:space="preserve">initiate transmission of the </w:t>
      </w:r>
      <w:proofErr w:type="spellStart"/>
      <w:r w:rsidRPr="00C0503E">
        <w:rPr>
          <w:i/>
          <w:iCs/>
        </w:rPr>
        <w:t>UEAssistanceInformation</w:t>
      </w:r>
      <w:proofErr w:type="spellEnd"/>
      <w:r w:rsidRPr="00C0503E">
        <w:t xml:space="preserve"> message in accordance with 5.7.4.3 to provide the relaxation state of RLM measurements of the cell group;</w:t>
      </w:r>
    </w:p>
    <w:p w14:paraId="467B8C16" w14:textId="77777777" w:rsidR="00F9686F" w:rsidRPr="00C0503E" w:rsidRDefault="00F9686F" w:rsidP="00F9686F">
      <w:pPr>
        <w:pStyle w:val="B1"/>
      </w:pPr>
      <w:r w:rsidRPr="00C0503E">
        <w:t>1&gt;</w:t>
      </w:r>
      <w:r w:rsidRPr="00C0503E">
        <w:tab/>
        <w:t>if configured to provide the relaxation state of BFD measurements of serving cells of a cell group and BFD measurement of the cell group is not stopped:</w:t>
      </w:r>
    </w:p>
    <w:p w14:paraId="0CB9F83E" w14:textId="77777777" w:rsidR="00F9686F" w:rsidRPr="00C0503E" w:rsidRDefault="00F9686F" w:rsidP="00F9686F">
      <w:pPr>
        <w:pStyle w:val="B2"/>
      </w:pPr>
      <w:r w:rsidRPr="00C0503E">
        <w:t>2&gt;</w:t>
      </w:r>
      <w:r w:rsidRPr="00C0503E">
        <w:tab/>
        <w:t xml:space="preserve">if the UE did not transmit a </w:t>
      </w:r>
      <w:proofErr w:type="spellStart"/>
      <w:r w:rsidRPr="00C0503E">
        <w:rPr>
          <w:i/>
          <w:iCs/>
        </w:rPr>
        <w:t>UEAssistanceInformation</w:t>
      </w:r>
      <w:proofErr w:type="spellEnd"/>
      <w:r w:rsidRPr="00C0503E">
        <w:t xml:space="preserve"> message with </w:t>
      </w:r>
      <w:proofErr w:type="spellStart"/>
      <w:r w:rsidRPr="00C0503E">
        <w:rPr>
          <w:i/>
          <w:iCs/>
        </w:rPr>
        <w:t>bfd-MeasRelaxationState</w:t>
      </w:r>
      <w:proofErr w:type="spellEnd"/>
      <w:r w:rsidRPr="00C0503E">
        <w:t xml:space="preserve"> since it was configured to provide the relaxation state of BFD measurements for the cell group; or</w:t>
      </w:r>
    </w:p>
    <w:p w14:paraId="55752A9A" w14:textId="77777777" w:rsidR="00F9686F" w:rsidRPr="00C0503E" w:rsidRDefault="00F9686F" w:rsidP="00F9686F">
      <w:pPr>
        <w:pStyle w:val="B2"/>
      </w:pPr>
      <w:r w:rsidRPr="00C0503E">
        <w:t>2&gt;</w:t>
      </w:r>
      <w:r w:rsidRPr="00C0503E">
        <w:tab/>
        <w:t xml:space="preserve">if the relaxation state of BFD measurements in any serving cell of the cell group is currently different from the relaxation state reported in the last transmission of the </w:t>
      </w:r>
      <w:proofErr w:type="spellStart"/>
      <w:r w:rsidRPr="00C0503E">
        <w:rPr>
          <w:i/>
          <w:iCs/>
        </w:rPr>
        <w:t>UEAssistanceInformation</w:t>
      </w:r>
      <w:proofErr w:type="spellEnd"/>
      <w:r w:rsidRPr="00C0503E">
        <w:t xml:space="preserve"> message </w:t>
      </w:r>
      <w:r w:rsidRPr="00C0503E">
        <w:lastRenderedPageBreak/>
        <w:t xml:space="preserve">including </w:t>
      </w:r>
      <w:proofErr w:type="spellStart"/>
      <w:r w:rsidRPr="00C0503E">
        <w:rPr>
          <w:i/>
          <w:iCs/>
        </w:rPr>
        <w:t>bfd-MeasRelaxationState</w:t>
      </w:r>
      <w:proofErr w:type="spellEnd"/>
      <w:r w:rsidRPr="00C0503E">
        <w:t xml:space="preserve"> of the cell group and timer T346k associated with the cell group is not running:</w:t>
      </w:r>
    </w:p>
    <w:p w14:paraId="0AF04C1C" w14:textId="77777777" w:rsidR="00F9686F" w:rsidRPr="00C0503E" w:rsidRDefault="00F9686F" w:rsidP="00F9686F">
      <w:pPr>
        <w:pStyle w:val="B3"/>
      </w:pPr>
      <w:r w:rsidRPr="00C0503E">
        <w:t>3&gt;</w:t>
      </w:r>
      <w:r w:rsidRPr="00C0503E">
        <w:tab/>
        <w:t xml:space="preserve">start timer T346k with the timer value set to the </w:t>
      </w:r>
      <w:proofErr w:type="spellStart"/>
      <w:r w:rsidRPr="00C0503E">
        <w:rPr>
          <w:i/>
          <w:iCs/>
        </w:rPr>
        <w:t>bfd-RelaxtionReportingProhibitTimer</w:t>
      </w:r>
      <w:proofErr w:type="spellEnd"/>
      <w:r w:rsidRPr="00C0503E">
        <w:t>;</w:t>
      </w:r>
    </w:p>
    <w:p w14:paraId="3FA492CE" w14:textId="77777777" w:rsidR="00F9686F" w:rsidRPr="00C0503E" w:rsidRDefault="00F9686F" w:rsidP="00F9686F">
      <w:pPr>
        <w:pStyle w:val="B3"/>
      </w:pPr>
      <w:r w:rsidRPr="00C0503E">
        <w:t>3&gt;</w:t>
      </w:r>
      <w:r w:rsidRPr="00C0503E">
        <w:tab/>
        <w:t xml:space="preserve">initiate transmission of the </w:t>
      </w:r>
      <w:proofErr w:type="spellStart"/>
      <w:r w:rsidRPr="00C0503E">
        <w:rPr>
          <w:i/>
          <w:iCs/>
        </w:rPr>
        <w:t>UEAssistanceInformation</w:t>
      </w:r>
      <w:proofErr w:type="spellEnd"/>
      <w:r w:rsidRPr="00C0503E">
        <w:t xml:space="preserve"> message in accordance with 5.7.4.3 to provide the relaxation state of BFD measurements of serving cells of the cell group.</w:t>
      </w:r>
    </w:p>
    <w:p w14:paraId="27A0D15D" w14:textId="77777777" w:rsidR="00F9686F" w:rsidRPr="00C0503E" w:rsidRDefault="00F9686F" w:rsidP="00F9686F">
      <w:pPr>
        <w:pStyle w:val="B1"/>
      </w:pPr>
      <w:r w:rsidRPr="00C0503E">
        <w:t>1&gt;</w:t>
      </w:r>
      <w:r w:rsidRPr="00C0503E">
        <w:tab/>
        <w:t>if data and/or signalling mapped to radio bearers not configured for SDT becomes available during SDT (i.e. while SDT procedure is ongoing):</w:t>
      </w:r>
    </w:p>
    <w:p w14:paraId="5F8C9F2C" w14:textId="77777777" w:rsidR="00F9686F" w:rsidRPr="00C0503E" w:rsidRDefault="00F9686F" w:rsidP="00F9686F">
      <w:pPr>
        <w:pStyle w:val="B2"/>
      </w:pPr>
      <w:r w:rsidRPr="00C0503E">
        <w:t>2&gt;</w:t>
      </w:r>
      <w:r w:rsidRPr="00C0503E">
        <w:tab/>
        <w:t xml:space="preserve">if the UE did not transmit a </w:t>
      </w:r>
      <w:proofErr w:type="spellStart"/>
      <w:r w:rsidRPr="00C0503E">
        <w:rPr>
          <w:i/>
          <w:iCs/>
        </w:rPr>
        <w:t>UEAssistanceInformation</w:t>
      </w:r>
      <w:proofErr w:type="spellEnd"/>
      <w:r w:rsidRPr="00C0503E">
        <w:t xml:space="preserve"> message</w:t>
      </w:r>
      <w:r w:rsidRPr="00C0503E">
        <w:rPr>
          <w:lang w:eastAsia="zh-CN"/>
        </w:rPr>
        <w:t xml:space="preserve"> with </w:t>
      </w:r>
      <w:proofErr w:type="spellStart"/>
      <w:r w:rsidRPr="00C0503E">
        <w:rPr>
          <w:i/>
          <w:iCs/>
        </w:rPr>
        <w:t>nonSDT-DataIndication</w:t>
      </w:r>
      <w:proofErr w:type="spellEnd"/>
      <w:r w:rsidRPr="00C0503E">
        <w:rPr>
          <w:i/>
          <w:iCs/>
        </w:rPr>
        <w:t xml:space="preserve"> </w:t>
      </w:r>
      <w:r w:rsidRPr="00C0503E">
        <w:t>since the initiation of the current resume procedure for SDT:</w:t>
      </w:r>
    </w:p>
    <w:p w14:paraId="30C33247" w14:textId="77777777" w:rsidR="00F9686F" w:rsidRPr="00C0503E" w:rsidRDefault="00F9686F" w:rsidP="00F9686F">
      <w:pPr>
        <w:pStyle w:val="B3"/>
      </w:pPr>
      <w:r w:rsidRPr="00C0503E">
        <w:t>3&gt;</w:t>
      </w:r>
      <w:r w:rsidRPr="00C0503E">
        <w:tab/>
        <w:t xml:space="preserve">initiate transmission of the </w:t>
      </w:r>
      <w:proofErr w:type="spellStart"/>
      <w:r w:rsidRPr="00C0503E">
        <w:rPr>
          <w:i/>
          <w:iCs/>
        </w:rPr>
        <w:t>UEAssistanceInformation</w:t>
      </w:r>
      <w:proofErr w:type="spellEnd"/>
      <w:r w:rsidRPr="00C0503E">
        <w:t xml:space="preserve"> message in accordance with 5.</w:t>
      </w:r>
      <w:r w:rsidRPr="00C0503E">
        <w:rPr>
          <w:lang w:eastAsia="zh-CN"/>
        </w:rPr>
        <w:t>7</w:t>
      </w:r>
      <w:r w:rsidRPr="00C0503E">
        <w:t>.</w:t>
      </w:r>
      <w:r w:rsidRPr="00C0503E">
        <w:rPr>
          <w:lang w:eastAsia="zh-CN"/>
        </w:rPr>
        <w:t>4</w:t>
      </w:r>
      <w:r w:rsidRPr="00C0503E">
        <w:t xml:space="preserve">.3 to provide </w:t>
      </w:r>
      <w:proofErr w:type="spellStart"/>
      <w:r w:rsidRPr="00C0503E">
        <w:rPr>
          <w:i/>
          <w:iCs/>
        </w:rPr>
        <w:t>nonSDT-DataIndication</w:t>
      </w:r>
      <w:proofErr w:type="spellEnd"/>
      <w:r w:rsidRPr="00C0503E">
        <w:t>.</w:t>
      </w:r>
    </w:p>
    <w:p w14:paraId="4B6C98B9" w14:textId="77777777" w:rsidR="00F9686F" w:rsidRPr="00C0503E" w:rsidRDefault="00F9686F" w:rsidP="00F9686F">
      <w:pPr>
        <w:pStyle w:val="B1"/>
        <w:rPr>
          <w:rFonts w:eastAsia="MS Mincho"/>
        </w:rPr>
      </w:pPr>
      <w:r w:rsidRPr="00C0503E">
        <w:rPr>
          <w:rFonts w:eastAsia="MS Mincho"/>
        </w:rPr>
        <w:t>1&gt;</w:t>
      </w:r>
      <w:r w:rsidRPr="00C0503E">
        <w:rPr>
          <w:rFonts w:eastAsia="MS Mincho"/>
        </w:rPr>
        <w:tab/>
        <w:t>if configured to provide its preference for SCG deactivation and timer T346i is not running;</w:t>
      </w:r>
    </w:p>
    <w:p w14:paraId="202BBD43" w14:textId="77777777" w:rsidR="00F9686F" w:rsidRPr="00C0503E" w:rsidRDefault="00F9686F" w:rsidP="00F9686F">
      <w:pPr>
        <w:pStyle w:val="B2"/>
        <w:rPr>
          <w:rFonts w:eastAsia="MS Mincho"/>
        </w:rPr>
      </w:pPr>
      <w:r w:rsidRPr="00C0503E">
        <w:rPr>
          <w:rFonts w:eastAsia="MS Mincho"/>
        </w:rPr>
        <w:t>2&gt;</w:t>
      </w:r>
      <w:r w:rsidRPr="00C0503E">
        <w:rPr>
          <w:rFonts w:eastAsia="MS Mincho"/>
        </w:rPr>
        <w:tab/>
        <w:t xml:space="preserve">if the UE prefers the SCG to be deactivated and did not transmit a </w:t>
      </w:r>
      <w:proofErr w:type="spellStart"/>
      <w:r w:rsidRPr="00C0503E">
        <w:rPr>
          <w:rFonts w:eastAsia="MS Mincho"/>
          <w:i/>
        </w:rPr>
        <w:t>UEAssistanceInformation</w:t>
      </w:r>
      <w:proofErr w:type="spellEnd"/>
      <w:r w:rsidRPr="00C0503E">
        <w:rPr>
          <w:rFonts w:eastAsia="MS Mincho"/>
        </w:rPr>
        <w:t xml:space="preserve"> message with </w:t>
      </w:r>
      <w:proofErr w:type="spellStart"/>
      <w:r w:rsidRPr="00C0503E">
        <w:rPr>
          <w:rFonts w:eastAsia="MS Mincho"/>
          <w:i/>
        </w:rPr>
        <w:t>scg-DeactivationPreference</w:t>
      </w:r>
      <w:proofErr w:type="spellEnd"/>
      <w:r w:rsidRPr="00C0503E">
        <w:rPr>
          <w:rFonts w:eastAsia="MS Mincho"/>
        </w:rPr>
        <w:t xml:space="preserve"> since it was configured to provide its SCG deactivation preference; or</w:t>
      </w:r>
    </w:p>
    <w:p w14:paraId="490874D4" w14:textId="77777777" w:rsidR="00F9686F" w:rsidRPr="00C0503E" w:rsidRDefault="00F9686F" w:rsidP="00F9686F">
      <w:pPr>
        <w:pStyle w:val="B2"/>
        <w:rPr>
          <w:rFonts w:eastAsia="MS Mincho"/>
        </w:rPr>
      </w:pPr>
      <w:r w:rsidRPr="00C0503E">
        <w:rPr>
          <w:rFonts w:eastAsia="MS Mincho"/>
        </w:rPr>
        <w:t>2&gt;</w:t>
      </w:r>
      <w:r w:rsidRPr="00C0503E">
        <w:rPr>
          <w:rFonts w:eastAsia="MS Mincho"/>
        </w:rPr>
        <w:tab/>
        <w:t xml:space="preserve">if the UE preference for SCG deactivation is different from the last indicated </w:t>
      </w:r>
      <w:proofErr w:type="spellStart"/>
      <w:r w:rsidRPr="00C0503E">
        <w:rPr>
          <w:rFonts w:eastAsia="MS Mincho"/>
          <w:i/>
        </w:rPr>
        <w:t>scg-DeactivationPreference</w:t>
      </w:r>
      <w:proofErr w:type="spellEnd"/>
      <w:r w:rsidRPr="00C0503E">
        <w:rPr>
          <w:rFonts w:eastAsia="MS Mincho"/>
        </w:rPr>
        <w:t>:</w:t>
      </w:r>
    </w:p>
    <w:p w14:paraId="6476B969" w14:textId="77777777" w:rsidR="00F9686F" w:rsidRPr="00C0503E" w:rsidRDefault="00F9686F" w:rsidP="00F9686F">
      <w:pPr>
        <w:pStyle w:val="B3"/>
        <w:rPr>
          <w:rFonts w:eastAsia="MS Mincho"/>
        </w:rPr>
      </w:pPr>
      <w:r w:rsidRPr="00C0503E">
        <w:rPr>
          <w:rFonts w:eastAsia="MS Mincho"/>
        </w:rPr>
        <w:t>3&gt;</w:t>
      </w:r>
      <w:r w:rsidRPr="00C0503E">
        <w:rPr>
          <w:rFonts w:eastAsia="MS Mincho"/>
        </w:rPr>
        <w:tab/>
        <w:t xml:space="preserve">start timer T346i with the timer value set to the </w:t>
      </w:r>
      <w:proofErr w:type="spellStart"/>
      <w:r w:rsidRPr="00C0503E">
        <w:rPr>
          <w:rFonts w:eastAsia="MS Mincho"/>
          <w:i/>
        </w:rPr>
        <w:t>scg-DeactivationPreferenceProhibitTimer</w:t>
      </w:r>
      <w:proofErr w:type="spellEnd"/>
      <w:r w:rsidRPr="00C0503E">
        <w:rPr>
          <w:rFonts w:eastAsia="MS Mincho"/>
        </w:rPr>
        <w:t>;</w:t>
      </w:r>
    </w:p>
    <w:p w14:paraId="39B3ED87" w14:textId="77777777" w:rsidR="00F9686F" w:rsidRPr="00C0503E" w:rsidRDefault="00F9686F" w:rsidP="00F9686F">
      <w:pPr>
        <w:pStyle w:val="B3"/>
        <w:rPr>
          <w:rFonts w:eastAsia="MS Mincho"/>
        </w:rPr>
      </w:pPr>
      <w:r w:rsidRPr="00C0503E">
        <w:rPr>
          <w:rFonts w:eastAsia="MS Mincho"/>
        </w:rPr>
        <w:t>3&gt;</w:t>
      </w:r>
      <w:r w:rsidRPr="00C0503E">
        <w:rPr>
          <w:rFonts w:eastAsia="MS Mincho"/>
        </w:rPr>
        <w:tab/>
        <w:t xml:space="preserve">initiate transmission of the </w:t>
      </w:r>
      <w:proofErr w:type="spellStart"/>
      <w:r w:rsidRPr="00C0503E">
        <w:rPr>
          <w:rFonts w:eastAsia="MS Mincho"/>
          <w:i/>
        </w:rPr>
        <w:t>UEAssistanceInformation</w:t>
      </w:r>
      <w:proofErr w:type="spellEnd"/>
      <w:r w:rsidRPr="00C0503E">
        <w:rPr>
          <w:rFonts w:eastAsia="MS Mincho"/>
        </w:rPr>
        <w:t xml:space="preserve"> message in accordance with 5.7.4.3 to provide the UE preference for SCG deactivation;</w:t>
      </w:r>
    </w:p>
    <w:p w14:paraId="46AC1B99" w14:textId="77777777" w:rsidR="00F9686F" w:rsidRPr="00C0503E" w:rsidRDefault="00F9686F" w:rsidP="00F9686F">
      <w:pPr>
        <w:pStyle w:val="B1"/>
        <w:rPr>
          <w:rFonts w:eastAsia="MS Mincho"/>
        </w:rPr>
      </w:pPr>
      <w:r w:rsidRPr="00C0503E">
        <w:rPr>
          <w:rFonts w:eastAsia="MS Mincho"/>
        </w:rPr>
        <w:t>1&gt;</w:t>
      </w:r>
      <w:r w:rsidRPr="00C0503E">
        <w:rPr>
          <w:rFonts w:eastAsia="MS Mincho"/>
        </w:rPr>
        <w:tab/>
        <w:t>if the SCG is deactivated, and,</w:t>
      </w:r>
    </w:p>
    <w:p w14:paraId="53ABA854" w14:textId="77777777" w:rsidR="00F9686F" w:rsidRPr="00C0503E" w:rsidRDefault="00F9686F" w:rsidP="00F9686F">
      <w:pPr>
        <w:pStyle w:val="B1"/>
        <w:rPr>
          <w:rFonts w:eastAsia="MS Mincho"/>
        </w:rPr>
      </w:pPr>
      <w:r w:rsidRPr="00C0503E">
        <w:rPr>
          <w:rFonts w:eastAsia="MS Mincho"/>
        </w:rPr>
        <w:t>1&gt;</w:t>
      </w:r>
      <w:r w:rsidRPr="00C0503E">
        <w:rPr>
          <w:rFonts w:eastAsia="MS Mincho"/>
        </w:rPr>
        <w:tab/>
        <w:t>the UE has uplink data to send for an SCG RLC entity while the UE previously did not have any uplink data to send for any SCG RLC entity:</w:t>
      </w:r>
    </w:p>
    <w:p w14:paraId="7B657FFE" w14:textId="77777777" w:rsidR="00F9686F" w:rsidRPr="00C0503E" w:rsidRDefault="00F9686F" w:rsidP="00F9686F">
      <w:pPr>
        <w:pStyle w:val="B2"/>
        <w:rPr>
          <w:rFonts w:eastAsia="MS Mincho"/>
        </w:rPr>
      </w:pPr>
      <w:r w:rsidRPr="00C0503E">
        <w:rPr>
          <w:rFonts w:eastAsia="MS Mincho"/>
        </w:rPr>
        <w:t>2&gt;</w:t>
      </w:r>
      <w:r w:rsidRPr="00C0503E">
        <w:rPr>
          <w:rFonts w:eastAsia="MS Mincho"/>
        </w:rPr>
        <w:tab/>
        <w:t xml:space="preserve">initiate transmission of the </w:t>
      </w:r>
      <w:proofErr w:type="spellStart"/>
      <w:r w:rsidRPr="00C0503E">
        <w:rPr>
          <w:rFonts w:eastAsia="MS Mincho"/>
          <w:i/>
        </w:rPr>
        <w:t>UEAssistanceInformation</w:t>
      </w:r>
      <w:proofErr w:type="spellEnd"/>
      <w:r w:rsidRPr="00C0503E">
        <w:rPr>
          <w:rFonts w:eastAsia="MS Mincho"/>
        </w:rPr>
        <w:t xml:space="preserve"> message in accordance with 5.7.4.3 to indicate that the UE has uplink data to send for a DRB whose </w:t>
      </w:r>
      <w:r w:rsidRPr="00C0503E">
        <w:rPr>
          <w:rFonts w:eastAsia="MS Mincho"/>
          <w:i/>
        </w:rPr>
        <w:t>DRB-Identity</w:t>
      </w:r>
      <w:r w:rsidRPr="00C0503E">
        <w:rPr>
          <w:rFonts w:eastAsia="MS Mincho"/>
        </w:rPr>
        <w:t xml:space="preserve"> is not included in any </w:t>
      </w:r>
      <w:r w:rsidRPr="00C0503E">
        <w:rPr>
          <w:rFonts w:eastAsia="MS Mincho"/>
          <w:i/>
        </w:rPr>
        <w:t>RLC-</w:t>
      </w:r>
      <w:proofErr w:type="spellStart"/>
      <w:r w:rsidRPr="00C0503E">
        <w:rPr>
          <w:rFonts w:eastAsia="MS Mincho"/>
          <w:i/>
        </w:rPr>
        <w:t>BearerConfig</w:t>
      </w:r>
      <w:proofErr w:type="spellEnd"/>
      <w:r w:rsidRPr="00C0503E">
        <w:rPr>
          <w:rFonts w:eastAsia="MS Mincho"/>
        </w:rPr>
        <w:t xml:space="preserve"> in the </w:t>
      </w:r>
      <w:proofErr w:type="spellStart"/>
      <w:r w:rsidRPr="00C0503E">
        <w:rPr>
          <w:rFonts w:eastAsia="MS Mincho"/>
          <w:i/>
        </w:rPr>
        <w:t>CellGroupConfig</w:t>
      </w:r>
      <w:proofErr w:type="spellEnd"/>
      <w:r w:rsidRPr="00C0503E">
        <w:rPr>
          <w:rFonts w:eastAsia="MS Mincho"/>
        </w:rPr>
        <w:t xml:space="preserve"> associated with the MCG.</w:t>
      </w:r>
    </w:p>
    <w:p w14:paraId="7FEC3F89" w14:textId="77777777" w:rsidR="00F9686F" w:rsidRPr="00C0503E" w:rsidRDefault="00F9686F" w:rsidP="00F9686F">
      <w:pPr>
        <w:pStyle w:val="B1"/>
        <w:rPr>
          <w:rFonts w:eastAsia="MS Mincho"/>
        </w:rPr>
      </w:pPr>
      <w:r w:rsidRPr="00C0503E">
        <w:rPr>
          <w:rFonts w:eastAsia="MS Mincho"/>
        </w:rPr>
        <w:t>1&gt;</w:t>
      </w:r>
      <w:r w:rsidRPr="00C0503E">
        <w:rPr>
          <w:rFonts w:eastAsia="MS Mincho"/>
        </w:rPr>
        <w:tab/>
        <w:t xml:space="preserve">if configured to send indications of RRM </w:t>
      </w:r>
      <w:r w:rsidRPr="00C0503E">
        <w:t xml:space="preserve">measurement </w:t>
      </w:r>
      <w:r w:rsidRPr="00C0503E">
        <w:rPr>
          <w:rFonts w:eastAsia="MS Mincho"/>
        </w:rPr>
        <w:t>relaxation criterion fulfilment:</w:t>
      </w:r>
    </w:p>
    <w:p w14:paraId="254E6C2C" w14:textId="77777777" w:rsidR="00F9686F" w:rsidRPr="00C0503E" w:rsidRDefault="00F9686F" w:rsidP="00F9686F">
      <w:pPr>
        <w:pStyle w:val="B2"/>
        <w:rPr>
          <w:rFonts w:eastAsia="MS Mincho"/>
        </w:rPr>
      </w:pPr>
      <w:r w:rsidRPr="00C0503E">
        <w:rPr>
          <w:rFonts w:eastAsia="MS Mincho"/>
        </w:rPr>
        <w:t>2&gt;</w:t>
      </w:r>
      <w:r w:rsidRPr="00C0503E">
        <w:rPr>
          <w:rFonts w:eastAsia="MS Mincho"/>
        </w:rPr>
        <w:tab/>
        <w:t xml:space="preserve">if the criterion in 5.7.4.4 is met for a period of </w:t>
      </w:r>
      <w:proofErr w:type="spellStart"/>
      <w:r w:rsidRPr="00C0503E">
        <w:t>T</w:t>
      </w:r>
      <w:r w:rsidRPr="00C0503E">
        <w:rPr>
          <w:vertAlign w:val="subscript"/>
        </w:rPr>
        <w:t>SearchDeltaP-StationaryConnected</w:t>
      </w:r>
      <w:proofErr w:type="spellEnd"/>
      <w:r w:rsidRPr="00C0503E">
        <w:rPr>
          <w:rFonts w:eastAsia="MS Mincho"/>
        </w:rPr>
        <w:t>:</w:t>
      </w:r>
    </w:p>
    <w:p w14:paraId="4C98A222" w14:textId="77777777" w:rsidR="00F9686F" w:rsidRPr="00C0503E" w:rsidRDefault="00F9686F" w:rsidP="00F9686F">
      <w:pPr>
        <w:pStyle w:val="B3"/>
        <w:rPr>
          <w:rFonts w:eastAsia="MS Mincho"/>
        </w:rPr>
      </w:pPr>
      <w:r w:rsidRPr="00C0503E">
        <w:rPr>
          <w:rFonts w:eastAsia="MS Mincho"/>
        </w:rPr>
        <w:t>3&gt;</w:t>
      </w:r>
      <w:r w:rsidRPr="00C0503E">
        <w:rPr>
          <w:rFonts w:eastAsia="MS Mincho"/>
        </w:rPr>
        <w:tab/>
        <w:t xml:space="preserve">if the UE </w:t>
      </w:r>
      <w:r w:rsidRPr="00C0503E">
        <w:t xml:space="preserve">did not transmit a </w:t>
      </w:r>
      <w:proofErr w:type="spellStart"/>
      <w:r w:rsidRPr="00C0503E">
        <w:rPr>
          <w:i/>
          <w:iCs/>
        </w:rPr>
        <w:t>UEAssistanceInformation</w:t>
      </w:r>
      <w:proofErr w:type="spellEnd"/>
      <w:r w:rsidRPr="00C0503E">
        <w:t xml:space="preserve"> message</w:t>
      </w:r>
      <w:r w:rsidRPr="00C0503E">
        <w:rPr>
          <w:lang w:eastAsia="zh-CN"/>
        </w:rPr>
        <w:t xml:space="preserve"> with </w:t>
      </w:r>
      <w:proofErr w:type="spellStart"/>
      <w:r w:rsidRPr="00C0503E">
        <w:rPr>
          <w:i/>
          <w:iCs/>
        </w:rPr>
        <w:t>rrm-MeasRelaxationFulfilment</w:t>
      </w:r>
      <w:proofErr w:type="spellEnd"/>
      <w:r w:rsidRPr="00C0503E">
        <w:t xml:space="preserve"> as </w:t>
      </w:r>
      <w:r w:rsidRPr="00C0503E">
        <w:rPr>
          <w:i/>
          <w:iCs/>
        </w:rPr>
        <w:t xml:space="preserve">true </w:t>
      </w:r>
      <w:r w:rsidRPr="00C0503E">
        <w:t xml:space="preserve">since it was configured to provide indications of </w:t>
      </w:r>
      <w:r w:rsidRPr="00C0503E">
        <w:rPr>
          <w:rFonts w:eastAsia="MS Mincho"/>
        </w:rPr>
        <w:t xml:space="preserve">RRM </w:t>
      </w:r>
      <w:r w:rsidRPr="00C0503E">
        <w:t xml:space="preserve">measurement </w:t>
      </w:r>
      <w:r w:rsidRPr="00C0503E">
        <w:rPr>
          <w:rFonts w:eastAsia="MS Mincho"/>
        </w:rPr>
        <w:t>relaxation criterion fulfilment; or</w:t>
      </w:r>
    </w:p>
    <w:p w14:paraId="1690DD80" w14:textId="77777777" w:rsidR="00F9686F" w:rsidRPr="00C0503E" w:rsidRDefault="00F9686F" w:rsidP="00F9686F">
      <w:pPr>
        <w:pStyle w:val="B3"/>
        <w:rPr>
          <w:rFonts w:eastAsia="MS Mincho"/>
        </w:rPr>
      </w:pPr>
      <w:r w:rsidRPr="00C0503E">
        <w:rPr>
          <w:rFonts w:eastAsia="MS Mincho"/>
        </w:rPr>
        <w:t>3&gt;</w:t>
      </w:r>
      <w:r w:rsidRPr="00C0503E">
        <w:rPr>
          <w:rFonts w:eastAsia="MS Mincho"/>
        </w:rPr>
        <w:tab/>
        <w:t xml:space="preserve">the last </w:t>
      </w:r>
      <w:proofErr w:type="spellStart"/>
      <w:r w:rsidRPr="00C0503E">
        <w:rPr>
          <w:i/>
          <w:iCs/>
        </w:rPr>
        <w:t>UEAssistanceInformation</w:t>
      </w:r>
      <w:proofErr w:type="spellEnd"/>
      <w:r w:rsidRPr="00C0503E">
        <w:t xml:space="preserve"> message</w:t>
      </w:r>
      <w:r w:rsidRPr="00C0503E">
        <w:rPr>
          <w:lang w:eastAsia="zh-CN"/>
        </w:rPr>
        <w:t xml:space="preserve"> </w:t>
      </w:r>
      <w:r w:rsidRPr="00C0503E">
        <w:t>indicated the</w:t>
      </w:r>
      <w:r w:rsidRPr="00C0503E">
        <w:rPr>
          <w:rFonts w:eastAsia="MS Mincho"/>
        </w:rPr>
        <w:t xml:space="preserve"> criterion in 5.7.4.4</w:t>
      </w:r>
      <w:r w:rsidRPr="00C0503E">
        <w:t xml:space="preserve"> is not fulfilled with </w:t>
      </w:r>
      <w:proofErr w:type="spellStart"/>
      <w:r w:rsidRPr="00C0503E">
        <w:rPr>
          <w:i/>
          <w:iCs/>
        </w:rPr>
        <w:t>rrm-MeasRelaxationFulfilment</w:t>
      </w:r>
      <w:proofErr w:type="spellEnd"/>
      <w:r w:rsidRPr="00C0503E">
        <w:rPr>
          <w:i/>
          <w:iCs/>
        </w:rPr>
        <w:t xml:space="preserve"> </w:t>
      </w:r>
      <w:r w:rsidRPr="00C0503E">
        <w:t xml:space="preserve">as </w:t>
      </w:r>
      <w:r w:rsidRPr="00C0503E">
        <w:rPr>
          <w:i/>
          <w:iCs/>
        </w:rPr>
        <w:t>false</w:t>
      </w:r>
      <w:r w:rsidRPr="00C0503E">
        <w:t>:</w:t>
      </w:r>
    </w:p>
    <w:p w14:paraId="4E8E4799" w14:textId="77777777" w:rsidR="00F9686F" w:rsidRPr="00C0503E" w:rsidRDefault="00F9686F" w:rsidP="00F9686F">
      <w:pPr>
        <w:pStyle w:val="B4"/>
      </w:pPr>
      <w:r w:rsidRPr="00C0503E">
        <w:rPr>
          <w:rFonts w:eastAsia="MS Mincho"/>
        </w:rPr>
        <w:t>4&gt;</w:t>
      </w:r>
      <w:r w:rsidRPr="00C0503E">
        <w:rPr>
          <w:rFonts w:eastAsia="MS Mincho"/>
        </w:rPr>
        <w:tab/>
        <w:t xml:space="preserve">initiate transmission of the </w:t>
      </w:r>
      <w:proofErr w:type="spellStart"/>
      <w:r w:rsidRPr="00C0503E">
        <w:rPr>
          <w:rFonts w:eastAsia="MS Mincho"/>
          <w:i/>
          <w:iCs/>
        </w:rPr>
        <w:t>UEAssistanceInformation</w:t>
      </w:r>
      <w:proofErr w:type="spellEnd"/>
      <w:r w:rsidRPr="00C0503E">
        <w:rPr>
          <w:rFonts w:eastAsia="MS Mincho"/>
        </w:rPr>
        <w:t xml:space="preserve"> message in</w:t>
      </w:r>
      <w:r w:rsidRPr="00C0503E">
        <w:t xml:space="preserve"> accordance with 5.7.4.3 to indicate that the criterion for RRM measurement relaxation for connected mode is fulfilled;</w:t>
      </w:r>
    </w:p>
    <w:p w14:paraId="435D9917" w14:textId="77777777" w:rsidR="00F9686F" w:rsidRPr="00C0503E" w:rsidRDefault="00F9686F" w:rsidP="00F9686F">
      <w:pPr>
        <w:pStyle w:val="B2"/>
        <w:rPr>
          <w:rFonts w:eastAsia="MS Mincho"/>
        </w:rPr>
      </w:pPr>
      <w:r w:rsidRPr="00C0503E">
        <w:rPr>
          <w:rFonts w:eastAsia="MS Mincho"/>
        </w:rPr>
        <w:t>2&gt;</w:t>
      </w:r>
      <w:r w:rsidRPr="00C0503E">
        <w:rPr>
          <w:rFonts w:eastAsia="MS Mincho"/>
        </w:rPr>
        <w:tab/>
        <w:t>else:</w:t>
      </w:r>
    </w:p>
    <w:p w14:paraId="78C6DF65" w14:textId="77777777" w:rsidR="00F9686F" w:rsidRPr="00C0503E" w:rsidRDefault="00F9686F" w:rsidP="00F9686F">
      <w:pPr>
        <w:pStyle w:val="B3"/>
        <w:rPr>
          <w:rFonts w:eastAsia="MS Mincho"/>
        </w:rPr>
      </w:pPr>
      <w:r w:rsidRPr="00C0503E">
        <w:rPr>
          <w:rFonts w:eastAsia="MS Mincho"/>
        </w:rPr>
        <w:t>3&gt;</w:t>
      </w:r>
      <w:r w:rsidRPr="00C0503E">
        <w:rPr>
          <w:rFonts w:eastAsia="MS Mincho"/>
        </w:rPr>
        <w:tab/>
        <w:t xml:space="preserve">if the last </w:t>
      </w:r>
      <w:proofErr w:type="spellStart"/>
      <w:r w:rsidRPr="00C0503E">
        <w:rPr>
          <w:i/>
          <w:iCs/>
        </w:rPr>
        <w:t>UEAssistanceInformation</w:t>
      </w:r>
      <w:proofErr w:type="spellEnd"/>
      <w:r w:rsidRPr="00C0503E">
        <w:t xml:space="preserve"> message</w:t>
      </w:r>
      <w:r w:rsidRPr="00C0503E">
        <w:rPr>
          <w:lang w:eastAsia="zh-CN"/>
        </w:rPr>
        <w:t xml:space="preserve"> </w:t>
      </w:r>
      <w:r w:rsidRPr="00C0503E">
        <w:t xml:space="preserve">indicated fulfilment of the criterion in 5.7.4.4 with </w:t>
      </w:r>
      <w:proofErr w:type="spellStart"/>
      <w:r w:rsidRPr="00C0503E">
        <w:rPr>
          <w:i/>
          <w:iCs/>
        </w:rPr>
        <w:t>rrm-MeasRelaxationFulfilment</w:t>
      </w:r>
      <w:proofErr w:type="spellEnd"/>
      <w:r w:rsidRPr="00C0503E">
        <w:rPr>
          <w:i/>
          <w:iCs/>
        </w:rPr>
        <w:t xml:space="preserve"> </w:t>
      </w:r>
      <w:r w:rsidRPr="00C0503E">
        <w:t xml:space="preserve">as </w:t>
      </w:r>
      <w:r w:rsidRPr="00C0503E">
        <w:rPr>
          <w:i/>
          <w:iCs/>
        </w:rPr>
        <w:t>true</w:t>
      </w:r>
      <w:r w:rsidRPr="00C0503E">
        <w:t>:</w:t>
      </w:r>
    </w:p>
    <w:p w14:paraId="00750FF2" w14:textId="77777777" w:rsidR="00F9686F" w:rsidRPr="00C0503E" w:rsidRDefault="00F9686F" w:rsidP="00F9686F">
      <w:pPr>
        <w:pStyle w:val="B4"/>
        <w:rPr>
          <w:rFonts w:eastAsia="MS Mincho"/>
        </w:rPr>
      </w:pPr>
      <w:r w:rsidRPr="00C0503E">
        <w:rPr>
          <w:rFonts w:eastAsia="MS Mincho"/>
        </w:rPr>
        <w:t>4&gt;</w:t>
      </w:r>
      <w:r w:rsidRPr="00C0503E">
        <w:rPr>
          <w:rFonts w:eastAsia="MS Mincho"/>
        </w:rPr>
        <w:tab/>
        <w:t xml:space="preserve">initiate transmission of the </w:t>
      </w:r>
      <w:proofErr w:type="spellStart"/>
      <w:r w:rsidRPr="00C0503E">
        <w:rPr>
          <w:rFonts w:eastAsia="MS Mincho"/>
          <w:i/>
          <w:iCs/>
        </w:rPr>
        <w:t>UEAssistanceInformation</w:t>
      </w:r>
      <w:proofErr w:type="spellEnd"/>
      <w:r w:rsidRPr="00C0503E">
        <w:rPr>
          <w:rFonts w:eastAsia="MS Mincho"/>
        </w:rPr>
        <w:t xml:space="preserve"> message in</w:t>
      </w:r>
      <w:r w:rsidRPr="00C0503E">
        <w:t xml:space="preserve"> accordance with 5.7.4.3 to indicate that the criterion for RRM measurement relaxation for connected mode is not fulfilled</w:t>
      </w:r>
      <w:r w:rsidRPr="00C0503E">
        <w:rPr>
          <w:rFonts w:eastAsia="MS Mincho"/>
        </w:rPr>
        <w:t>.</w:t>
      </w:r>
    </w:p>
    <w:p w14:paraId="25F159E8" w14:textId="77777777" w:rsidR="00F9686F" w:rsidRPr="00C0503E" w:rsidRDefault="00F9686F" w:rsidP="00F9686F">
      <w:pPr>
        <w:pStyle w:val="B1"/>
        <w:rPr>
          <w:rFonts w:eastAsia="MS Mincho"/>
        </w:rPr>
      </w:pPr>
      <w:r w:rsidRPr="00C0503E">
        <w:rPr>
          <w:rFonts w:eastAsia="MS Mincho"/>
        </w:rPr>
        <w:t>1&gt;</w:t>
      </w:r>
      <w:r w:rsidRPr="00C0503E">
        <w:rPr>
          <w:rFonts w:eastAsia="MS Mincho"/>
        </w:rPr>
        <w:tab/>
        <w:t>if configured to provide service link propagation delay difference between serving cell and neighbour cell(s);</w:t>
      </w:r>
    </w:p>
    <w:p w14:paraId="3712EC74" w14:textId="77777777" w:rsidR="00F9686F" w:rsidRPr="00C0503E" w:rsidRDefault="00F9686F" w:rsidP="00F9686F">
      <w:pPr>
        <w:pStyle w:val="B2"/>
        <w:rPr>
          <w:rFonts w:eastAsia="MS Mincho"/>
        </w:rPr>
      </w:pPr>
      <w:r w:rsidRPr="00C0503E">
        <w:rPr>
          <w:rFonts w:eastAsia="MS Mincho"/>
        </w:rPr>
        <w:t>2&gt;</w:t>
      </w:r>
      <w:r w:rsidRPr="00C0503E">
        <w:rPr>
          <w:rFonts w:eastAsia="MS Mincho"/>
        </w:rPr>
        <w:tab/>
        <w:t xml:space="preserve">if the UE did not transmit a </w:t>
      </w:r>
      <w:proofErr w:type="spellStart"/>
      <w:r w:rsidRPr="00C0503E">
        <w:rPr>
          <w:i/>
          <w:iCs/>
        </w:rPr>
        <w:t>UEAssistanceInformation</w:t>
      </w:r>
      <w:proofErr w:type="spellEnd"/>
      <w:r w:rsidRPr="00C0503E">
        <w:rPr>
          <w:rFonts w:eastAsia="MS Mincho"/>
        </w:rPr>
        <w:t xml:space="preserve"> message with </w:t>
      </w:r>
      <w:proofErr w:type="spellStart"/>
      <w:r w:rsidRPr="00C0503E">
        <w:rPr>
          <w:i/>
          <w:iCs/>
        </w:rPr>
        <w:t>propagationDelayDifference</w:t>
      </w:r>
      <w:proofErr w:type="spellEnd"/>
      <w:r w:rsidRPr="00C0503E">
        <w:rPr>
          <w:rFonts w:eastAsia="MS Mincho"/>
        </w:rPr>
        <w:t xml:space="preserve"> since it was configured to provide service link propagation delay difference between serving cell and neighbour cell(s); or</w:t>
      </w:r>
    </w:p>
    <w:p w14:paraId="6C05F4F1" w14:textId="77777777" w:rsidR="00F9686F" w:rsidRPr="00C0503E" w:rsidRDefault="00F9686F" w:rsidP="00F9686F">
      <w:pPr>
        <w:pStyle w:val="B2"/>
        <w:rPr>
          <w:rFonts w:eastAsia="MS Mincho"/>
        </w:rPr>
      </w:pPr>
      <w:r w:rsidRPr="00C0503E">
        <w:rPr>
          <w:rFonts w:eastAsia="MS Mincho"/>
        </w:rPr>
        <w:lastRenderedPageBreak/>
        <w:t>2&gt;</w:t>
      </w:r>
      <w:r w:rsidRPr="00C0503E">
        <w:rPr>
          <w:rFonts w:eastAsia="MS Mincho"/>
        </w:rPr>
        <w:tab/>
        <w:t xml:space="preserve">for any neighbour cell in </w:t>
      </w:r>
      <w:proofErr w:type="spellStart"/>
      <w:r w:rsidRPr="00C0503E">
        <w:rPr>
          <w:i/>
          <w:iCs/>
        </w:rPr>
        <w:t>neighCellInfoList</w:t>
      </w:r>
      <w:proofErr w:type="spellEnd"/>
      <w:r w:rsidRPr="00C0503E">
        <w:rPr>
          <w:rFonts w:eastAsia="MS Mincho"/>
        </w:rPr>
        <w:t xml:space="preserve">, if the service link propagation delay difference between serving cell and the neighbour cell has changed more than </w:t>
      </w:r>
      <w:proofErr w:type="spellStart"/>
      <w:r w:rsidRPr="00C0503E">
        <w:rPr>
          <w:i/>
          <w:iCs/>
        </w:rPr>
        <w:t>threshPropDelayDiff</w:t>
      </w:r>
      <w:proofErr w:type="spellEnd"/>
      <w:r w:rsidRPr="00C0503E">
        <w:rPr>
          <w:rFonts w:eastAsia="MS Mincho"/>
        </w:rPr>
        <w:t xml:space="preserve"> since the last transmission of the </w:t>
      </w:r>
      <w:proofErr w:type="spellStart"/>
      <w:r w:rsidRPr="00C0503E">
        <w:rPr>
          <w:i/>
          <w:iCs/>
        </w:rPr>
        <w:t>UEAssistanceInformation</w:t>
      </w:r>
      <w:proofErr w:type="spellEnd"/>
      <w:r w:rsidRPr="00C0503E">
        <w:rPr>
          <w:i/>
          <w:iCs/>
        </w:rPr>
        <w:t xml:space="preserve"> </w:t>
      </w:r>
      <w:r w:rsidRPr="00C0503E">
        <w:rPr>
          <w:rFonts w:eastAsia="MS Mincho"/>
        </w:rPr>
        <w:t xml:space="preserve">message including </w:t>
      </w:r>
      <w:proofErr w:type="spellStart"/>
      <w:r w:rsidRPr="00C0503E">
        <w:rPr>
          <w:i/>
          <w:iCs/>
        </w:rPr>
        <w:t>propagationDelayDifference</w:t>
      </w:r>
      <w:proofErr w:type="spellEnd"/>
      <w:r w:rsidRPr="00C0503E">
        <w:rPr>
          <w:rFonts w:eastAsia="MS Mincho"/>
        </w:rPr>
        <w:t>:</w:t>
      </w:r>
    </w:p>
    <w:p w14:paraId="3B92BF22" w14:textId="77777777" w:rsidR="00F9686F" w:rsidRPr="00C0503E" w:rsidRDefault="00F9686F" w:rsidP="00F9686F">
      <w:pPr>
        <w:pStyle w:val="B3"/>
        <w:rPr>
          <w:rFonts w:eastAsia="MS Mincho"/>
        </w:rPr>
      </w:pPr>
      <w:r w:rsidRPr="00C0503E">
        <w:rPr>
          <w:rFonts w:eastAsia="MS Mincho"/>
        </w:rPr>
        <w:t>3&gt;</w:t>
      </w:r>
      <w:r w:rsidRPr="00C0503E">
        <w:rPr>
          <w:rFonts w:eastAsia="MS Mincho"/>
        </w:rPr>
        <w:tab/>
        <w:t xml:space="preserve">initiate transmission of the </w:t>
      </w:r>
      <w:proofErr w:type="spellStart"/>
      <w:r w:rsidRPr="00C0503E">
        <w:rPr>
          <w:i/>
          <w:iCs/>
        </w:rPr>
        <w:t>UEAssistanceInformation</w:t>
      </w:r>
      <w:proofErr w:type="spellEnd"/>
      <w:r w:rsidRPr="00C0503E">
        <w:rPr>
          <w:rFonts w:eastAsia="MS Mincho"/>
        </w:rPr>
        <w:t xml:space="preserve"> message in accordance with 5.7.4.3 to provide service link propagation delay difference between serving cell and each neighbour cell included in the </w:t>
      </w:r>
      <w:proofErr w:type="spellStart"/>
      <w:r w:rsidRPr="00C0503E">
        <w:rPr>
          <w:i/>
          <w:iCs/>
        </w:rPr>
        <w:t>neighCellInfoList</w:t>
      </w:r>
      <w:proofErr w:type="spellEnd"/>
      <w:r w:rsidRPr="00C0503E">
        <w:rPr>
          <w:rFonts w:eastAsia="MS Mincho"/>
        </w:rPr>
        <w:t>;</w:t>
      </w:r>
    </w:p>
    <w:p w14:paraId="7CC1E968" w14:textId="40797520" w:rsidR="00E453C4" w:rsidRPr="00C0503E" w:rsidRDefault="00E453C4" w:rsidP="00E453C4">
      <w:pPr>
        <w:pStyle w:val="B1"/>
        <w:rPr>
          <w:ins w:id="85" w:author="Huawei, HiSilicon" w:date="2023-09-23T12:25:00Z"/>
          <w:rFonts w:eastAsia="MS Mincho"/>
        </w:rPr>
      </w:pPr>
      <w:bookmarkStart w:id="86" w:name="_Toc139045408"/>
      <w:bookmarkStart w:id="87" w:name="_Toc60777089"/>
      <w:bookmarkStart w:id="88" w:name="_Hlk54206646"/>
      <w:bookmarkEnd w:id="83"/>
      <w:bookmarkEnd w:id="84"/>
      <w:ins w:id="89" w:author="Huawei, HiSilicon" w:date="2023-09-23T12:25:00Z">
        <w:r w:rsidRPr="00C0503E">
          <w:rPr>
            <w:rFonts w:eastAsia="MS Mincho"/>
          </w:rPr>
          <w:t>1&gt;</w:t>
        </w:r>
        <w:r w:rsidRPr="00C0503E">
          <w:rPr>
            <w:rFonts w:eastAsia="MS Mincho"/>
          </w:rPr>
          <w:tab/>
          <w:t xml:space="preserve">if configured to provide </w:t>
        </w:r>
      </w:ins>
      <w:ins w:id="90" w:author="Huawei, HiSilicon" w:date="2023-09-23T12:26:00Z">
        <w:r w:rsidRPr="00E453C4">
          <w:rPr>
            <w:rFonts w:eastAsia="MS Mincho"/>
          </w:rPr>
          <w:t xml:space="preserve">its preference on operating </w:t>
        </w:r>
      </w:ins>
      <w:ins w:id="91" w:author="Huawei, HiSilicon" w:date="2023-09-28T14:35:00Z">
        <w:r w:rsidR="00CA5B08">
          <w:rPr>
            <w:lang w:eastAsia="ja-JP"/>
          </w:rPr>
          <w:t>in</w:t>
        </w:r>
        <w:r w:rsidR="00CA5B08" w:rsidRPr="00187ADD">
          <w:rPr>
            <w:lang w:eastAsia="ja-JP"/>
          </w:rPr>
          <w:t xml:space="preserve"> </w:t>
        </w:r>
        <w:r w:rsidR="00CA5B08">
          <w:rPr>
            <w:lang w:eastAsia="ja-JP"/>
          </w:rPr>
          <w:t>simultaneous reception with different QCL type-D</w:t>
        </w:r>
      </w:ins>
      <w:ins w:id="92" w:author="Huawei, HiSilicon" w:date="2023-09-29T12:13:00Z">
        <w:r w:rsidR="005A273B">
          <w:rPr>
            <w:lang w:eastAsia="ja-JP"/>
          </w:rPr>
          <w:t xml:space="preserve"> and timer T4xx is not running</w:t>
        </w:r>
      </w:ins>
      <w:bookmarkStart w:id="93" w:name="_GoBack"/>
      <w:bookmarkEnd w:id="93"/>
      <w:ins w:id="94" w:author="Huawei, HiSilicon" w:date="2023-09-23T12:26:00Z">
        <w:r>
          <w:rPr>
            <w:rFonts w:eastAsia="MS Mincho"/>
          </w:rPr>
          <w:t>:</w:t>
        </w:r>
      </w:ins>
    </w:p>
    <w:p w14:paraId="362423E8" w14:textId="562F5D4C" w:rsidR="00E453C4" w:rsidRPr="00C0503E" w:rsidRDefault="00E453C4" w:rsidP="00E453C4">
      <w:pPr>
        <w:pStyle w:val="B2"/>
        <w:rPr>
          <w:ins w:id="95" w:author="Huawei, HiSilicon" w:date="2023-09-23T12:25:00Z"/>
          <w:rFonts w:eastAsia="MS Mincho"/>
        </w:rPr>
      </w:pPr>
      <w:ins w:id="96" w:author="Huawei, HiSilicon" w:date="2023-09-23T12:25:00Z">
        <w:r w:rsidRPr="00C0503E">
          <w:rPr>
            <w:rFonts w:eastAsia="MS Mincho"/>
          </w:rPr>
          <w:t>2&gt;</w:t>
        </w:r>
        <w:r w:rsidRPr="00C0503E">
          <w:rPr>
            <w:rFonts w:eastAsia="MS Mincho"/>
          </w:rPr>
          <w:tab/>
          <w:t xml:space="preserve">if the UE </w:t>
        </w:r>
      </w:ins>
      <w:ins w:id="97" w:author="Huawei, HiSilicon" w:date="2023-09-23T13:52:00Z">
        <w:r w:rsidR="00A8773F">
          <w:rPr>
            <w:rFonts w:eastAsia="MS Mincho"/>
          </w:rPr>
          <w:t>has</w:t>
        </w:r>
      </w:ins>
      <w:ins w:id="98" w:author="Huawei, HiSilicon" w:date="2023-09-23T12:25:00Z">
        <w:r w:rsidRPr="00C0503E">
          <w:rPr>
            <w:rFonts w:eastAsia="MS Mincho"/>
          </w:rPr>
          <w:t xml:space="preserve"> not transmit</w:t>
        </w:r>
      </w:ins>
      <w:ins w:id="99" w:author="Huawei, HiSilicon" w:date="2023-09-23T13:52:00Z">
        <w:r w:rsidR="00A8773F">
          <w:rPr>
            <w:rFonts w:eastAsia="MS Mincho"/>
          </w:rPr>
          <w:t>ted</w:t>
        </w:r>
      </w:ins>
      <w:ins w:id="100" w:author="Huawei, HiSilicon" w:date="2023-09-23T12:25:00Z">
        <w:r w:rsidRPr="00C0503E">
          <w:rPr>
            <w:rFonts w:eastAsia="MS Mincho"/>
          </w:rPr>
          <w:t xml:space="preserve"> a </w:t>
        </w:r>
        <w:proofErr w:type="spellStart"/>
        <w:r w:rsidRPr="00C0503E">
          <w:rPr>
            <w:i/>
            <w:iCs/>
          </w:rPr>
          <w:t>UEAssistanceInformation</w:t>
        </w:r>
        <w:proofErr w:type="spellEnd"/>
        <w:r w:rsidRPr="00C0503E">
          <w:rPr>
            <w:rFonts w:eastAsia="MS Mincho"/>
          </w:rPr>
          <w:t xml:space="preserve"> message with </w:t>
        </w:r>
      </w:ins>
      <w:proofErr w:type="spellStart"/>
      <w:ins w:id="101" w:author="Huawei, HiSilicon" w:date="2023-09-28T16:05:00Z">
        <w:r w:rsidR="009A06DA" w:rsidRPr="009A06DA">
          <w:rPr>
            <w:i/>
            <w:lang w:eastAsia="ja-JP"/>
          </w:rPr>
          <w:t>simultaneousReceptionPreference</w:t>
        </w:r>
      </w:ins>
      <w:proofErr w:type="spellEnd"/>
      <w:ins w:id="102" w:author="Huawei, HiSilicon" w:date="2023-09-23T12:25:00Z">
        <w:r w:rsidRPr="00C0503E">
          <w:rPr>
            <w:rFonts w:eastAsia="MS Mincho"/>
          </w:rPr>
          <w:t xml:space="preserve"> since it was configured to provide </w:t>
        </w:r>
      </w:ins>
      <w:ins w:id="103" w:author="Huawei, HiSilicon" w:date="2023-09-23T12:26:00Z">
        <w:r w:rsidRPr="00E453C4">
          <w:rPr>
            <w:rFonts w:eastAsia="MS Mincho"/>
          </w:rPr>
          <w:t xml:space="preserve">its preference on </w:t>
        </w:r>
      </w:ins>
      <w:ins w:id="104" w:author="Huawei, HiSilicon" w:date="2023-09-28T14:36:00Z">
        <w:r w:rsidR="00B902A8" w:rsidRPr="00E453C4">
          <w:rPr>
            <w:rFonts w:eastAsia="MS Mincho"/>
          </w:rPr>
          <w:t xml:space="preserve">operating </w:t>
        </w:r>
        <w:r w:rsidR="00B902A8">
          <w:rPr>
            <w:lang w:eastAsia="ja-JP"/>
          </w:rPr>
          <w:t>in</w:t>
        </w:r>
        <w:r w:rsidR="00B902A8" w:rsidRPr="00187ADD">
          <w:rPr>
            <w:lang w:eastAsia="ja-JP"/>
          </w:rPr>
          <w:t xml:space="preserve"> </w:t>
        </w:r>
        <w:r w:rsidR="00B902A8">
          <w:rPr>
            <w:lang w:eastAsia="ja-JP"/>
          </w:rPr>
          <w:t>simultaneous reception with different QCL type-D</w:t>
        </w:r>
      </w:ins>
      <w:ins w:id="105" w:author="Huawei, HiSilicon" w:date="2023-09-23T12:25:00Z">
        <w:r w:rsidRPr="00C0503E">
          <w:rPr>
            <w:rFonts w:eastAsia="MS Mincho"/>
          </w:rPr>
          <w:t>; or</w:t>
        </w:r>
      </w:ins>
    </w:p>
    <w:p w14:paraId="23825AAB" w14:textId="7C02D167" w:rsidR="00E453C4" w:rsidRPr="00C0503E" w:rsidRDefault="00E453C4" w:rsidP="00E453C4">
      <w:pPr>
        <w:pStyle w:val="B2"/>
        <w:rPr>
          <w:ins w:id="106" w:author="Huawei, HiSilicon" w:date="2023-09-23T12:25:00Z"/>
          <w:rFonts w:eastAsia="MS Mincho"/>
        </w:rPr>
      </w:pPr>
      <w:ins w:id="107" w:author="Huawei, HiSilicon" w:date="2023-09-23T12:25:00Z">
        <w:r w:rsidRPr="00C0503E">
          <w:rPr>
            <w:rFonts w:eastAsia="MS Mincho"/>
          </w:rPr>
          <w:t>2&gt;</w:t>
        </w:r>
        <w:r w:rsidRPr="00C0503E">
          <w:rPr>
            <w:rFonts w:eastAsia="MS Mincho"/>
          </w:rPr>
          <w:tab/>
        </w:r>
      </w:ins>
      <w:ins w:id="108" w:author="Huawei, HiSilicon" w:date="2023-09-23T12:27:00Z">
        <w:r>
          <w:rPr>
            <w:rFonts w:eastAsia="MS Mincho"/>
          </w:rPr>
          <w:t xml:space="preserve">if </w:t>
        </w:r>
        <w:r>
          <w:rPr>
            <w:lang w:eastAsia="ja-JP"/>
          </w:rPr>
          <w:t xml:space="preserve">the preferred operation has changed </w:t>
        </w:r>
        <w:r w:rsidRPr="003F24FE">
          <w:rPr>
            <w:lang w:eastAsia="ja-JP"/>
          </w:rPr>
          <w:t>compar</w:t>
        </w:r>
        <w:r>
          <w:rPr>
            <w:lang w:eastAsia="ja-JP"/>
          </w:rPr>
          <w:t>ed with the last reported value</w:t>
        </w:r>
      </w:ins>
      <w:ins w:id="109" w:author="Huawei, HiSilicon" w:date="2023-09-23T12:25:00Z">
        <w:r w:rsidRPr="00C0503E">
          <w:rPr>
            <w:rFonts w:eastAsia="MS Mincho"/>
          </w:rPr>
          <w:t>:</w:t>
        </w:r>
      </w:ins>
    </w:p>
    <w:p w14:paraId="2A694773" w14:textId="568E1DF2" w:rsidR="00955E64" w:rsidRPr="00C0503E" w:rsidRDefault="00955E64" w:rsidP="00955E64">
      <w:pPr>
        <w:pStyle w:val="B3"/>
        <w:rPr>
          <w:ins w:id="110" w:author="Huawei, HiSilicon" w:date="2023-09-28T15:41:00Z"/>
          <w:rFonts w:eastAsia="MS Mincho"/>
        </w:rPr>
      </w:pPr>
      <w:ins w:id="111" w:author="Huawei, HiSilicon" w:date="2023-09-28T15:41:00Z">
        <w:r w:rsidRPr="00C0503E">
          <w:rPr>
            <w:rFonts w:eastAsia="MS Mincho"/>
          </w:rPr>
          <w:t>3&gt;</w:t>
        </w:r>
        <w:r w:rsidRPr="00C0503E">
          <w:rPr>
            <w:rFonts w:eastAsia="MS Mincho"/>
          </w:rPr>
          <w:tab/>
        </w:r>
        <w:r>
          <w:rPr>
            <w:rFonts w:eastAsia="MS Mincho"/>
          </w:rPr>
          <w:t xml:space="preserve">start timer T4xx with the timer value set to the </w:t>
        </w:r>
      </w:ins>
      <w:proofErr w:type="spellStart"/>
      <w:ins w:id="112" w:author="Huawei, HiSilicon" w:date="2023-09-28T15:42:00Z">
        <w:r w:rsidRPr="00955E64">
          <w:rPr>
            <w:rFonts w:eastAsia="MS Mincho"/>
            <w:i/>
          </w:rPr>
          <w:t>simulReceptionPreferenceProhibitTimer</w:t>
        </w:r>
      </w:ins>
      <w:proofErr w:type="spellEnd"/>
      <w:ins w:id="113" w:author="Huawei, HiSilicon" w:date="2023-09-28T15:41:00Z">
        <w:r>
          <w:rPr>
            <w:rFonts w:eastAsia="MS Mincho"/>
          </w:rPr>
          <w:t>;</w:t>
        </w:r>
      </w:ins>
    </w:p>
    <w:p w14:paraId="5ADD0E5D" w14:textId="6F66A7AC" w:rsidR="00E453C4" w:rsidRPr="00C0503E" w:rsidRDefault="00E453C4" w:rsidP="00E453C4">
      <w:pPr>
        <w:pStyle w:val="B3"/>
        <w:rPr>
          <w:ins w:id="114" w:author="Huawei, HiSilicon" w:date="2023-09-23T12:25:00Z"/>
          <w:rFonts w:eastAsia="MS Mincho"/>
        </w:rPr>
      </w:pPr>
      <w:ins w:id="115" w:author="Huawei, HiSilicon" w:date="2023-09-23T12:25:00Z">
        <w:r w:rsidRPr="00C0503E">
          <w:rPr>
            <w:rFonts w:eastAsia="MS Mincho"/>
          </w:rPr>
          <w:t>3&gt;</w:t>
        </w:r>
        <w:r w:rsidRPr="00C0503E">
          <w:rPr>
            <w:rFonts w:eastAsia="MS Mincho"/>
          </w:rPr>
          <w:tab/>
          <w:t xml:space="preserve">initiate transmission of the </w:t>
        </w:r>
        <w:proofErr w:type="spellStart"/>
        <w:r w:rsidRPr="00C0503E">
          <w:rPr>
            <w:i/>
            <w:iCs/>
          </w:rPr>
          <w:t>UEAssistanceInformation</w:t>
        </w:r>
        <w:proofErr w:type="spellEnd"/>
        <w:r w:rsidRPr="00C0503E">
          <w:rPr>
            <w:rFonts w:eastAsia="MS Mincho"/>
          </w:rPr>
          <w:t xml:space="preserve"> message in accordance with 5.7.4.3 to provide </w:t>
        </w:r>
      </w:ins>
      <w:ins w:id="116" w:author="Huawei, HiSilicon" w:date="2023-09-23T12:27:00Z">
        <w:r w:rsidRPr="00E453C4">
          <w:rPr>
            <w:rFonts w:eastAsia="MS Mincho"/>
          </w:rPr>
          <w:t xml:space="preserve">its preference on </w:t>
        </w:r>
      </w:ins>
      <w:ins w:id="117" w:author="Huawei, HiSilicon" w:date="2023-09-28T14:36:00Z">
        <w:r w:rsidR="00B47E6B" w:rsidRPr="00E453C4">
          <w:rPr>
            <w:rFonts w:eastAsia="MS Mincho"/>
          </w:rPr>
          <w:t xml:space="preserve">operating </w:t>
        </w:r>
        <w:r w:rsidR="00B47E6B">
          <w:rPr>
            <w:lang w:eastAsia="ja-JP"/>
          </w:rPr>
          <w:t>in</w:t>
        </w:r>
        <w:r w:rsidR="00B47E6B" w:rsidRPr="00187ADD">
          <w:rPr>
            <w:lang w:eastAsia="ja-JP"/>
          </w:rPr>
          <w:t xml:space="preserve"> </w:t>
        </w:r>
        <w:r w:rsidR="00B47E6B">
          <w:rPr>
            <w:lang w:eastAsia="ja-JP"/>
          </w:rPr>
          <w:t>simultaneous reception with different QCL type-D</w:t>
        </w:r>
      </w:ins>
      <w:ins w:id="118" w:author="Huawei, HiSilicon" w:date="2023-09-23T12:28:00Z">
        <w:r w:rsidR="007441FC">
          <w:rPr>
            <w:rFonts w:eastAsia="MS Mincho"/>
          </w:rPr>
          <w:t>.</w:t>
        </w:r>
      </w:ins>
    </w:p>
    <w:p w14:paraId="4F8BDADD" w14:textId="77777777" w:rsidR="00F9686F" w:rsidRPr="00C0503E" w:rsidRDefault="00F9686F" w:rsidP="00F9686F">
      <w:pPr>
        <w:pStyle w:val="41"/>
      </w:pPr>
      <w:r w:rsidRPr="00C0503E">
        <w:t>5.</w:t>
      </w:r>
      <w:r w:rsidRPr="00C0503E">
        <w:rPr>
          <w:lang w:eastAsia="zh-CN"/>
        </w:rPr>
        <w:t>7</w:t>
      </w:r>
      <w:r w:rsidRPr="00C0503E">
        <w:t>.</w:t>
      </w:r>
      <w:r w:rsidRPr="00C0503E">
        <w:rPr>
          <w:lang w:eastAsia="zh-CN"/>
        </w:rPr>
        <w:t>4</w:t>
      </w:r>
      <w:r w:rsidRPr="00C0503E">
        <w:t>.3</w:t>
      </w:r>
      <w:r w:rsidRPr="00C0503E">
        <w:tab/>
        <w:t xml:space="preserve">Actions related to transmission of </w:t>
      </w:r>
      <w:proofErr w:type="spellStart"/>
      <w:r w:rsidRPr="00C0503E">
        <w:rPr>
          <w:i/>
        </w:rPr>
        <w:t>UEAssistanceInformation</w:t>
      </w:r>
      <w:proofErr w:type="spellEnd"/>
      <w:r w:rsidRPr="00C0503E">
        <w:t xml:space="preserve"> message</w:t>
      </w:r>
    </w:p>
    <w:p w14:paraId="43584074" w14:textId="77777777" w:rsidR="00F9686F" w:rsidRPr="00C0503E" w:rsidRDefault="00F9686F" w:rsidP="00F9686F">
      <w:r w:rsidRPr="00C0503E">
        <w:t xml:space="preserve">The UE shall set the contents of the </w:t>
      </w:r>
      <w:proofErr w:type="spellStart"/>
      <w:r w:rsidRPr="00C0503E">
        <w:rPr>
          <w:i/>
        </w:rPr>
        <w:t>UEAssistanceInformation</w:t>
      </w:r>
      <w:proofErr w:type="spellEnd"/>
      <w:r w:rsidRPr="00C0503E">
        <w:t xml:space="preserve"> message as follows:</w:t>
      </w:r>
    </w:p>
    <w:p w14:paraId="2BAD78C2" w14:textId="77777777" w:rsidR="00F9686F" w:rsidRPr="00C0503E" w:rsidRDefault="00F9686F" w:rsidP="00F9686F">
      <w:pPr>
        <w:pStyle w:val="B1"/>
      </w:pPr>
      <w:r w:rsidRPr="00C0503E">
        <w:t>1&gt;</w:t>
      </w:r>
      <w:r w:rsidRPr="00C0503E">
        <w:tab/>
        <w:t xml:space="preserve">if transmission of the </w:t>
      </w:r>
      <w:proofErr w:type="spellStart"/>
      <w:r w:rsidRPr="00C0503E">
        <w:rPr>
          <w:i/>
        </w:rPr>
        <w:t>UEAssistanceInformation</w:t>
      </w:r>
      <w:proofErr w:type="spellEnd"/>
      <w:r w:rsidRPr="00C0503E">
        <w:t xml:space="preserve"> message is initiated to provide a delay budget report according to 5.7.4.2</w:t>
      </w:r>
      <w:r w:rsidRPr="00C0503E">
        <w:rPr>
          <w:lang w:eastAsia="x-none"/>
        </w:rPr>
        <w:t xml:space="preserve"> or 5.3.5.3</w:t>
      </w:r>
      <w:r w:rsidRPr="00C0503E">
        <w:t>;</w:t>
      </w:r>
    </w:p>
    <w:p w14:paraId="38FE836B" w14:textId="77777777" w:rsidR="00F9686F" w:rsidRPr="00C0503E" w:rsidRDefault="00F9686F" w:rsidP="00F9686F">
      <w:pPr>
        <w:pStyle w:val="B2"/>
      </w:pPr>
      <w:r w:rsidRPr="00C0503E">
        <w:t>2&gt;</w:t>
      </w:r>
      <w:r w:rsidRPr="00C0503E">
        <w:rPr>
          <w:lang w:eastAsia="ko-KR"/>
        </w:rPr>
        <w:tab/>
      </w:r>
      <w:r w:rsidRPr="00C0503E">
        <w:t xml:space="preserve">set </w:t>
      </w:r>
      <w:proofErr w:type="spellStart"/>
      <w:r w:rsidRPr="00C0503E">
        <w:rPr>
          <w:i/>
          <w:iCs/>
        </w:rPr>
        <w:t>delay</w:t>
      </w:r>
      <w:r w:rsidRPr="00C0503E">
        <w:rPr>
          <w:i/>
          <w:iCs/>
          <w:lang w:eastAsia="ko-KR"/>
        </w:rPr>
        <w:t>Budget</w:t>
      </w:r>
      <w:r w:rsidRPr="00C0503E">
        <w:rPr>
          <w:i/>
          <w:iCs/>
        </w:rPr>
        <w:t>Report</w:t>
      </w:r>
      <w:proofErr w:type="spellEnd"/>
      <w:r w:rsidRPr="00C0503E">
        <w:t xml:space="preserve"> to </w:t>
      </w:r>
      <w:r w:rsidRPr="00C0503E">
        <w:rPr>
          <w:i/>
          <w:iCs/>
          <w:lang w:eastAsia="zh-CN"/>
        </w:rPr>
        <w:t>type1</w:t>
      </w:r>
      <w:r w:rsidRPr="00C0503E">
        <w:rPr>
          <w:lang w:eastAsia="zh-CN"/>
        </w:rPr>
        <w:t xml:space="preserve"> according to a desired value</w:t>
      </w:r>
      <w:r w:rsidRPr="00C0503E">
        <w:t>;</w:t>
      </w:r>
    </w:p>
    <w:p w14:paraId="17046AA7" w14:textId="77777777" w:rsidR="00F9686F" w:rsidRPr="00C0503E" w:rsidRDefault="00F9686F" w:rsidP="00F9686F">
      <w:pPr>
        <w:pStyle w:val="B1"/>
        <w:rPr>
          <w:rFonts w:eastAsia="MS Mincho"/>
        </w:rPr>
      </w:pPr>
      <w:r w:rsidRPr="00C0503E">
        <w:t>1&gt;</w:t>
      </w:r>
      <w:r w:rsidRPr="00C0503E">
        <w:tab/>
        <w:t xml:space="preserve">if transmission of the </w:t>
      </w:r>
      <w:proofErr w:type="spellStart"/>
      <w:r w:rsidRPr="00C0503E">
        <w:rPr>
          <w:i/>
        </w:rPr>
        <w:t>UEAssistanceInformation</w:t>
      </w:r>
      <w:proofErr w:type="spellEnd"/>
      <w:r w:rsidRPr="00C0503E">
        <w:t xml:space="preserve"> message is initiated to provide overheating assistance information according to 5.7.4.2</w:t>
      </w:r>
      <w:r w:rsidRPr="00C0503E">
        <w:rPr>
          <w:lang w:eastAsia="x-none"/>
        </w:rPr>
        <w:t xml:space="preserve"> or 5.3.5.3</w:t>
      </w:r>
      <w:r w:rsidRPr="00C0503E">
        <w:t>;</w:t>
      </w:r>
    </w:p>
    <w:p w14:paraId="1F7C46C9" w14:textId="77777777" w:rsidR="00F9686F" w:rsidRPr="00C0503E" w:rsidRDefault="00F9686F" w:rsidP="00F9686F">
      <w:pPr>
        <w:pStyle w:val="B2"/>
      </w:pPr>
      <w:r w:rsidRPr="00C0503E">
        <w:t>2&gt;</w:t>
      </w:r>
      <w:r w:rsidRPr="00C0503E">
        <w:tab/>
        <w:t>if the UE experiences internal overheating:</w:t>
      </w:r>
    </w:p>
    <w:p w14:paraId="7DB456BF" w14:textId="77777777" w:rsidR="00F9686F" w:rsidRPr="00C0503E" w:rsidRDefault="00F9686F" w:rsidP="00F9686F">
      <w:pPr>
        <w:pStyle w:val="B3"/>
      </w:pPr>
      <w:r w:rsidRPr="00C0503E">
        <w:t>3&gt;</w:t>
      </w:r>
      <w:r w:rsidRPr="00C0503E">
        <w:tab/>
        <w:t>if the UE prefers to temporarily reduce the number of maximum secondary component carriers:</w:t>
      </w:r>
    </w:p>
    <w:p w14:paraId="0A70D367" w14:textId="77777777" w:rsidR="00F9686F" w:rsidRPr="00C0503E" w:rsidRDefault="00F9686F" w:rsidP="00F9686F">
      <w:pPr>
        <w:pStyle w:val="B4"/>
      </w:pPr>
      <w:r w:rsidRPr="00C0503E">
        <w:t>4&gt;</w:t>
      </w:r>
      <w:r w:rsidRPr="00C0503E">
        <w:tab/>
        <w:t xml:space="preserve">include </w:t>
      </w:r>
      <w:proofErr w:type="spellStart"/>
      <w:r w:rsidRPr="00C0503E">
        <w:rPr>
          <w:i/>
          <w:iCs/>
        </w:rPr>
        <w:t>reducedMaxCCs</w:t>
      </w:r>
      <w:proofErr w:type="spellEnd"/>
      <w:r w:rsidRPr="00C0503E">
        <w:t xml:space="preserve"> in the </w:t>
      </w:r>
      <w:proofErr w:type="spellStart"/>
      <w:r w:rsidRPr="00C0503E">
        <w:rPr>
          <w:i/>
          <w:iCs/>
        </w:rPr>
        <w:t>OverheatingAssistance</w:t>
      </w:r>
      <w:proofErr w:type="spellEnd"/>
      <w:r w:rsidRPr="00C0503E">
        <w:t xml:space="preserve"> IE;</w:t>
      </w:r>
    </w:p>
    <w:p w14:paraId="256ACD31" w14:textId="77777777" w:rsidR="00F9686F" w:rsidRPr="00C0503E" w:rsidRDefault="00F9686F" w:rsidP="00F9686F">
      <w:pPr>
        <w:pStyle w:val="B4"/>
      </w:pPr>
      <w:r w:rsidRPr="00C0503E">
        <w:t>4&gt;</w:t>
      </w:r>
      <w:r w:rsidRPr="00C0503E">
        <w:tab/>
        <w:t xml:space="preserve">set </w:t>
      </w:r>
      <w:proofErr w:type="spellStart"/>
      <w:r w:rsidRPr="00C0503E">
        <w:rPr>
          <w:i/>
          <w:iCs/>
        </w:rPr>
        <w:t>reducedCCsDL</w:t>
      </w:r>
      <w:proofErr w:type="spellEnd"/>
      <w:r w:rsidRPr="00C0503E">
        <w:t xml:space="preserve"> to the number of maximum </w:t>
      </w:r>
      <w:proofErr w:type="spellStart"/>
      <w:r w:rsidRPr="00C0503E">
        <w:t>SCells</w:t>
      </w:r>
      <w:proofErr w:type="spellEnd"/>
      <w:r w:rsidRPr="00C0503E">
        <w:t xml:space="preserve"> the UE prefers to be temporarily configured in downlink;</w:t>
      </w:r>
    </w:p>
    <w:p w14:paraId="0D4EA22D" w14:textId="77777777" w:rsidR="00F9686F" w:rsidRPr="00C0503E" w:rsidRDefault="00F9686F" w:rsidP="00F9686F">
      <w:pPr>
        <w:pStyle w:val="B4"/>
      </w:pPr>
      <w:r w:rsidRPr="00C0503E">
        <w:t>4&gt;</w:t>
      </w:r>
      <w:r w:rsidRPr="00C0503E">
        <w:tab/>
        <w:t xml:space="preserve">set </w:t>
      </w:r>
      <w:proofErr w:type="spellStart"/>
      <w:r w:rsidRPr="00C0503E">
        <w:rPr>
          <w:i/>
          <w:iCs/>
        </w:rPr>
        <w:t>reducedCCsUL</w:t>
      </w:r>
      <w:proofErr w:type="spellEnd"/>
      <w:r w:rsidRPr="00C0503E">
        <w:t xml:space="preserve"> to the number of maximum </w:t>
      </w:r>
      <w:proofErr w:type="spellStart"/>
      <w:r w:rsidRPr="00C0503E">
        <w:t>SCells</w:t>
      </w:r>
      <w:proofErr w:type="spellEnd"/>
      <w:r w:rsidRPr="00C0503E">
        <w:t xml:space="preserve"> the UE prefers to be temporarily configured in uplink;</w:t>
      </w:r>
    </w:p>
    <w:p w14:paraId="1CB055DE" w14:textId="77777777" w:rsidR="00F9686F" w:rsidRPr="00C0503E" w:rsidRDefault="00F9686F" w:rsidP="00F9686F">
      <w:pPr>
        <w:pStyle w:val="B3"/>
      </w:pPr>
      <w:r w:rsidRPr="00C0503E">
        <w:t>3&gt;</w:t>
      </w:r>
      <w:r w:rsidRPr="00C0503E">
        <w:tab/>
        <w:t>if the UE prefers to temporarily reduce maximum aggregated bandwidth of FR1:</w:t>
      </w:r>
    </w:p>
    <w:p w14:paraId="33DADDFF" w14:textId="77777777" w:rsidR="00F9686F" w:rsidRPr="00C0503E" w:rsidRDefault="00F9686F" w:rsidP="00F9686F">
      <w:pPr>
        <w:pStyle w:val="B4"/>
      </w:pPr>
      <w:r w:rsidRPr="00C0503E">
        <w:t>4&gt;</w:t>
      </w:r>
      <w:r w:rsidRPr="00C0503E">
        <w:tab/>
        <w:t xml:space="preserve">include </w:t>
      </w:r>
      <w:r w:rsidRPr="00C0503E">
        <w:rPr>
          <w:i/>
          <w:iCs/>
        </w:rPr>
        <w:t>reducedMaxBW-FR1</w:t>
      </w:r>
      <w:r w:rsidRPr="00C0503E">
        <w:t xml:space="preserve"> in the </w:t>
      </w:r>
      <w:proofErr w:type="spellStart"/>
      <w:r w:rsidRPr="00C0503E">
        <w:rPr>
          <w:i/>
          <w:iCs/>
        </w:rPr>
        <w:t>OverheatingAssistance</w:t>
      </w:r>
      <w:proofErr w:type="spellEnd"/>
      <w:r w:rsidRPr="00C0503E">
        <w:t xml:space="preserve"> IE;</w:t>
      </w:r>
    </w:p>
    <w:p w14:paraId="6E8349E3" w14:textId="77777777" w:rsidR="00F9686F" w:rsidRPr="00C0503E" w:rsidRDefault="00F9686F" w:rsidP="00F9686F">
      <w:pPr>
        <w:pStyle w:val="B4"/>
      </w:pPr>
      <w:r w:rsidRPr="00C0503E">
        <w:t>4&gt;</w:t>
      </w:r>
      <w:r w:rsidRPr="00C0503E">
        <w:tab/>
        <w:t xml:space="preserve">set </w:t>
      </w:r>
      <w:proofErr w:type="spellStart"/>
      <w:r w:rsidRPr="00C0503E">
        <w:rPr>
          <w:i/>
          <w:iCs/>
        </w:rPr>
        <w:t>reducedBW</w:t>
      </w:r>
      <w:proofErr w:type="spellEnd"/>
      <w:r w:rsidRPr="00C0503E">
        <w:rPr>
          <w:i/>
          <w:iCs/>
        </w:rPr>
        <w:t>-DL</w:t>
      </w:r>
      <w:r w:rsidRPr="00C0503E">
        <w:t xml:space="preserve"> to the maximum aggregated bandwidth the UE prefers to be temporarily configured across all downlink carriers of FR1;</w:t>
      </w:r>
    </w:p>
    <w:p w14:paraId="3DB689E4" w14:textId="77777777" w:rsidR="00F9686F" w:rsidRPr="00C0503E" w:rsidRDefault="00F9686F" w:rsidP="00F9686F">
      <w:pPr>
        <w:pStyle w:val="B4"/>
      </w:pPr>
      <w:r w:rsidRPr="00C0503E">
        <w:t>4&gt;</w:t>
      </w:r>
      <w:r w:rsidRPr="00C0503E">
        <w:tab/>
        <w:t xml:space="preserve">set </w:t>
      </w:r>
      <w:proofErr w:type="spellStart"/>
      <w:r w:rsidRPr="00C0503E">
        <w:rPr>
          <w:i/>
          <w:iCs/>
        </w:rPr>
        <w:t>reducedBW</w:t>
      </w:r>
      <w:proofErr w:type="spellEnd"/>
      <w:r w:rsidRPr="00C0503E">
        <w:rPr>
          <w:i/>
          <w:iCs/>
        </w:rPr>
        <w:t>-UL</w:t>
      </w:r>
      <w:r w:rsidRPr="00C0503E">
        <w:t xml:space="preserve"> to the maximum aggregated bandwidth the UE prefers to be temporarily configured across all uplink carriers of FR1;</w:t>
      </w:r>
    </w:p>
    <w:p w14:paraId="1ED4D68F" w14:textId="77777777" w:rsidR="00F9686F" w:rsidRPr="00C0503E" w:rsidRDefault="00F9686F" w:rsidP="00F9686F">
      <w:pPr>
        <w:pStyle w:val="B3"/>
      </w:pPr>
      <w:r w:rsidRPr="00C0503E">
        <w:t>3&gt;</w:t>
      </w:r>
      <w:r w:rsidRPr="00C0503E">
        <w:tab/>
        <w:t>if the UE prefers to temporarily reduce maximum aggregated bandwidth of FR2</w:t>
      </w:r>
      <w:r w:rsidRPr="00C0503E">
        <w:rPr>
          <w:rFonts w:eastAsia="宋体"/>
        </w:rPr>
        <w:t>-1</w:t>
      </w:r>
      <w:r w:rsidRPr="00C0503E">
        <w:t>:</w:t>
      </w:r>
    </w:p>
    <w:p w14:paraId="6637E08C" w14:textId="77777777" w:rsidR="00F9686F" w:rsidRPr="00C0503E" w:rsidRDefault="00F9686F" w:rsidP="00F9686F">
      <w:pPr>
        <w:pStyle w:val="B4"/>
      </w:pPr>
      <w:r w:rsidRPr="00C0503E">
        <w:t>4&gt;</w:t>
      </w:r>
      <w:r w:rsidRPr="00C0503E">
        <w:tab/>
        <w:t xml:space="preserve">include </w:t>
      </w:r>
      <w:r w:rsidRPr="00C0503E">
        <w:rPr>
          <w:i/>
          <w:iCs/>
        </w:rPr>
        <w:t>reducedMaxBW-FR2</w:t>
      </w:r>
      <w:r w:rsidRPr="00C0503E">
        <w:t xml:space="preserve"> in the </w:t>
      </w:r>
      <w:proofErr w:type="spellStart"/>
      <w:r w:rsidRPr="00C0503E">
        <w:rPr>
          <w:i/>
          <w:iCs/>
        </w:rPr>
        <w:t>OverheatingAssistance</w:t>
      </w:r>
      <w:proofErr w:type="spellEnd"/>
      <w:r w:rsidRPr="00C0503E">
        <w:t xml:space="preserve"> IE;</w:t>
      </w:r>
    </w:p>
    <w:p w14:paraId="08AE4855" w14:textId="77777777" w:rsidR="00F9686F" w:rsidRPr="00C0503E" w:rsidRDefault="00F9686F" w:rsidP="00F9686F">
      <w:pPr>
        <w:pStyle w:val="B4"/>
      </w:pPr>
      <w:r w:rsidRPr="00C0503E">
        <w:t>4&gt;</w:t>
      </w:r>
      <w:r w:rsidRPr="00C0503E">
        <w:tab/>
        <w:t xml:space="preserve">set </w:t>
      </w:r>
      <w:proofErr w:type="spellStart"/>
      <w:r w:rsidRPr="00C0503E">
        <w:rPr>
          <w:i/>
          <w:iCs/>
        </w:rPr>
        <w:t>reducedBW</w:t>
      </w:r>
      <w:proofErr w:type="spellEnd"/>
      <w:r w:rsidRPr="00C0503E">
        <w:rPr>
          <w:i/>
          <w:iCs/>
        </w:rPr>
        <w:t>-DL</w:t>
      </w:r>
      <w:r w:rsidRPr="00C0503E">
        <w:t xml:space="preserve"> to the maximum aggregated bandwidth the UE prefers to be temporarily configured across all downlink carriers of FR2</w:t>
      </w:r>
      <w:r w:rsidRPr="00C0503E">
        <w:rPr>
          <w:rFonts w:eastAsia="宋体"/>
        </w:rPr>
        <w:t>-1</w:t>
      </w:r>
      <w:r w:rsidRPr="00C0503E">
        <w:t>;</w:t>
      </w:r>
    </w:p>
    <w:p w14:paraId="2119A6D1" w14:textId="77777777" w:rsidR="00F9686F" w:rsidRPr="00C0503E" w:rsidRDefault="00F9686F" w:rsidP="00F9686F">
      <w:pPr>
        <w:pStyle w:val="B4"/>
      </w:pPr>
      <w:r w:rsidRPr="00C0503E">
        <w:t>4&gt;</w:t>
      </w:r>
      <w:r w:rsidRPr="00C0503E">
        <w:tab/>
        <w:t xml:space="preserve">set </w:t>
      </w:r>
      <w:proofErr w:type="spellStart"/>
      <w:r w:rsidRPr="00C0503E">
        <w:rPr>
          <w:i/>
          <w:iCs/>
        </w:rPr>
        <w:t>reducedBW</w:t>
      </w:r>
      <w:proofErr w:type="spellEnd"/>
      <w:r w:rsidRPr="00C0503E">
        <w:rPr>
          <w:i/>
          <w:iCs/>
        </w:rPr>
        <w:t>-UL</w:t>
      </w:r>
      <w:r w:rsidRPr="00C0503E">
        <w:t xml:space="preserve"> to the maximum aggregated bandwidth the UE prefers to be temporarily configured across all uplink carriers of FR2</w:t>
      </w:r>
      <w:r w:rsidRPr="00C0503E">
        <w:rPr>
          <w:rFonts w:eastAsia="宋体"/>
        </w:rPr>
        <w:t>-1</w:t>
      </w:r>
      <w:r w:rsidRPr="00C0503E">
        <w:t>;</w:t>
      </w:r>
    </w:p>
    <w:p w14:paraId="702173C5" w14:textId="77777777" w:rsidR="00F9686F" w:rsidRPr="00C0503E" w:rsidRDefault="00F9686F" w:rsidP="00F9686F">
      <w:pPr>
        <w:pStyle w:val="B3"/>
      </w:pPr>
      <w:r w:rsidRPr="00C0503E">
        <w:t>3&gt;</w:t>
      </w:r>
      <w:r w:rsidRPr="00C0503E">
        <w:tab/>
        <w:t>if the UE prefers to temporarily reduce maximum aggregated bandwidth of FR2-2:</w:t>
      </w:r>
    </w:p>
    <w:p w14:paraId="4E633038" w14:textId="77777777" w:rsidR="00F9686F" w:rsidRPr="00C0503E" w:rsidRDefault="00F9686F" w:rsidP="00F9686F">
      <w:pPr>
        <w:pStyle w:val="B4"/>
      </w:pPr>
      <w:r w:rsidRPr="00C0503E">
        <w:lastRenderedPageBreak/>
        <w:t>4&gt;</w:t>
      </w:r>
      <w:r w:rsidRPr="00C0503E">
        <w:tab/>
        <w:t xml:space="preserve">include </w:t>
      </w:r>
      <w:r w:rsidRPr="00C0503E">
        <w:rPr>
          <w:i/>
          <w:iCs/>
        </w:rPr>
        <w:t>reducedMaxBW-FR2-2</w:t>
      </w:r>
      <w:r w:rsidRPr="00C0503E">
        <w:t xml:space="preserve"> in the </w:t>
      </w:r>
      <w:proofErr w:type="spellStart"/>
      <w:r w:rsidRPr="00C0503E">
        <w:rPr>
          <w:i/>
          <w:iCs/>
        </w:rPr>
        <w:t>OverheatingAssistance</w:t>
      </w:r>
      <w:proofErr w:type="spellEnd"/>
      <w:r w:rsidRPr="00C0503E">
        <w:rPr>
          <w:i/>
          <w:iCs/>
        </w:rPr>
        <w:t xml:space="preserve"> IE</w:t>
      </w:r>
      <w:r w:rsidRPr="00C0503E">
        <w:t>;</w:t>
      </w:r>
    </w:p>
    <w:p w14:paraId="4E3DC4A9" w14:textId="77777777" w:rsidR="00F9686F" w:rsidRPr="00C0503E" w:rsidRDefault="00F9686F" w:rsidP="00F9686F">
      <w:pPr>
        <w:pStyle w:val="B4"/>
      </w:pPr>
      <w:r w:rsidRPr="00C0503E">
        <w:t>4&gt;</w:t>
      </w:r>
      <w:r w:rsidRPr="00C0503E">
        <w:tab/>
        <w:t xml:space="preserve">set </w:t>
      </w:r>
      <w:r w:rsidRPr="00C0503E">
        <w:rPr>
          <w:i/>
          <w:iCs/>
        </w:rPr>
        <w:t>reducedBW-FR2-2-DL</w:t>
      </w:r>
      <w:r w:rsidRPr="00C0503E">
        <w:t xml:space="preserve"> to the maximum aggregated bandwidth the UE prefers to be temporarily configured across all downlink carriers of FR2-2;</w:t>
      </w:r>
    </w:p>
    <w:p w14:paraId="32AE6BF3" w14:textId="77777777" w:rsidR="00F9686F" w:rsidRPr="00C0503E" w:rsidRDefault="00F9686F" w:rsidP="00F9686F">
      <w:pPr>
        <w:pStyle w:val="B4"/>
      </w:pPr>
      <w:r w:rsidRPr="00C0503E">
        <w:t>4&gt;</w:t>
      </w:r>
      <w:r w:rsidRPr="00C0503E">
        <w:tab/>
        <w:t xml:space="preserve">set </w:t>
      </w:r>
      <w:r w:rsidRPr="00C0503E">
        <w:rPr>
          <w:i/>
          <w:iCs/>
        </w:rPr>
        <w:t>reducedBW-FR2-2-UL</w:t>
      </w:r>
      <w:r w:rsidRPr="00C0503E">
        <w:t xml:space="preserve"> to the maximum aggregated bandwidth the UE prefers to be temporarily configured across all uplink carriers of FR2-2;</w:t>
      </w:r>
    </w:p>
    <w:p w14:paraId="687019F9" w14:textId="77777777" w:rsidR="00F9686F" w:rsidRPr="00C0503E" w:rsidRDefault="00F9686F" w:rsidP="00F9686F">
      <w:pPr>
        <w:pStyle w:val="B3"/>
      </w:pPr>
      <w:r w:rsidRPr="00C0503E">
        <w:t>3&gt;</w:t>
      </w:r>
      <w:r w:rsidRPr="00C0503E">
        <w:tab/>
        <w:t>if the UE prefers to temporarily reduce the number of maximum MIMO layers of each serving cell operating on FR1:</w:t>
      </w:r>
    </w:p>
    <w:p w14:paraId="2FA15759" w14:textId="77777777" w:rsidR="00F9686F" w:rsidRPr="00C0503E" w:rsidRDefault="00F9686F" w:rsidP="00F9686F">
      <w:pPr>
        <w:pStyle w:val="B4"/>
      </w:pPr>
      <w:r w:rsidRPr="00C0503E">
        <w:t>4&gt;</w:t>
      </w:r>
      <w:r w:rsidRPr="00C0503E">
        <w:tab/>
        <w:t xml:space="preserve">include </w:t>
      </w:r>
      <w:r w:rsidRPr="00C0503E">
        <w:rPr>
          <w:i/>
          <w:iCs/>
        </w:rPr>
        <w:t>reducedMaxMIMO-LayersFR1</w:t>
      </w:r>
      <w:r w:rsidRPr="00C0503E">
        <w:t xml:space="preserve"> in the </w:t>
      </w:r>
      <w:proofErr w:type="spellStart"/>
      <w:r w:rsidRPr="00C0503E">
        <w:rPr>
          <w:i/>
          <w:iCs/>
        </w:rPr>
        <w:t>OverheatingAssistance</w:t>
      </w:r>
      <w:proofErr w:type="spellEnd"/>
      <w:r w:rsidRPr="00C0503E">
        <w:t xml:space="preserve"> IE;</w:t>
      </w:r>
    </w:p>
    <w:p w14:paraId="5BA0CEC4" w14:textId="77777777" w:rsidR="00F9686F" w:rsidRPr="00C0503E" w:rsidRDefault="00F9686F" w:rsidP="00F9686F">
      <w:pPr>
        <w:pStyle w:val="B4"/>
      </w:pPr>
      <w:r w:rsidRPr="00C0503E">
        <w:t>4&gt;</w:t>
      </w:r>
      <w:r w:rsidRPr="00C0503E">
        <w:tab/>
        <w:t xml:space="preserve">set </w:t>
      </w:r>
      <w:r w:rsidRPr="00C0503E">
        <w:rPr>
          <w:i/>
          <w:iCs/>
        </w:rPr>
        <w:t>reducedMIMO-LayersFR1-DL</w:t>
      </w:r>
      <w:r w:rsidRPr="00C0503E">
        <w:t xml:space="preserve"> to the number of maximum MIMO layers of each serving cell operating on FR1 the UE prefers to be temporarily configured in downlink;</w:t>
      </w:r>
    </w:p>
    <w:p w14:paraId="43292273" w14:textId="77777777" w:rsidR="00F9686F" w:rsidRPr="00C0503E" w:rsidRDefault="00F9686F" w:rsidP="00F9686F">
      <w:pPr>
        <w:pStyle w:val="B4"/>
      </w:pPr>
      <w:r w:rsidRPr="00C0503E">
        <w:t>4&gt;</w:t>
      </w:r>
      <w:r w:rsidRPr="00C0503E">
        <w:tab/>
        <w:t xml:space="preserve">set </w:t>
      </w:r>
      <w:r w:rsidRPr="00C0503E">
        <w:rPr>
          <w:i/>
          <w:iCs/>
        </w:rPr>
        <w:t>reducedMIMO-LayersFR1-UL</w:t>
      </w:r>
      <w:r w:rsidRPr="00C0503E">
        <w:t xml:space="preserve"> to the number of maximum MIMO layers of each serving cell operating on FR1 the UE prefers to be temporarily configured in uplink;</w:t>
      </w:r>
    </w:p>
    <w:p w14:paraId="1C1B692D" w14:textId="77777777" w:rsidR="00F9686F" w:rsidRPr="00C0503E" w:rsidRDefault="00F9686F" w:rsidP="00F9686F">
      <w:pPr>
        <w:pStyle w:val="B3"/>
      </w:pPr>
      <w:r w:rsidRPr="00C0503E">
        <w:t>3&gt;</w:t>
      </w:r>
      <w:r w:rsidRPr="00C0503E">
        <w:tab/>
        <w:t>if the UE prefers to temporarily reduce the number of maximum MIMO layers of each serving cell operating on FR2</w:t>
      </w:r>
      <w:r w:rsidRPr="00C0503E">
        <w:rPr>
          <w:rFonts w:eastAsia="宋体"/>
        </w:rPr>
        <w:t>-1</w:t>
      </w:r>
      <w:r w:rsidRPr="00C0503E">
        <w:t>:</w:t>
      </w:r>
    </w:p>
    <w:p w14:paraId="629E9D31" w14:textId="77777777" w:rsidR="00F9686F" w:rsidRPr="00C0503E" w:rsidRDefault="00F9686F" w:rsidP="00F9686F">
      <w:pPr>
        <w:pStyle w:val="B4"/>
      </w:pPr>
      <w:r w:rsidRPr="00C0503E">
        <w:t>4&gt;</w:t>
      </w:r>
      <w:r w:rsidRPr="00C0503E">
        <w:tab/>
        <w:t xml:space="preserve">include </w:t>
      </w:r>
      <w:r w:rsidRPr="00C0503E">
        <w:rPr>
          <w:i/>
          <w:iCs/>
        </w:rPr>
        <w:t>reducedMaxMIMO-LayersFR2</w:t>
      </w:r>
      <w:r w:rsidRPr="00C0503E">
        <w:t xml:space="preserve"> in the </w:t>
      </w:r>
      <w:proofErr w:type="spellStart"/>
      <w:r w:rsidRPr="00C0503E">
        <w:rPr>
          <w:i/>
          <w:iCs/>
        </w:rPr>
        <w:t>OverheatingAssistance</w:t>
      </w:r>
      <w:proofErr w:type="spellEnd"/>
      <w:r w:rsidRPr="00C0503E">
        <w:t xml:space="preserve"> IE;</w:t>
      </w:r>
    </w:p>
    <w:p w14:paraId="7A014354" w14:textId="77777777" w:rsidR="00F9686F" w:rsidRPr="00C0503E" w:rsidRDefault="00F9686F" w:rsidP="00F9686F">
      <w:pPr>
        <w:pStyle w:val="B4"/>
      </w:pPr>
      <w:r w:rsidRPr="00C0503E">
        <w:t>4&gt;</w:t>
      </w:r>
      <w:r w:rsidRPr="00C0503E">
        <w:tab/>
        <w:t xml:space="preserve">set </w:t>
      </w:r>
      <w:r w:rsidRPr="00C0503E">
        <w:rPr>
          <w:i/>
          <w:iCs/>
        </w:rPr>
        <w:t>reducedMIMO-LayersFR2-DL</w:t>
      </w:r>
      <w:r w:rsidRPr="00C0503E">
        <w:t xml:space="preserve"> to the number of maximum MIMO layers of each serving cell operating on FR2</w:t>
      </w:r>
      <w:r w:rsidRPr="00C0503E">
        <w:rPr>
          <w:rFonts w:eastAsia="宋体"/>
        </w:rPr>
        <w:t>-1</w:t>
      </w:r>
      <w:r w:rsidRPr="00C0503E">
        <w:t xml:space="preserve"> the UE prefers to be temporarily configured in downlink;</w:t>
      </w:r>
    </w:p>
    <w:p w14:paraId="1D80E840" w14:textId="77777777" w:rsidR="00F9686F" w:rsidRPr="00C0503E" w:rsidRDefault="00F9686F" w:rsidP="00F9686F">
      <w:pPr>
        <w:pStyle w:val="B4"/>
      </w:pPr>
      <w:r w:rsidRPr="00C0503E">
        <w:t>4&gt;</w:t>
      </w:r>
      <w:r w:rsidRPr="00C0503E">
        <w:tab/>
        <w:t xml:space="preserve">set </w:t>
      </w:r>
      <w:r w:rsidRPr="00C0503E">
        <w:rPr>
          <w:i/>
          <w:iCs/>
        </w:rPr>
        <w:t>reducedMIMO-LayersFR2-UL</w:t>
      </w:r>
      <w:r w:rsidRPr="00C0503E">
        <w:t xml:space="preserve"> to the number of maximum MIMO layers of each serving cell operating on FR2</w:t>
      </w:r>
      <w:r w:rsidRPr="00C0503E">
        <w:rPr>
          <w:rFonts w:eastAsia="宋体"/>
        </w:rPr>
        <w:t>-1</w:t>
      </w:r>
      <w:r w:rsidRPr="00C0503E">
        <w:t xml:space="preserve"> the UE prefers to be temporarily configured in uplink;</w:t>
      </w:r>
    </w:p>
    <w:p w14:paraId="755AA71A" w14:textId="77777777" w:rsidR="00F9686F" w:rsidRPr="00C0503E" w:rsidRDefault="00F9686F" w:rsidP="00F9686F">
      <w:pPr>
        <w:pStyle w:val="B4"/>
      </w:pPr>
      <w:r w:rsidRPr="00C0503E">
        <w:t>3&gt;</w:t>
      </w:r>
      <w:r w:rsidRPr="00C0503E">
        <w:tab/>
        <w:t>if the UE prefers to temporarily reduce the number of maximum MIMO layers of each serving cell operating on FR2-2:</w:t>
      </w:r>
    </w:p>
    <w:p w14:paraId="31C99811" w14:textId="77777777" w:rsidR="00F9686F" w:rsidRPr="00C0503E" w:rsidRDefault="00F9686F" w:rsidP="00F9686F">
      <w:pPr>
        <w:pStyle w:val="B4"/>
      </w:pPr>
      <w:r w:rsidRPr="00C0503E">
        <w:t>4&gt;</w:t>
      </w:r>
      <w:r w:rsidRPr="00C0503E">
        <w:tab/>
        <w:t xml:space="preserve">include </w:t>
      </w:r>
      <w:r w:rsidRPr="00C0503E">
        <w:rPr>
          <w:i/>
          <w:iCs/>
        </w:rPr>
        <w:t>reducedMaxMIMO-LayersFR2-2</w:t>
      </w:r>
      <w:r w:rsidRPr="00C0503E">
        <w:t xml:space="preserve"> in the </w:t>
      </w:r>
      <w:proofErr w:type="spellStart"/>
      <w:r w:rsidRPr="00C0503E">
        <w:rPr>
          <w:i/>
          <w:iCs/>
        </w:rPr>
        <w:t>OverheatingAssistance</w:t>
      </w:r>
      <w:proofErr w:type="spellEnd"/>
      <w:r w:rsidRPr="00C0503E">
        <w:rPr>
          <w:i/>
          <w:iCs/>
        </w:rPr>
        <w:t xml:space="preserve"> IE</w:t>
      </w:r>
      <w:r w:rsidRPr="00C0503E">
        <w:t>;</w:t>
      </w:r>
    </w:p>
    <w:p w14:paraId="1DDB9553" w14:textId="77777777" w:rsidR="00F9686F" w:rsidRPr="00C0503E" w:rsidRDefault="00F9686F" w:rsidP="00F9686F">
      <w:pPr>
        <w:pStyle w:val="B4"/>
      </w:pPr>
      <w:r w:rsidRPr="00C0503E">
        <w:t>4&gt;</w:t>
      </w:r>
      <w:r w:rsidRPr="00C0503E">
        <w:tab/>
        <w:t xml:space="preserve">set </w:t>
      </w:r>
      <w:r w:rsidRPr="00C0503E">
        <w:rPr>
          <w:i/>
          <w:iCs/>
        </w:rPr>
        <w:t>reducedMIMO-LayersFR2-2-DL</w:t>
      </w:r>
      <w:r w:rsidRPr="00C0503E">
        <w:t xml:space="preserve"> to the number of maximum MIMO layers of each serving cell operating on FR2 the UE prefers to be temporarily configured in downlink;</w:t>
      </w:r>
    </w:p>
    <w:p w14:paraId="0BFC6021" w14:textId="77777777" w:rsidR="00F9686F" w:rsidRPr="00C0503E" w:rsidRDefault="00F9686F" w:rsidP="00F9686F">
      <w:pPr>
        <w:pStyle w:val="B4"/>
      </w:pPr>
      <w:r w:rsidRPr="00C0503E">
        <w:t>4&gt;</w:t>
      </w:r>
      <w:r w:rsidRPr="00C0503E">
        <w:tab/>
        <w:t xml:space="preserve">set </w:t>
      </w:r>
      <w:r w:rsidRPr="00C0503E">
        <w:rPr>
          <w:i/>
          <w:iCs/>
        </w:rPr>
        <w:t>reducedMIMO-LayersFR2-2-UL</w:t>
      </w:r>
      <w:r w:rsidRPr="00C0503E">
        <w:t xml:space="preserve"> to the number of maximum MIMO layers of each serving cell operating on FR2 the UE prefers to be temporarily configured in uplink;</w:t>
      </w:r>
    </w:p>
    <w:p w14:paraId="6C0096B2" w14:textId="77777777" w:rsidR="00F9686F" w:rsidRPr="00C0503E" w:rsidRDefault="00F9686F" w:rsidP="00F9686F">
      <w:pPr>
        <w:pStyle w:val="B2"/>
      </w:pPr>
      <w:r w:rsidRPr="00C0503E">
        <w:t>2&gt;</w:t>
      </w:r>
      <w:r w:rsidRPr="00C0503E">
        <w:tab/>
        <w:t>else (if the UE no longer experiences an overheating condition):</w:t>
      </w:r>
    </w:p>
    <w:p w14:paraId="6DA21A28" w14:textId="77777777" w:rsidR="00F9686F" w:rsidRPr="00C0503E" w:rsidRDefault="00F9686F" w:rsidP="00F9686F">
      <w:pPr>
        <w:pStyle w:val="B3"/>
      </w:pPr>
      <w:r w:rsidRPr="00C0503E">
        <w:t>3&gt;</w:t>
      </w:r>
      <w:r w:rsidRPr="00C0503E">
        <w:tab/>
        <w:t xml:space="preserve">do not include </w:t>
      </w:r>
      <w:proofErr w:type="spellStart"/>
      <w:r w:rsidRPr="00C0503E">
        <w:rPr>
          <w:i/>
          <w:iCs/>
        </w:rPr>
        <w:t>reducedMaxCCs</w:t>
      </w:r>
      <w:proofErr w:type="spellEnd"/>
      <w:r w:rsidRPr="00C0503E">
        <w:t xml:space="preserve">, </w:t>
      </w:r>
      <w:r w:rsidRPr="00C0503E">
        <w:rPr>
          <w:i/>
          <w:iCs/>
        </w:rPr>
        <w:t>reducedMaxBW-FR1</w:t>
      </w:r>
      <w:r w:rsidRPr="00C0503E">
        <w:t xml:space="preserve">, </w:t>
      </w:r>
      <w:r w:rsidRPr="00C0503E">
        <w:rPr>
          <w:i/>
          <w:iCs/>
        </w:rPr>
        <w:t>reducedMaxBW-FR2</w:t>
      </w:r>
      <w:r w:rsidRPr="00C0503E">
        <w:t xml:space="preserve">, </w:t>
      </w:r>
      <w:r w:rsidRPr="00C0503E">
        <w:rPr>
          <w:rFonts w:eastAsia="宋体"/>
          <w:i/>
          <w:iCs/>
        </w:rPr>
        <w:t>reducedMaxBW-FR2-2</w:t>
      </w:r>
      <w:r w:rsidRPr="00C0503E">
        <w:rPr>
          <w:rFonts w:eastAsia="宋体"/>
        </w:rPr>
        <w:t xml:space="preserve">, </w:t>
      </w:r>
      <w:r w:rsidRPr="00C0503E">
        <w:rPr>
          <w:i/>
          <w:iCs/>
        </w:rPr>
        <w:t>reducedMaxMIMO-LayersFR1,</w:t>
      </w:r>
      <w:r w:rsidRPr="00C0503E">
        <w:t xml:space="preserve"> </w:t>
      </w:r>
      <w:r w:rsidRPr="00C0503E">
        <w:rPr>
          <w:i/>
          <w:iCs/>
        </w:rPr>
        <w:t>reducedMaxMIMO-LayersFR2</w:t>
      </w:r>
      <w:r w:rsidRPr="00C0503E">
        <w:rPr>
          <w:rFonts w:eastAsia="宋体"/>
        </w:rPr>
        <w:t xml:space="preserve"> or </w:t>
      </w:r>
      <w:r w:rsidRPr="00C0503E">
        <w:rPr>
          <w:rFonts w:eastAsia="宋体"/>
          <w:i/>
          <w:iCs/>
        </w:rPr>
        <w:t>reducedMaxMIMO-LayersFR2-2</w:t>
      </w:r>
      <w:r w:rsidRPr="00C0503E">
        <w:t xml:space="preserve"> in </w:t>
      </w:r>
      <w:proofErr w:type="spellStart"/>
      <w:r w:rsidRPr="00C0503E">
        <w:rPr>
          <w:i/>
          <w:iCs/>
        </w:rPr>
        <w:t>OverheatingAssistance</w:t>
      </w:r>
      <w:proofErr w:type="spellEnd"/>
      <w:r w:rsidRPr="00C0503E">
        <w:t xml:space="preserve"> IE;</w:t>
      </w:r>
    </w:p>
    <w:p w14:paraId="7ED25528" w14:textId="77777777" w:rsidR="00F9686F" w:rsidRPr="00C0503E" w:rsidRDefault="00F9686F" w:rsidP="00F9686F">
      <w:pPr>
        <w:pStyle w:val="B1"/>
      </w:pPr>
      <w:r w:rsidRPr="00C0503E">
        <w:t>1&gt;</w:t>
      </w:r>
      <w:r w:rsidRPr="00C0503E">
        <w:tab/>
        <w:t xml:space="preserve">if transmission of the </w:t>
      </w:r>
      <w:proofErr w:type="spellStart"/>
      <w:r w:rsidRPr="00C0503E">
        <w:rPr>
          <w:i/>
        </w:rPr>
        <w:t>UEAssistanceInformation</w:t>
      </w:r>
      <w:proofErr w:type="spellEnd"/>
      <w:r w:rsidRPr="00C0503E">
        <w:t xml:space="preserve"> message is initiated to provide IDC assistance information according to 5.7.4.2</w:t>
      </w:r>
      <w:r w:rsidRPr="00C0503E">
        <w:rPr>
          <w:lang w:eastAsia="x-none"/>
        </w:rPr>
        <w:t xml:space="preserve"> or 5.3.5.3</w:t>
      </w:r>
      <w:r w:rsidRPr="00C0503E">
        <w:t>:</w:t>
      </w:r>
    </w:p>
    <w:p w14:paraId="6619DDA2" w14:textId="77777777" w:rsidR="00F9686F" w:rsidRPr="00C0503E" w:rsidRDefault="00F9686F" w:rsidP="00F9686F">
      <w:pPr>
        <w:pStyle w:val="B2"/>
      </w:pPr>
      <w:r w:rsidRPr="00C0503E">
        <w:rPr>
          <w:lang w:eastAsia="ko-KR"/>
        </w:rPr>
        <w:t>2</w:t>
      </w:r>
      <w:r w:rsidRPr="00C0503E">
        <w:t>&gt;</w:t>
      </w:r>
      <w:r w:rsidRPr="00C0503E">
        <w:rPr>
          <w:lang w:eastAsia="ko-KR"/>
        </w:rPr>
        <w:tab/>
      </w:r>
      <w:r w:rsidRPr="00C0503E">
        <w:t xml:space="preserve">if </w:t>
      </w:r>
      <w:r w:rsidRPr="00C0503E">
        <w:rPr>
          <w:lang w:eastAsia="zh-CN"/>
        </w:rPr>
        <w:t xml:space="preserve">there is at least one carrier frequency included in </w:t>
      </w:r>
      <w:proofErr w:type="spellStart"/>
      <w:r w:rsidRPr="00C0503E">
        <w:rPr>
          <w:i/>
          <w:lang w:eastAsia="zh-CN"/>
        </w:rPr>
        <w:t>candidateServingFreqListNR</w:t>
      </w:r>
      <w:proofErr w:type="spellEnd"/>
      <w:r w:rsidRPr="00C0503E">
        <w:rPr>
          <w:lang w:eastAsia="zh-CN"/>
        </w:rPr>
        <w:t>, the UE is experiencing IDC problems that it cannot solve by itself:</w:t>
      </w:r>
    </w:p>
    <w:p w14:paraId="095884AB" w14:textId="77777777" w:rsidR="00F9686F" w:rsidRPr="00C0503E" w:rsidRDefault="00F9686F" w:rsidP="00F9686F">
      <w:pPr>
        <w:pStyle w:val="B3"/>
        <w:rPr>
          <w:lang w:eastAsia="zh-CN"/>
        </w:rPr>
      </w:pPr>
      <w:r w:rsidRPr="00C0503E">
        <w:rPr>
          <w:lang w:eastAsia="ko-KR"/>
        </w:rPr>
        <w:t>3</w:t>
      </w:r>
      <w:r w:rsidRPr="00C0503E">
        <w:t>&gt;</w:t>
      </w:r>
      <w:r w:rsidRPr="00C0503E">
        <w:rPr>
          <w:lang w:eastAsia="ko-KR"/>
        </w:rPr>
        <w:tab/>
      </w:r>
      <w:r w:rsidRPr="00C0503E">
        <w:rPr>
          <w:lang w:eastAsia="zh-CN"/>
        </w:rPr>
        <w:t xml:space="preserve">include the field </w:t>
      </w:r>
      <w:proofErr w:type="spellStart"/>
      <w:r w:rsidRPr="00C0503E">
        <w:rPr>
          <w:i/>
          <w:lang w:eastAsia="zh-CN"/>
        </w:rPr>
        <w:t>affectedCarrierFreqList</w:t>
      </w:r>
      <w:proofErr w:type="spellEnd"/>
      <w:r w:rsidRPr="00C0503E">
        <w:rPr>
          <w:lang w:eastAsia="zh-CN"/>
        </w:rPr>
        <w:t xml:space="preserve"> with an entry for each affected carrier frequency included in </w:t>
      </w:r>
      <w:proofErr w:type="spellStart"/>
      <w:r w:rsidRPr="00C0503E">
        <w:rPr>
          <w:i/>
        </w:rPr>
        <w:t>candidateServingFreqListNR</w:t>
      </w:r>
      <w:proofErr w:type="spellEnd"/>
      <w:r w:rsidRPr="00C0503E">
        <w:rPr>
          <w:lang w:eastAsia="zh-CN"/>
        </w:rPr>
        <w:t>;</w:t>
      </w:r>
    </w:p>
    <w:p w14:paraId="23E64E6B" w14:textId="77777777" w:rsidR="00F9686F" w:rsidRPr="00C0503E" w:rsidRDefault="00F9686F" w:rsidP="00F9686F">
      <w:pPr>
        <w:pStyle w:val="B3"/>
        <w:rPr>
          <w:lang w:eastAsia="zh-CN"/>
        </w:rPr>
      </w:pPr>
      <w:r w:rsidRPr="00C0503E">
        <w:rPr>
          <w:lang w:eastAsia="ko-KR"/>
        </w:rPr>
        <w:t>3</w:t>
      </w:r>
      <w:r w:rsidRPr="00C0503E">
        <w:t>&gt;</w:t>
      </w:r>
      <w:r w:rsidRPr="00C0503E">
        <w:rPr>
          <w:lang w:eastAsia="ko-KR"/>
        </w:rPr>
        <w:tab/>
      </w:r>
      <w:r w:rsidRPr="00C0503E">
        <w:rPr>
          <w:lang w:eastAsia="zh-CN"/>
        </w:rPr>
        <w:t xml:space="preserve">for each carrier frequency included in the field </w:t>
      </w:r>
      <w:proofErr w:type="spellStart"/>
      <w:r w:rsidRPr="00C0503E">
        <w:rPr>
          <w:i/>
          <w:lang w:eastAsia="zh-CN"/>
        </w:rPr>
        <w:t>affectedCarrierFreqList</w:t>
      </w:r>
      <w:proofErr w:type="spellEnd"/>
      <w:r w:rsidRPr="00C0503E">
        <w:rPr>
          <w:lang w:eastAsia="zh-CN"/>
        </w:rPr>
        <w:t xml:space="preserve">, include </w:t>
      </w:r>
      <w:proofErr w:type="spellStart"/>
      <w:r w:rsidRPr="00C0503E">
        <w:rPr>
          <w:i/>
          <w:lang w:eastAsia="zh-CN"/>
        </w:rPr>
        <w:t>interferenceDirection</w:t>
      </w:r>
      <w:proofErr w:type="spellEnd"/>
      <w:r w:rsidRPr="00C0503E">
        <w:rPr>
          <w:i/>
          <w:lang w:eastAsia="zh-CN"/>
        </w:rPr>
        <w:t xml:space="preserve"> </w:t>
      </w:r>
      <w:r w:rsidRPr="00C0503E">
        <w:rPr>
          <w:lang w:eastAsia="zh-CN"/>
        </w:rPr>
        <w:t>and set it accordingly;</w:t>
      </w:r>
    </w:p>
    <w:p w14:paraId="555B1E7C" w14:textId="77777777" w:rsidR="00F9686F" w:rsidRPr="00C0503E" w:rsidRDefault="00F9686F" w:rsidP="00F9686F">
      <w:pPr>
        <w:pStyle w:val="B2"/>
      </w:pPr>
      <w:r w:rsidRPr="00C0503E">
        <w:rPr>
          <w:lang w:eastAsia="ko-KR"/>
        </w:rPr>
        <w:t>2</w:t>
      </w:r>
      <w:r w:rsidRPr="00C0503E">
        <w:t>&gt;</w:t>
      </w:r>
      <w:r w:rsidRPr="00C0503E">
        <w:rPr>
          <w:lang w:eastAsia="ko-KR"/>
        </w:rPr>
        <w:tab/>
      </w:r>
      <w:r w:rsidRPr="00C0503E">
        <w:t xml:space="preserve">if </w:t>
      </w:r>
      <w:r w:rsidRPr="00C0503E">
        <w:rPr>
          <w:lang w:eastAsia="zh-CN"/>
        </w:rPr>
        <w:t xml:space="preserve">there is at least one supported UL CA combination comprising of carrier frequencies </w:t>
      </w:r>
      <w:r w:rsidRPr="00C0503E">
        <w:rPr>
          <w:rFonts w:eastAsia="宋体"/>
          <w:lang w:eastAsia="zh-CN"/>
        </w:rPr>
        <w:t xml:space="preserve">included in </w:t>
      </w:r>
      <w:proofErr w:type="spellStart"/>
      <w:r w:rsidRPr="00C0503E">
        <w:rPr>
          <w:rFonts w:eastAsia="宋体"/>
          <w:i/>
          <w:lang w:eastAsia="zh-CN"/>
        </w:rPr>
        <w:t>candidateServingFreqListNR</w:t>
      </w:r>
      <w:proofErr w:type="spellEnd"/>
      <w:r w:rsidRPr="00C0503E">
        <w:rPr>
          <w:lang w:eastAsia="zh-CN"/>
        </w:rPr>
        <w:t xml:space="preserve">, </w:t>
      </w:r>
      <w:r w:rsidRPr="00C0503E">
        <w:t>the UE is experiencing</w:t>
      </w:r>
      <w:r w:rsidRPr="00C0503E">
        <w:rPr>
          <w:lang w:eastAsia="zh-CN"/>
        </w:rPr>
        <w:t xml:space="preserve"> </w:t>
      </w:r>
      <w:r w:rsidRPr="00C0503E">
        <w:t>IDC problems that it cannot solve by itself</w:t>
      </w:r>
      <w:r w:rsidRPr="00C0503E">
        <w:rPr>
          <w:lang w:eastAsia="zh-CN"/>
        </w:rPr>
        <w:t>:</w:t>
      </w:r>
    </w:p>
    <w:p w14:paraId="23AD5D0E" w14:textId="77777777" w:rsidR="00F9686F" w:rsidRPr="00C0503E" w:rsidRDefault="00F9686F" w:rsidP="00F9686F">
      <w:pPr>
        <w:pStyle w:val="B3"/>
        <w:rPr>
          <w:lang w:eastAsia="zh-CN"/>
        </w:rPr>
      </w:pPr>
      <w:r w:rsidRPr="00C0503E">
        <w:rPr>
          <w:lang w:eastAsia="ko-KR"/>
        </w:rPr>
        <w:t>3</w:t>
      </w:r>
      <w:r w:rsidRPr="00C0503E">
        <w:t>&gt;</w:t>
      </w:r>
      <w:r w:rsidRPr="00C0503E">
        <w:rPr>
          <w:lang w:eastAsia="ko-KR"/>
        </w:rPr>
        <w:tab/>
      </w:r>
      <w:r w:rsidRPr="00C0503E">
        <w:rPr>
          <w:lang w:eastAsia="zh-CN"/>
        </w:rPr>
        <w:t xml:space="preserve">include </w:t>
      </w:r>
      <w:proofErr w:type="spellStart"/>
      <w:r w:rsidRPr="00C0503E">
        <w:rPr>
          <w:i/>
          <w:lang w:eastAsia="zh-CN"/>
        </w:rPr>
        <w:t>victimSystemType</w:t>
      </w:r>
      <w:proofErr w:type="spellEnd"/>
      <w:r w:rsidRPr="00C0503E">
        <w:rPr>
          <w:lang w:eastAsia="zh-CN"/>
        </w:rPr>
        <w:t xml:space="preserve"> for each UL CA combination included in </w:t>
      </w:r>
      <w:proofErr w:type="spellStart"/>
      <w:r w:rsidRPr="00C0503E">
        <w:rPr>
          <w:i/>
          <w:lang w:eastAsia="zh-CN"/>
        </w:rPr>
        <w:t>affectedCarrierFreqCombList</w:t>
      </w:r>
      <w:proofErr w:type="spellEnd"/>
      <w:r w:rsidRPr="00C0503E">
        <w:rPr>
          <w:lang w:eastAsia="zh-CN"/>
        </w:rPr>
        <w:t>;</w:t>
      </w:r>
    </w:p>
    <w:p w14:paraId="4CD7AC0A" w14:textId="77777777" w:rsidR="00F9686F" w:rsidRPr="00C0503E" w:rsidRDefault="00F9686F" w:rsidP="00F9686F">
      <w:pPr>
        <w:pStyle w:val="B3"/>
      </w:pPr>
      <w:r w:rsidRPr="00C0503E">
        <w:rPr>
          <w:lang w:eastAsia="ko-KR"/>
        </w:rPr>
        <w:t>3</w:t>
      </w:r>
      <w:r w:rsidRPr="00C0503E">
        <w:t>&gt;</w:t>
      </w:r>
      <w:r w:rsidRPr="00C0503E">
        <w:rPr>
          <w:lang w:eastAsia="ko-KR"/>
        </w:rPr>
        <w:tab/>
      </w:r>
      <w:r w:rsidRPr="00C0503E">
        <w:t>if the UE sets</w:t>
      </w:r>
      <w:r w:rsidRPr="00C0503E">
        <w:rPr>
          <w:i/>
          <w:lang w:eastAsia="zh-CN"/>
        </w:rPr>
        <w:t xml:space="preserve"> </w:t>
      </w:r>
      <w:proofErr w:type="spellStart"/>
      <w:r w:rsidRPr="00C0503E">
        <w:rPr>
          <w:i/>
          <w:lang w:eastAsia="zh-CN"/>
        </w:rPr>
        <w:t>victimSystemType</w:t>
      </w:r>
      <w:proofErr w:type="spellEnd"/>
      <w:r w:rsidRPr="00C0503E">
        <w:rPr>
          <w:lang w:eastAsia="zh-CN"/>
        </w:rPr>
        <w:t xml:space="preserve"> </w:t>
      </w:r>
      <w:r w:rsidRPr="00C0503E">
        <w:t xml:space="preserve">to </w:t>
      </w:r>
      <w:proofErr w:type="spellStart"/>
      <w:r w:rsidRPr="00C0503E">
        <w:rPr>
          <w:i/>
        </w:rPr>
        <w:t>wlan</w:t>
      </w:r>
      <w:proofErr w:type="spellEnd"/>
      <w:r w:rsidRPr="00C0503E">
        <w:t xml:space="preserve"> or </w:t>
      </w:r>
      <w:proofErr w:type="spellStart"/>
      <w:r w:rsidRPr="00C0503E">
        <w:rPr>
          <w:i/>
        </w:rPr>
        <w:t>bluetooth</w:t>
      </w:r>
      <w:proofErr w:type="spellEnd"/>
      <w:r w:rsidRPr="00C0503E">
        <w:t>:</w:t>
      </w:r>
    </w:p>
    <w:p w14:paraId="08EFE031" w14:textId="77777777" w:rsidR="00F9686F" w:rsidRPr="00C0503E" w:rsidRDefault="00F9686F" w:rsidP="00F9686F">
      <w:pPr>
        <w:pStyle w:val="B4"/>
        <w:rPr>
          <w:lang w:eastAsia="zh-CN"/>
        </w:rPr>
      </w:pPr>
      <w:r w:rsidRPr="00C0503E">
        <w:rPr>
          <w:lang w:eastAsia="zh-CN"/>
        </w:rPr>
        <w:lastRenderedPageBreak/>
        <w:t>4&gt;</w:t>
      </w:r>
      <w:r w:rsidRPr="00C0503E">
        <w:rPr>
          <w:lang w:eastAsia="zh-CN"/>
        </w:rPr>
        <w:tab/>
        <w:t xml:space="preserve">include </w:t>
      </w:r>
      <w:proofErr w:type="spellStart"/>
      <w:r w:rsidRPr="00C0503E">
        <w:rPr>
          <w:i/>
          <w:lang w:eastAsia="zh-CN"/>
        </w:rPr>
        <w:t>affectedCarrierFreqCombList</w:t>
      </w:r>
      <w:proofErr w:type="spellEnd"/>
      <w:r w:rsidRPr="00C0503E">
        <w:rPr>
          <w:lang w:eastAsia="zh-CN"/>
        </w:rPr>
        <w:t xml:space="preserve"> with an entry for each supported UL CA combination comprising of carrier frequencies included in </w:t>
      </w:r>
      <w:proofErr w:type="spellStart"/>
      <w:r w:rsidRPr="00C0503E">
        <w:rPr>
          <w:i/>
        </w:rPr>
        <w:t>candidateServingFreqListNR</w:t>
      </w:r>
      <w:proofErr w:type="spellEnd"/>
      <w:r w:rsidRPr="00C0503E">
        <w:rPr>
          <w:lang w:eastAsia="zh-CN"/>
        </w:rPr>
        <w:t>, that is affected by IDC problems;</w:t>
      </w:r>
    </w:p>
    <w:p w14:paraId="75786222" w14:textId="77777777" w:rsidR="00F9686F" w:rsidRPr="00C0503E" w:rsidRDefault="00F9686F" w:rsidP="00F9686F">
      <w:pPr>
        <w:pStyle w:val="B3"/>
      </w:pPr>
      <w:r w:rsidRPr="00C0503E">
        <w:rPr>
          <w:lang w:eastAsia="ko-KR"/>
        </w:rPr>
        <w:t>3</w:t>
      </w:r>
      <w:r w:rsidRPr="00C0503E">
        <w:t>&gt;</w:t>
      </w:r>
      <w:r w:rsidRPr="00C0503E">
        <w:rPr>
          <w:lang w:eastAsia="ko-KR"/>
        </w:rPr>
        <w:tab/>
      </w:r>
      <w:r w:rsidRPr="00C0503E">
        <w:t>else:</w:t>
      </w:r>
    </w:p>
    <w:p w14:paraId="2659A43F" w14:textId="77777777" w:rsidR="00F9686F" w:rsidRPr="00C0503E" w:rsidRDefault="00F9686F" w:rsidP="00F9686F">
      <w:pPr>
        <w:pStyle w:val="B4"/>
        <w:rPr>
          <w:lang w:eastAsia="zh-CN"/>
        </w:rPr>
      </w:pPr>
      <w:r w:rsidRPr="00C0503E">
        <w:rPr>
          <w:lang w:eastAsia="zh-CN"/>
        </w:rPr>
        <w:t>4&gt;</w:t>
      </w:r>
      <w:r w:rsidRPr="00C0503E">
        <w:rPr>
          <w:lang w:eastAsia="zh-CN"/>
        </w:rPr>
        <w:tab/>
        <w:t xml:space="preserve">optionally include </w:t>
      </w:r>
      <w:proofErr w:type="spellStart"/>
      <w:r w:rsidRPr="00C0503E">
        <w:rPr>
          <w:i/>
          <w:lang w:eastAsia="zh-CN"/>
        </w:rPr>
        <w:t>affectedCarrierFreqCombList</w:t>
      </w:r>
      <w:proofErr w:type="spellEnd"/>
      <w:r w:rsidRPr="00C0503E">
        <w:rPr>
          <w:lang w:eastAsia="zh-CN"/>
        </w:rPr>
        <w:t xml:space="preserve"> with an entry for each supported UL CA combination comprising of carrier frequencies included in </w:t>
      </w:r>
      <w:proofErr w:type="spellStart"/>
      <w:r w:rsidRPr="00C0503E">
        <w:rPr>
          <w:i/>
        </w:rPr>
        <w:t>candidateServingFreqListNR</w:t>
      </w:r>
      <w:proofErr w:type="spellEnd"/>
      <w:r w:rsidRPr="00C0503E">
        <w:rPr>
          <w:lang w:eastAsia="zh-CN"/>
        </w:rPr>
        <w:t>, that is affected by IDC problems;</w:t>
      </w:r>
    </w:p>
    <w:p w14:paraId="57FEBBF5" w14:textId="77777777" w:rsidR="00F9686F" w:rsidRPr="00C0503E" w:rsidRDefault="00F9686F" w:rsidP="00F9686F">
      <w:pPr>
        <w:pStyle w:val="NO"/>
        <w:rPr>
          <w:lang w:eastAsia="zh-CN"/>
        </w:rPr>
      </w:pPr>
      <w:r w:rsidRPr="00C0503E">
        <w:t xml:space="preserve">NOTE </w:t>
      </w:r>
      <w:r w:rsidRPr="00C0503E">
        <w:rPr>
          <w:lang w:eastAsia="zh-CN"/>
        </w:rPr>
        <w:t>1</w:t>
      </w:r>
      <w:r w:rsidRPr="00C0503E">
        <w:t>:</w:t>
      </w:r>
      <w:r w:rsidRPr="00C0503E">
        <w:tab/>
        <w:t xml:space="preserve">When sending an </w:t>
      </w:r>
      <w:proofErr w:type="spellStart"/>
      <w:r w:rsidRPr="00C0503E">
        <w:rPr>
          <w:i/>
        </w:rPr>
        <w:t>UEAssistanceInformation</w:t>
      </w:r>
      <w:proofErr w:type="spellEnd"/>
      <w:r w:rsidRPr="00C0503E">
        <w:t xml:space="preserve"> message </w:t>
      </w:r>
      <w:r w:rsidRPr="00C0503E">
        <w:rPr>
          <w:lang w:eastAsia="zh-CN"/>
        </w:rPr>
        <w:t xml:space="preserve">to inform the IDC problems, </w:t>
      </w:r>
      <w:r w:rsidRPr="00C0503E">
        <w:t>the UE includes all IDC assistance information (rather than providing e.g. the changed part(s) of the IDC assistance information).</w:t>
      </w:r>
    </w:p>
    <w:p w14:paraId="627D933F" w14:textId="77777777" w:rsidR="00F9686F" w:rsidRPr="00C0503E" w:rsidRDefault="00F9686F" w:rsidP="00F9686F">
      <w:pPr>
        <w:pStyle w:val="NO"/>
        <w:rPr>
          <w:lang w:eastAsia="zh-CN"/>
        </w:rPr>
      </w:pPr>
      <w:r w:rsidRPr="00C0503E">
        <w:t xml:space="preserve">NOTE </w:t>
      </w:r>
      <w:r w:rsidRPr="00C0503E">
        <w:rPr>
          <w:lang w:eastAsia="zh-CN"/>
        </w:rPr>
        <w:t>2</w:t>
      </w:r>
      <w:r w:rsidRPr="00C0503E">
        <w:t>:</w:t>
      </w:r>
      <w:r w:rsidRPr="00C0503E">
        <w:tab/>
        <w:t>Upon not anymore experiencing a particular IDC problem that the UE previously reported, the UE provides an</w:t>
      </w:r>
      <w:r w:rsidRPr="00C0503E">
        <w:rPr>
          <w:lang w:eastAsia="zh-CN"/>
        </w:rPr>
        <w:t xml:space="preserve"> IDC</w:t>
      </w:r>
      <w:r w:rsidRPr="00C0503E">
        <w:t xml:space="preserve"> indication with the modified contents of the </w:t>
      </w:r>
      <w:proofErr w:type="spellStart"/>
      <w:r w:rsidRPr="00C0503E">
        <w:rPr>
          <w:i/>
        </w:rPr>
        <w:t>UEAssistanceInformation</w:t>
      </w:r>
      <w:proofErr w:type="spellEnd"/>
      <w:r w:rsidRPr="00C0503E">
        <w:t xml:space="preserve"> message (e.g. by not including the IDC assistance information in the </w:t>
      </w:r>
      <w:proofErr w:type="spellStart"/>
      <w:r w:rsidRPr="00C0503E">
        <w:rPr>
          <w:i/>
        </w:rPr>
        <w:t>idc</w:t>
      </w:r>
      <w:proofErr w:type="spellEnd"/>
      <w:r w:rsidRPr="00C0503E">
        <w:rPr>
          <w:i/>
        </w:rPr>
        <w:t>-Assistance</w:t>
      </w:r>
      <w:r w:rsidRPr="00C0503E">
        <w:t xml:space="preserve"> field).</w:t>
      </w:r>
    </w:p>
    <w:p w14:paraId="0686D1A6" w14:textId="77777777" w:rsidR="00F9686F" w:rsidRPr="00C0503E" w:rsidRDefault="00F9686F" w:rsidP="00F9686F">
      <w:pPr>
        <w:pStyle w:val="B1"/>
      </w:pPr>
      <w:r w:rsidRPr="00C0503E">
        <w:t>1&gt;</w:t>
      </w:r>
      <w:r w:rsidRPr="00C0503E">
        <w:tab/>
      </w:r>
      <w:r w:rsidRPr="00C0503E">
        <w:rPr>
          <w:lang w:eastAsia="zh-CN"/>
        </w:rPr>
        <w:t xml:space="preserve">if transmission of the </w:t>
      </w:r>
      <w:proofErr w:type="spellStart"/>
      <w:r w:rsidRPr="00C0503E">
        <w:rPr>
          <w:i/>
          <w:lang w:eastAsia="zh-CN"/>
        </w:rPr>
        <w:t>UEAssistanceInformation</w:t>
      </w:r>
      <w:proofErr w:type="spellEnd"/>
      <w:r w:rsidRPr="00C0503E">
        <w:rPr>
          <w:lang w:eastAsia="zh-CN"/>
        </w:rPr>
        <w:t xml:space="preserve"> message is initiated to provide </w:t>
      </w:r>
      <w:proofErr w:type="spellStart"/>
      <w:r w:rsidRPr="00C0503E">
        <w:rPr>
          <w:i/>
        </w:rPr>
        <w:t>drx</w:t>
      </w:r>
      <w:proofErr w:type="spellEnd"/>
      <w:r w:rsidRPr="00C0503E">
        <w:rPr>
          <w:i/>
        </w:rPr>
        <w:t>-Preference</w:t>
      </w:r>
      <w:r w:rsidRPr="00C0503E">
        <w:t xml:space="preserve"> of a cell group for </w:t>
      </w:r>
      <w:r w:rsidRPr="00C0503E">
        <w:rPr>
          <w:lang w:eastAsia="zh-CN"/>
        </w:rPr>
        <w:t>power saving according to 5.7.4.2</w:t>
      </w:r>
      <w:r w:rsidRPr="00C0503E">
        <w:rPr>
          <w:lang w:eastAsia="x-none"/>
        </w:rPr>
        <w:t xml:space="preserve"> or 5.3.5.3</w:t>
      </w:r>
      <w:r w:rsidRPr="00C0503E">
        <w:rPr>
          <w:lang w:eastAsia="zh-CN"/>
        </w:rPr>
        <w:t>:</w:t>
      </w:r>
    </w:p>
    <w:p w14:paraId="7D258725" w14:textId="77777777" w:rsidR="00F9686F" w:rsidRPr="00C0503E" w:rsidRDefault="00F9686F" w:rsidP="00F9686F">
      <w:pPr>
        <w:pStyle w:val="B2"/>
      </w:pPr>
      <w:r w:rsidRPr="00C0503E">
        <w:rPr>
          <w:lang w:eastAsia="ko-KR"/>
        </w:rPr>
        <w:t>2</w:t>
      </w:r>
      <w:r w:rsidRPr="00C0503E">
        <w:t>&gt;</w:t>
      </w:r>
      <w:r w:rsidRPr="00C0503E">
        <w:rPr>
          <w:lang w:eastAsia="ko-KR"/>
        </w:rPr>
        <w:tab/>
      </w:r>
      <w:r w:rsidRPr="00C0503E">
        <w:t xml:space="preserve">include </w:t>
      </w:r>
      <w:proofErr w:type="spellStart"/>
      <w:r w:rsidRPr="00C0503E">
        <w:rPr>
          <w:i/>
          <w:iCs/>
        </w:rPr>
        <w:t>drx</w:t>
      </w:r>
      <w:proofErr w:type="spellEnd"/>
      <w:r w:rsidRPr="00C0503E">
        <w:rPr>
          <w:i/>
          <w:iCs/>
        </w:rPr>
        <w:t xml:space="preserve">-Preference </w:t>
      </w:r>
      <w:r w:rsidRPr="00C0503E">
        <w:t xml:space="preserve">in the </w:t>
      </w:r>
      <w:proofErr w:type="spellStart"/>
      <w:r w:rsidRPr="00C0503E">
        <w:rPr>
          <w:i/>
          <w:lang w:eastAsia="zh-CN"/>
        </w:rPr>
        <w:t>UEAssistanceInformation</w:t>
      </w:r>
      <w:proofErr w:type="spellEnd"/>
      <w:r w:rsidRPr="00C0503E">
        <w:rPr>
          <w:lang w:eastAsia="zh-CN"/>
        </w:rPr>
        <w:t xml:space="preserve"> message</w:t>
      </w:r>
      <w:r w:rsidRPr="00C0503E">
        <w:t>;</w:t>
      </w:r>
    </w:p>
    <w:p w14:paraId="23BE9F56" w14:textId="77777777" w:rsidR="00F9686F" w:rsidRPr="00C0503E" w:rsidRDefault="00F9686F" w:rsidP="00F9686F">
      <w:pPr>
        <w:pStyle w:val="B2"/>
        <w:rPr>
          <w:lang w:eastAsia="zh-CN"/>
        </w:rPr>
      </w:pPr>
      <w:r w:rsidRPr="00C0503E">
        <w:rPr>
          <w:lang w:eastAsia="ko-KR"/>
        </w:rPr>
        <w:t>2</w:t>
      </w:r>
      <w:r w:rsidRPr="00C0503E">
        <w:t>&gt;</w:t>
      </w:r>
      <w:r w:rsidRPr="00C0503E">
        <w:rPr>
          <w:lang w:eastAsia="ko-KR"/>
        </w:rPr>
        <w:tab/>
        <w:t xml:space="preserve">if the UE has a preference </w:t>
      </w:r>
      <w:r w:rsidRPr="00C0503E">
        <w:t>on DRX parameters for the cell group</w:t>
      </w:r>
      <w:r w:rsidRPr="00C0503E">
        <w:rPr>
          <w:lang w:eastAsia="zh-CN"/>
        </w:rPr>
        <w:t>:</w:t>
      </w:r>
    </w:p>
    <w:p w14:paraId="62F37AAF" w14:textId="77777777" w:rsidR="00F9686F" w:rsidRPr="00C0503E" w:rsidRDefault="00F9686F" w:rsidP="00F9686F">
      <w:pPr>
        <w:pStyle w:val="B3"/>
        <w:rPr>
          <w:lang w:eastAsia="ko-KR"/>
        </w:rPr>
      </w:pPr>
      <w:r w:rsidRPr="00C0503E">
        <w:rPr>
          <w:lang w:eastAsia="ko-KR"/>
        </w:rPr>
        <w:t>3&gt;</w:t>
      </w:r>
      <w:r w:rsidRPr="00C0503E">
        <w:rPr>
          <w:lang w:eastAsia="ko-KR"/>
        </w:rPr>
        <w:tab/>
        <w:t>if the UE has a preference for the long DRX cycle:</w:t>
      </w:r>
    </w:p>
    <w:p w14:paraId="31B6809D" w14:textId="77777777" w:rsidR="00F9686F" w:rsidRPr="00C0503E" w:rsidRDefault="00F9686F" w:rsidP="00F9686F">
      <w:pPr>
        <w:pStyle w:val="B4"/>
      </w:pPr>
      <w:r w:rsidRPr="00C0503E">
        <w:t>4&gt;</w:t>
      </w:r>
      <w:r w:rsidRPr="00C0503E">
        <w:tab/>
        <w:t xml:space="preserve">include </w:t>
      </w:r>
      <w:proofErr w:type="spellStart"/>
      <w:r w:rsidRPr="00C0503E">
        <w:rPr>
          <w:i/>
          <w:iCs/>
        </w:rPr>
        <w:t>preferredDRX-LongCycle</w:t>
      </w:r>
      <w:proofErr w:type="spellEnd"/>
      <w:r w:rsidRPr="00C0503E">
        <w:rPr>
          <w:i/>
          <w:iCs/>
        </w:rPr>
        <w:t xml:space="preserve"> </w:t>
      </w:r>
      <w:r w:rsidRPr="00C0503E">
        <w:rPr>
          <w:iCs/>
        </w:rPr>
        <w:t xml:space="preserve">in the </w:t>
      </w:r>
      <w:r w:rsidRPr="00C0503E">
        <w:rPr>
          <w:i/>
          <w:iCs/>
        </w:rPr>
        <w:t>DRX-Preference</w:t>
      </w:r>
      <w:r w:rsidRPr="00C0503E">
        <w:rPr>
          <w:iCs/>
        </w:rPr>
        <w:t xml:space="preserve"> IE and</w:t>
      </w:r>
      <w:r w:rsidRPr="00C0503E">
        <w:rPr>
          <w:i/>
          <w:iCs/>
        </w:rPr>
        <w:t xml:space="preserve"> </w:t>
      </w:r>
      <w:r w:rsidRPr="00C0503E">
        <w:t xml:space="preserve">set it to </w:t>
      </w:r>
      <w:r w:rsidRPr="00C0503E">
        <w:rPr>
          <w:lang w:eastAsia="zh-CN"/>
        </w:rPr>
        <w:t>the preferred value</w:t>
      </w:r>
      <w:r w:rsidRPr="00C0503E">
        <w:t>;</w:t>
      </w:r>
    </w:p>
    <w:p w14:paraId="4170D63C" w14:textId="77777777" w:rsidR="00F9686F" w:rsidRPr="00C0503E" w:rsidRDefault="00F9686F" w:rsidP="00F9686F">
      <w:pPr>
        <w:pStyle w:val="B3"/>
        <w:rPr>
          <w:lang w:eastAsia="ko-KR"/>
        </w:rPr>
      </w:pPr>
      <w:r w:rsidRPr="00C0503E">
        <w:rPr>
          <w:lang w:eastAsia="ko-KR"/>
        </w:rPr>
        <w:t>3</w:t>
      </w:r>
      <w:r w:rsidRPr="00C0503E">
        <w:t>&gt;</w:t>
      </w:r>
      <w:r w:rsidRPr="00C0503E">
        <w:rPr>
          <w:lang w:eastAsia="ko-KR"/>
        </w:rPr>
        <w:tab/>
        <w:t>if the UE has a preference for the DRX inactivity timer:</w:t>
      </w:r>
    </w:p>
    <w:p w14:paraId="20D7956A" w14:textId="77777777" w:rsidR="00F9686F" w:rsidRPr="00C0503E" w:rsidRDefault="00F9686F" w:rsidP="00F9686F">
      <w:pPr>
        <w:pStyle w:val="B4"/>
        <w:rPr>
          <w:lang w:eastAsia="ko-KR"/>
        </w:rPr>
      </w:pPr>
      <w:r w:rsidRPr="00C0503E">
        <w:t>4&gt;</w:t>
      </w:r>
      <w:r w:rsidRPr="00C0503E">
        <w:tab/>
        <w:t xml:space="preserve">include </w:t>
      </w:r>
      <w:proofErr w:type="spellStart"/>
      <w:r w:rsidRPr="00C0503E">
        <w:rPr>
          <w:i/>
        </w:rPr>
        <w:t>preferredDRX-InactivityTimer</w:t>
      </w:r>
      <w:proofErr w:type="spellEnd"/>
      <w:r w:rsidRPr="00C0503E">
        <w:t xml:space="preserve"> </w:t>
      </w:r>
      <w:r w:rsidRPr="00C0503E">
        <w:rPr>
          <w:iCs/>
        </w:rPr>
        <w:t xml:space="preserve">in the </w:t>
      </w:r>
      <w:r w:rsidRPr="00C0503E">
        <w:rPr>
          <w:i/>
          <w:iCs/>
        </w:rPr>
        <w:t>DRX-Preference</w:t>
      </w:r>
      <w:r w:rsidRPr="00C0503E">
        <w:rPr>
          <w:iCs/>
        </w:rPr>
        <w:t xml:space="preserve"> IE </w:t>
      </w:r>
      <w:r w:rsidRPr="00C0503E">
        <w:t xml:space="preserve">and set it to </w:t>
      </w:r>
      <w:r w:rsidRPr="00C0503E">
        <w:rPr>
          <w:lang w:eastAsia="zh-CN"/>
        </w:rPr>
        <w:t>the preferred value</w:t>
      </w:r>
      <w:r w:rsidRPr="00C0503E">
        <w:t>;</w:t>
      </w:r>
    </w:p>
    <w:p w14:paraId="098BC047" w14:textId="77777777" w:rsidR="00F9686F" w:rsidRPr="00C0503E" w:rsidRDefault="00F9686F" w:rsidP="00F9686F">
      <w:pPr>
        <w:pStyle w:val="B3"/>
        <w:rPr>
          <w:lang w:eastAsia="ko-KR"/>
        </w:rPr>
      </w:pPr>
      <w:r w:rsidRPr="00C0503E">
        <w:rPr>
          <w:lang w:eastAsia="ko-KR"/>
        </w:rPr>
        <w:t>3</w:t>
      </w:r>
      <w:r w:rsidRPr="00C0503E">
        <w:t>&gt;</w:t>
      </w:r>
      <w:r w:rsidRPr="00C0503E">
        <w:rPr>
          <w:lang w:eastAsia="ko-KR"/>
        </w:rPr>
        <w:tab/>
        <w:t>if the UE has a preference for the short DRX cycle:</w:t>
      </w:r>
    </w:p>
    <w:p w14:paraId="515C232E" w14:textId="77777777" w:rsidR="00F9686F" w:rsidRPr="00C0503E" w:rsidRDefault="00F9686F" w:rsidP="00F9686F">
      <w:pPr>
        <w:pStyle w:val="B4"/>
        <w:rPr>
          <w:lang w:eastAsia="ko-KR"/>
        </w:rPr>
      </w:pPr>
      <w:r w:rsidRPr="00C0503E">
        <w:t>4&gt;</w:t>
      </w:r>
      <w:r w:rsidRPr="00C0503E">
        <w:tab/>
        <w:t xml:space="preserve">include </w:t>
      </w:r>
      <w:proofErr w:type="spellStart"/>
      <w:r w:rsidRPr="00C0503E">
        <w:rPr>
          <w:i/>
        </w:rPr>
        <w:t>preferredDRX-ShortCycle</w:t>
      </w:r>
      <w:proofErr w:type="spellEnd"/>
      <w:r w:rsidRPr="00C0503E">
        <w:t xml:space="preserve"> </w:t>
      </w:r>
      <w:r w:rsidRPr="00C0503E">
        <w:rPr>
          <w:iCs/>
        </w:rPr>
        <w:t xml:space="preserve">in the </w:t>
      </w:r>
      <w:r w:rsidRPr="00C0503E">
        <w:rPr>
          <w:i/>
          <w:iCs/>
        </w:rPr>
        <w:t>DRX-Preference</w:t>
      </w:r>
      <w:r w:rsidRPr="00C0503E">
        <w:rPr>
          <w:iCs/>
        </w:rPr>
        <w:t xml:space="preserve"> IE </w:t>
      </w:r>
      <w:r w:rsidRPr="00C0503E">
        <w:t xml:space="preserve">and set it to </w:t>
      </w:r>
      <w:r w:rsidRPr="00C0503E">
        <w:rPr>
          <w:lang w:eastAsia="zh-CN"/>
        </w:rPr>
        <w:t>the preferred value</w:t>
      </w:r>
      <w:r w:rsidRPr="00C0503E">
        <w:t>;</w:t>
      </w:r>
    </w:p>
    <w:p w14:paraId="56BE8F2D" w14:textId="77777777" w:rsidR="00F9686F" w:rsidRPr="00C0503E" w:rsidRDefault="00F9686F" w:rsidP="00F9686F">
      <w:pPr>
        <w:pStyle w:val="B3"/>
        <w:rPr>
          <w:lang w:eastAsia="ko-KR"/>
        </w:rPr>
      </w:pPr>
      <w:r w:rsidRPr="00C0503E">
        <w:rPr>
          <w:lang w:eastAsia="ko-KR"/>
        </w:rPr>
        <w:t>3</w:t>
      </w:r>
      <w:r w:rsidRPr="00C0503E">
        <w:t>&gt;</w:t>
      </w:r>
      <w:r w:rsidRPr="00C0503E">
        <w:rPr>
          <w:lang w:eastAsia="ko-KR"/>
        </w:rPr>
        <w:tab/>
        <w:t>if the UE has a preference for the short DRX timer:</w:t>
      </w:r>
    </w:p>
    <w:p w14:paraId="678787AA" w14:textId="77777777" w:rsidR="00F9686F" w:rsidRPr="00C0503E" w:rsidRDefault="00F9686F" w:rsidP="00F9686F">
      <w:pPr>
        <w:pStyle w:val="B4"/>
        <w:rPr>
          <w:lang w:eastAsia="ko-KR"/>
        </w:rPr>
      </w:pPr>
      <w:r w:rsidRPr="00C0503E">
        <w:t>4&gt;</w:t>
      </w:r>
      <w:r w:rsidRPr="00C0503E">
        <w:tab/>
        <w:t xml:space="preserve">include </w:t>
      </w:r>
      <w:proofErr w:type="spellStart"/>
      <w:r w:rsidRPr="00C0503E">
        <w:rPr>
          <w:i/>
        </w:rPr>
        <w:t>preferredDRX-ShortCycleTimer</w:t>
      </w:r>
      <w:proofErr w:type="spellEnd"/>
      <w:r w:rsidRPr="00C0503E">
        <w:t xml:space="preserve"> </w:t>
      </w:r>
      <w:r w:rsidRPr="00C0503E">
        <w:rPr>
          <w:iCs/>
        </w:rPr>
        <w:t xml:space="preserve">in the </w:t>
      </w:r>
      <w:r w:rsidRPr="00C0503E">
        <w:rPr>
          <w:i/>
          <w:iCs/>
        </w:rPr>
        <w:t>DRX-Preference</w:t>
      </w:r>
      <w:r w:rsidRPr="00C0503E">
        <w:rPr>
          <w:iCs/>
        </w:rPr>
        <w:t xml:space="preserve"> IE </w:t>
      </w:r>
      <w:r w:rsidRPr="00C0503E">
        <w:t xml:space="preserve">and set it to </w:t>
      </w:r>
      <w:r w:rsidRPr="00C0503E">
        <w:rPr>
          <w:lang w:eastAsia="zh-CN"/>
        </w:rPr>
        <w:t>the preferred value</w:t>
      </w:r>
      <w:r w:rsidRPr="00C0503E">
        <w:t>;</w:t>
      </w:r>
    </w:p>
    <w:p w14:paraId="556C6830" w14:textId="77777777" w:rsidR="00F9686F" w:rsidRPr="00C0503E" w:rsidRDefault="00F9686F" w:rsidP="00F9686F">
      <w:pPr>
        <w:pStyle w:val="B2"/>
        <w:rPr>
          <w:lang w:eastAsia="ko-KR"/>
        </w:rPr>
      </w:pPr>
      <w:r w:rsidRPr="00C0503E">
        <w:rPr>
          <w:lang w:eastAsia="ko-KR"/>
        </w:rPr>
        <w:t>2</w:t>
      </w:r>
      <w:r w:rsidRPr="00C0503E">
        <w:t>&gt;</w:t>
      </w:r>
      <w:r w:rsidRPr="00C0503E">
        <w:rPr>
          <w:lang w:eastAsia="ko-KR"/>
        </w:rPr>
        <w:tab/>
        <w:t xml:space="preserve">else (if the UE has no preference on </w:t>
      </w:r>
      <w:r w:rsidRPr="00C0503E">
        <w:t>DRX parameters for the cell group</w:t>
      </w:r>
      <w:r w:rsidRPr="00C0503E">
        <w:rPr>
          <w:lang w:eastAsia="ko-KR"/>
        </w:rPr>
        <w:t>):</w:t>
      </w:r>
    </w:p>
    <w:p w14:paraId="3AE5D4B3" w14:textId="77777777" w:rsidR="00F9686F" w:rsidRPr="00C0503E" w:rsidRDefault="00F9686F" w:rsidP="00F9686F">
      <w:pPr>
        <w:pStyle w:val="B3"/>
      </w:pPr>
      <w:r w:rsidRPr="00C0503E">
        <w:t>3&gt;</w:t>
      </w:r>
      <w:r w:rsidRPr="00C0503E">
        <w:tab/>
        <w:t xml:space="preserve">do not include </w:t>
      </w:r>
      <w:proofErr w:type="spellStart"/>
      <w:r w:rsidRPr="00C0503E">
        <w:rPr>
          <w:i/>
          <w:iCs/>
        </w:rPr>
        <w:t>preferredDRX-LongCycle</w:t>
      </w:r>
      <w:proofErr w:type="spellEnd"/>
      <w:r w:rsidRPr="00C0503E">
        <w:rPr>
          <w:i/>
          <w:iCs/>
        </w:rPr>
        <w:t xml:space="preserve">, </w:t>
      </w:r>
      <w:proofErr w:type="spellStart"/>
      <w:r w:rsidRPr="00C0503E">
        <w:rPr>
          <w:i/>
        </w:rPr>
        <w:t>preferredDRX-InactivityTimer</w:t>
      </w:r>
      <w:proofErr w:type="spellEnd"/>
      <w:r w:rsidRPr="00C0503E">
        <w:rPr>
          <w:i/>
        </w:rPr>
        <w:t xml:space="preserve">, </w:t>
      </w:r>
      <w:proofErr w:type="spellStart"/>
      <w:r w:rsidRPr="00C0503E">
        <w:rPr>
          <w:i/>
        </w:rPr>
        <w:t>preferredDRX-ShortCycle</w:t>
      </w:r>
      <w:proofErr w:type="spellEnd"/>
      <w:r w:rsidRPr="00C0503E">
        <w:t xml:space="preserve"> and </w:t>
      </w:r>
      <w:proofErr w:type="spellStart"/>
      <w:r w:rsidRPr="00C0503E">
        <w:rPr>
          <w:i/>
        </w:rPr>
        <w:t>preferredDRX-ShortCycleTimer</w:t>
      </w:r>
      <w:proofErr w:type="spellEnd"/>
      <w:r w:rsidRPr="00C0503E">
        <w:t xml:space="preserve"> </w:t>
      </w:r>
      <w:r w:rsidRPr="00C0503E">
        <w:rPr>
          <w:iCs/>
        </w:rPr>
        <w:t xml:space="preserve">in the </w:t>
      </w:r>
      <w:r w:rsidRPr="00C0503E">
        <w:rPr>
          <w:i/>
          <w:iCs/>
        </w:rPr>
        <w:t>DRX-Preference</w:t>
      </w:r>
      <w:r w:rsidRPr="00C0503E">
        <w:rPr>
          <w:iCs/>
        </w:rPr>
        <w:t xml:space="preserve"> IE</w:t>
      </w:r>
      <w:r w:rsidRPr="00C0503E">
        <w:t>;</w:t>
      </w:r>
    </w:p>
    <w:p w14:paraId="1E1DBA03" w14:textId="77777777" w:rsidR="00F9686F" w:rsidRPr="00C0503E" w:rsidRDefault="00F9686F" w:rsidP="00F9686F">
      <w:pPr>
        <w:pStyle w:val="B1"/>
      </w:pPr>
      <w:r w:rsidRPr="00C0503E">
        <w:t>1&gt;</w:t>
      </w:r>
      <w:r w:rsidRPr="00C0503E">
        <w:tab/>
      </w:r>
      <w:r w:rsidRPr="00C0503E">
        <w:rPr>
          <w:lang w:eastAsia="zh-CN"/>
        </w:rPr>
        <w:t xml:space="preserve">if transmission of the </w:t>
      </w:r>
      <w:proofErr w:type="spellStart"/>
      <w:r w:rsidRPr="00C0503E">
        <w:rPr>
          <w:i/>
          <w:lang w:eastAsia="zh-CN"/>
        </w:rPr>
        <w:t>UEAssistanceInformation</w:t>
      </w:r>
      <w:proofErr w:type="spellEnd"/>
      <w:r w:rsidRPr="00C0503E">
        <w:rPr>
          <w:lang w:eastAsia="zh-CN"/>
        </w:rPr>
        <w:t xml:space="preserve"> message is initiated to provide </w:t>
      </w:r>
      <w:proofErr w:type="spellStart"/>
      <w:r w:rsidRPr="00C0503E">
        <w:rPr>
          <w:i/>
          <w:iCs/>
        </w:rPr>
        <w:t>maxBW</w:t>
      </w:r>
      <w:proofErr w:type="spellEnd"/>
      <w:r w:rsidRPr="00C0503E">
        <w:rPr>
          <w:i/>
          <w:iCs/>
        </w:rPr>
        <w:t>-Preference</w:t>
      </w:r>
      <w:r w:rsidRPr="00C0503E">
        <w:t xml:space="preserve"> of a cell group for </w:t>
      </w:r>
      <w:r w:rsidRPr="00C0503E">
        <w:rPr>
          <w:lang w:eastAsia="zh-CN"/>
        </w:rPr>
        <w:t>power saving according to 5.7.4.2</w:t>
      </w:r>
      <w:r w:rsidRPr="00C0503E">
        <w:rPr>
          <w:lang w:eastAsia="x-none"/>
        </w:rPr>
        <w:t xml:space="preserve"> or 5.3.5.3</w:t>
      </w:r>
      <w:r w:rsidRPr="00C0503E">
        <w:rPr>
          <w:lang w:eastAsia="zh-CN"/>
        </w:rPr>
        <w:t>:</w:t>
      </w:r>
    </w:p>
    <w:p w14:paraId="7575B68A" w14:textId="77777777" w:rsidR="00F9686F" w:rsidRPr="00C0503E" w:rsidRDefault="00F9686F" w:rsidP="00F9686F">
      <w:pPr>
        <w:pStyle w:val="B2"/>
      </w:pPr>
      <w:r w:rsidRPr="00C0503E">
        <w:rPr>
          <w:lang w:eastAsia="ko-KR"/>
        </w:rPr>
        <w:t>2</w:t>
      </w:r>
      <w:r w:rsidRPr="00C0503E">
        <w:t>&gt;</w:t>
      </w:r>
      <w:r w:rsidRPr="00C0503E">
        <w:rPr>
          <w:lang w:eastAsia="ko-KR"/>
        </w:rPr>
        <w:tab/>
      </w:r>
      <w:r w:rsidRPr="00C0503E">
        <w:t xml:space="preserve">include </w:t>
      </w:r>
      <w:proofErr w:type="spellStart"/>
      <w:r w:rsidRPr="00C0503E">
        <w:rPr>
          <w:i/>
          <w:iCs/>
        </w:rPr>
        <w:t>maxBW</w:t>
      </w:r>
      <w:proofErr w:type="spellEnd"/>
      <w:r w:rsidRPr="00C0503E">
        <w:rPr>
          <w:i/>
          <w:iCs/>
        </w:rPr>
        <w:t xml:space="preserve">-Preference </w:t>
      </w:r>
      <w:r w:rsidRPr="00C0503E">
        <w:t xml:space="preserve">in the </w:t>
      </w:r>
      <w:proofErr w:type="spellStart"/>
      <w:r w:rsidRPr="00C0503E">
        <w:rPr>
          <w:i/>
          <w:lang w:eastAsia="zh-CN"/>
        </w:rPr>
        <w:t>UEAssistanceInformation</w:t>
      </w:r>
      <w:proofErr w:type="spellEnd"/>
      <w:r w:rsidRPr="00C0503E">
        <w:rPr>
          <w:lang w:eastAsia="zh-CN"/>
        </w:rPr>
        <w:t xml:space="preserve"> message</w:t>
      </w:r>
      <w:r w:rsidRPr="00C0503E">
        <w:t>;</w:t>
      </w:r>
    </w:p>
    <w:p w14:paraId="3FE8C7D7" w14:textId="77777777" w:rsidR="00F9686F" w:rsidRPr="00C0503E" w:rsidRDefault="00F9686F" w:rsidP="00F9686F">
      <w:pPr>
        <w:pStyle w:val="B2"/>
        <w:rPr>
          <w:lang w:eastAsia="zh-CN"/>
        </w:rPr>
      </w:pPr>
      <w:r w:rsidRPr="00C0503E">
        <w:t>2&gt;</w:t>
      </w:r>
      <w:r w:rsidRPr="00C0503E">
        <w:tab/>
      </w:r>
      <w:r w:rsidRPr="00C0503E">
        <w:rPr>
          <w:lang w:eastAsia="ko-KR"/>
        </w:rPr>
        <w:t xml:space="preserve">if the UE has a </w:t>
      </w:r>
      <w:r w:rsidRPr="00C0503E">
        <w:t>preference on the maximum aggregated bandwidth for the cell group</w:t>
      </w:r>
      <w:r w:rsidRPr="00C0503E">
        <w:rPr>
          <w:lang w:eastAsia="zh-CN"/>
        </w:rPr>
        <w:t>:</w:t>
      </w:r>
    </w:p>
    <w:p w14:paraId="604758BF" w14:textId="77777777" w:rsidR="00F9686F" w:rsidRPr="00C0503E" w:rsidRDefault="00F9686F" w:rsidP="00F9686F">
      <w:pPr>
        <w:pStyle w:val="B3"/>
      </w:pPr>
      <w:r w:rsidRPr="00C0503E">
        <w:t>3&gt;</w:t>
      </w:r>
      <w:r w:rsidRPr="00C0503E">
        <w:tab/>
        <w:t>if the UE prefers to reduce the maximum aggregated bandwidth of FR1:</w:t>
      </w:r>
    </w:p>
    <w:p w14:paraId="2C2488D4" w14:textId="77777777" w:rsidR="00F9686F" w:rsidRPr="00C0503E" w:rsidRDefault="00F9686F" w:rsidP="00F9686F">
      <w:pPr>
        <w:pStyle w:val="B4"/>
      </w:pPr>
      <w:r w:rsidRPr="00C0503E">
        <w:t>4&gt;</w:t>
      </w:r>
      <w:r w:rsidRPr="00C0503E">
        <w:tab/>
        <w:t xml:space="preserve">include </w:t>
      </w:r>
      <w:r w:rsidRPr="00C0503E">
        <w:rPr>
          <w:i/>
          <w:iCs/>
        </w:rPr>
        <w:t>reducedMaxBW-FR1</w:t>
      </w:r>
      <w:r w:rsidRPr="00C0503E">
        <w:t xml:space="preserve"> in the </w:t>
      </w:r>
      <w:proofErr w:type="spellStart"/>
      <w:r w:rsidRPr="00C0503E">
        <w:rPr>
          <w:i/>
          <w:iCs/>
        </w:rPr>
        <w:t>MaxBW</w:t>
      </w:r>
      <w:proofErr w:type="spellEnd"/>
      <w:r w:rsidRPr="00C0503E">
        <w:rPr>
          <w:i/>
          <w:iCs/>
        </w:rPr>
        <w:t>-Preference</w:t>
      </w:r>
      <w:r w:rsidRPr="00C0503E">
        <w:t xml:space="preserve"> IE;</w:t>
      </w:r>
    </w:p>
    <w:p w14:paraId="10A20702" w14:textId="77777777" w:rsidR="00F9686F" w:rsidRPr="00C0503E" w:rsidRDefault="00F9686F" w:rsidP="00F9686F">
      <w:pPr>
        <w:pStyle w:val="B4"/>
      </w:pPr>
      <w:r w:rsidRPr="00C0503E">
        <w:t>4&gt;</w:t>
      </w:r>
      <w:r w:rsidRPr="00C0503E">
        <w:tab/>
        <w:t xml:space="preserve">set </w:t>
      </w:r>
      <w:proofErr w:type="spellStart"/>
      <w:r w:rsidRPr="00C0503E">
        <w:rPr>
          <w:i/>
          <w:iCs/>
        </w:rPr>
        <w:t>reducedBW</w:t>
      </w:r>
      <w:proofErr w:type="spellEnd"/>
      <w:r w:rsidRPr="00C0503E">
        <w:rPr>
          <w:i/>
          <w:iCs/>
        </w:rPr>
        <w:t>-DL</w:t>
      </w:r>
      <w:r w:rsidRPr="00C0503E">
        <w:t xml:space="preserve"> to the maximum aggregated bandwidth the UE desires to have configured across all downlink carriers of FR1</w:t>
      </w:r>
      <w:r w:rsidRPr="00C0503E">
        <w:rPr>
          <w:i/>
        </w:rPr>
        <w:t xml:space="preserve"> </w:t>
      </w:r>
      <w:r w:rsidRPr="00C0503E">
        <w:t>in the cell group;</w:t>
      </w:r>
    </w:p>
    <w:p w14:paraId="32F390F9" w14:textId="77777777" w:rsidR="00F9686F" w:rsidRPr="00C0503E" w:rsidRDefault="00F9686F" w:rsidP="00F9686F">
      <w:pPr>
        <w:pStyle w:val="B4"/>
      </w:pPr>
      <w:r w:rsidRPr="00C0503E">
        <w:t>4&gt;</w:t>
      </w:r>
      <w:r w:rsidRPr="00C0503E">
        <w:tab/>
        <w:t xml:space="preserve">set </w:t>
      </w:r>
      <w:proofErr w:type="spellStart"/>
      <w:r w:rsidRPr="00C0503E">
        <w:rPr>
          <w:i/>
          <w:iCs/>
        </w:rPr>
        <w:t>reducedBW</w:t>
      </w:r>
      <w:proofErr w:type="spellEnd"/>
      <w:r w:rsidRPr="00C0503E">
        <w:rPr>
          <w:i/>
          <w:iCs/>
        </w:rPr>
        <w:t>-UL</w:t>
      </w:r>
      <w:r w:rsidRPr="00C0503E">
        <w:t xml:space="preserve"> to the maximum aggregated bandwidth the UE desires to have configured across all uplink carriers of FR1</w:t>
      </w:r>
      <w:r w:rsidRPr="00C0503E">
        <w:rPr>
          <w:i/>
        </w:rPr>
        <w:t xml:space="preserve"> </w:t>
      </w:r>
      <w:r w:rsidRPr="00C0503E">
        <w:t>in the cell group;</w:t>
      </w:r>
    </w:p>
    <w:p w14:paraId="450D719B" w14:textId="77777777" w:rsidR="00F9686F" w:rsidRPr="00C0503E" w:rsidRDefault="00F9686F" w:rsidP="00F9686F">
      <w:pPr>
        <w:pStyle w:val="B3"/>
      </w:pPr>
      <w:r w:rsidRPr="00C0503E">
        <w:t>3&gt;</w:t>
      </w:r>
      <w:r w:rsidRPr="00C0503E">
        <w:tab/>
        <w:t>if the UE prefers to reduce the maximum aggregated bandwidth of FR2</w:t>
      </w:r>
      <w:r w:rsidRPr="00C0503E">
        <w:rPr>
          <w:rFonts w:eastAsia="宋体"/>
        </w:rPr>
        <w:t>-1</w:t>
      </w:r>
      <w:r w:rsidRPr="00C0503E">
        <w:t>:</w:t>
      </w:r>
    </w:p>
    <w:p w14:paraId="2FCC1649" w14:textId="77777777" w:rsidR="00F9686F" w:rsidRPr="00C0503E" w:rsidRDefault="00F9686F" w:rsidP="00F9686F">
      <w:pPr>
        <w:pStyle w:val="B4"/>
      </w:pPr>
      <w:r w:rsidRPr="00C0503E">
        <w:t>4&gt;</w:t>
      </w:r>
      <w:r w:rsidRPr="00C0503E">
        <w:tab/>
        <w:t xml:space="preserve">include </w:t>
      </w:r>
      <w:r w:rsidRPr="00C0503E">
        <w:rPr>
          <w:i/>
          <w:iCs/>
        </w:rPr>
        <w:t>reducedMaxBW-FR2</w:t>
      </w:r>
      <w:r w:rsidRPr="00C0503E">
        <w:t xml:space="preserve"> in the </w:t>
      </w:r>
      <w:proofErr w:type="spellStart"/>
      <w:r w:rsidRPr="00C0503E">
        <w:rPr>
          <w:i/>
          <w:iCs/>
        </w:rPr>
        <w:t>MaxBW</w:t>
      </w:r>
      <w:proofErr w:type="spellEnd"/>
      <w:r w:rsidRPr="00C0503E">
        <w:rPr>
          <w:i/>
          <w:iCs/>
        </w:rPr>
        <w:t>-Preference</w:t>
      </w:r>
      <w:r w:rsidRPr="00C0503E">
        <w:t xml:space="preserve"> IE;</w:t>
      </w:r>
    </w:p>
    <w:p w14:paraId="437FB33B" w14:textId="77777777" w:rsidR="00F9686F" w:rsidRPr="00C0503E" w:rsidRDefault="00F9686F" w:rsidP="00F9686F">
      <w:pPr>
        <w:pStyle w:val="B4"/>
      </w:pPr>
      <w:r w:rsidRPr="00C0503E">
        <w:t>4&gt;</w:t>
      </w:r>
      <w:r w:rsidRPr="00C0503E">
        <w:tab/>
        <w:t xml:space="preserve">set </w:t>
      </w:r>
      <w:proofErr w:type="spellStart"/>
      <w:r w:rsidRPr="00C0503E">
        <w:rPr>
          <w:i/>
          <w:iCs/>
        </w:rPr>
        <w:t>reducedBW</w:t>
      </w:r>
      <w:proofErr w:type="spellEnd"/>
      <w:r w:rsidRPr="00C0503E">
        <w:rPr>
          <w:i/>
          <w:iCs/>
        </w:rPr>
        <w:t>-DL</w:t>
      </w:r>
      <w:r w:rsidRPr="00C0503E">
        <w:t xml:space="preserve"> to the maximum aggregated bandwidth the UE desires to have configured across all downlink carriers of FR2</w:t>
      </w:r>
      <w:r w:rsidRPr="00C0503E">
        <w:rPr>
          <w:rFonts w:eastAsia="宋体"/>
        </w:rPr>
        <w:t>-1</w:t>
      </w:r>
      <w:r w:rsidRPr="00C0503E">
        <w:rPr>
          <w:i/>
        </w:rPr>
        <w:t xml:space="preserve"> </w:t>
      </w:r>
      <w:r w:rsidRPr="00C0503E">
        <w:t>in the cell group;</w:t>
      </w:r>
    </w:p>
    <w:p w14:paraId="150BA791" w14:textId="77777777" w:rsidR="00F9686F" w:rsidRPr="00C0503E" w:rsidRDefault="00F9686F" w:rsidP="00F9686F">
      <w:pPr>
        <w:pStyle w:val="B4"/>
      </w:pPr>
      <w:r w:rsidRPr="00C0503E">
        <w:lastRenderedPageBreak/>
        <w:t>4&gt;</w:t>
      </w:r>
      <w:r w:rsidRPr="00C0503E">
        <w:tab/>
        <w:t xml:space="preserve">set </w:t>
      </w:r>
      <w:proofErr w:type="spellStart"/>
      <w:r w:rsidRPr="00C0503E">
        <w:rPr>
          <w:i/>
          <w:iCs/>
        </w:rPr>
        <w:t>reducedBW</w:t>
      </w:r>
      <w:proofErr w:type="spellEnd"/>
      <w:r w:rsidRPr="00C0503E">
        <w:rPr>
          <w:i/>
          <w:iCs/>
        </w:rPr>
        <w:t>-UL</w:t>
      </w:r>
      <w:r w:rsidRPr="00C0503E">
        <w:t xml:space="preserve"> to the maximum aggregated bandwidth the UE desires to have configured across all uplink carriers of FR2</w:t>
      </w:r>
      <w:r w:rsidRPr="00C0503E">
        <w:rPr>
          <w:rFonts w:eastAsia="宋体"/>
        </w:rPr>
        <w:t>-1</w:t>
      </w:r>
      <w:r w:rsidRPr="00C0503E">
        <w:rPr>
          <w:i/>
        </w:rPr>
        <w:t xml:space="preserve"> </w:t>
      </w:r>
      <w:r w:rsidRPr="00C0503E">
        <w:t>in the cell group;</w:t>
      </w:r>
    </w:p>
    <w:p w14:paraId="7B2823F0" w14:textId="77777777" w:rsidR="00F9686F" w:rsidRPr="00C0503E" w:rsidRDefault="00F9686F" w:rsidP="00F9686F">
      <w:pPr>
        <w:pStyle w:val="B2"/>
        <w:rPr>
          <w:lang w:eastAsia="ko-KR"/>
        </w:rPr>
      </w:pPr>
      <w:r w:rsidRPr="00C0503E">
        <w:rPr>
          <w:lang w:eastAsia="ko-KR"/>
        </w:rPr>
        <w:t>2</w:t>
      </w:r>
      <w:r w:rsidRPr="00C0503E">
        <w:t>&gt;</w:t>
      </w:r>
      <w:r w:rsidRPr="00C0503E">
        <w:rPr>
          <w:lang w:eastAsia="ko-KR"/>
        </w:rPr>
        <w:tab/>
        <w:t xml:space="preserve">else (if the UE has no preference on </w:t>
      </w:r>
      <w:r w:rsidRPr="00C0503E">
        <w:t>the maximum aggregated bandwidth for the cell group</w:t>
      </w:r>
      <w:r w:rsidRPr="00C0503E">
        <w:rPr>
          <w:lang w:eastAsia="ko-KR"/>
        </w:rPr>
        <w:t>):</w:t>
      </w:r>
    </w:p>
    <w:p w14:paraId="4DF7AC37" w14:textId="77777777" w:rsidR="00F9686F" w:rsidRPr="00C0503E" w:rsidRDefault="00F9686F" w:rsidP="00F9686F">
      <w:pPr>
        <w:pStyle w:val="B3"/>
      </w:pPr>
      <w:r w:rsidRPr="00C0503E">
        <w:t>3&gt;</w:t>
      </w:r>
      <w:r w:rsidRPr="00C0503E">
        <w:tab/>
        <w:t xml:space="preserve">do not include </w:t>
      </w:r>
      <w:r w:rsidRPr="00C0503E">
        <w:rPr>
          <w:i/>
        </w:rPr>
        <w:t xml:space="preserve">reducedMaxBW-FR1 </w:t>
      </w:r>
      <w:r w:rsidRPr="00C0503E">
        <w:t xml:space="preserve">and </w:t>
      </w:r>
      <w:r w:rsidRPr="00C0503E">
        <w:rPr>
          <w:i/>
        </w:rPr>
        <w:t xml:space="preserve">reducedMaxBW-FR2 </w:t>
      </w:r>
      <w:r w:rsidRPr="00C0503E">
        <w:rPr>
          <w:iCs/>
        </w:rPr>
        <w:t xml:space="preserve">in the </w:t>
      </w:r>
      <w:proofErr w:type="spellStart"/>
      <w:r w:rsidRPr="00C0503E">
        <w:rPr>
          <w:i/>
        </w:rPr>
        <w:t>MaxBW</w:t>
      </w:r>
      <w:proofErr w:type="spellEnd"/>
      <w:r w:rsidRPr="00C0503E">
        <w:rPr>
          <w:i/>
          <w:iCs/>
        </w:rPr>
        <w:t>-Preference</w:t>
      </w:r>
      <w:r w:rsidRPr="00C0503E">
        <w:rPr>
          <w:iCs/>
        </w:rPr>
        <w:t xml:space="preserve"> IE</w:t>
      </w:r>
      <w:r w:rsidRPr="00C0503E">
        <w:t>;</w:t>
      </w:r>
    </w:p>
    <w:p w14:paraId="3196A7E7" w14:textId="77777777" w:rsidR="00F9686F" w:rsidRPr="00C0503E" w:rsidRDefault="00F9686F" w:rsidP="00F9686F">
      <w:pPr>
        <w:pStyle w:val="B1"/>
      </w:pPr>
      <w:r w:rsidRPr="00C0503E">
        <w:t>1&gt;</w:t>
      </w:r>
      <w:r w:rsidRPr="00C0503E">
        <w:tab/>
        <w:t xml:space="preserve">if transmission of the </w:t>
      </w:r>
      <w:proofErr w:type="spellStart"/>
      <w:r w:rsidRPr="00C0503E">
        <w:rPr>
          <w:i/>
          <w:iCs/>
        </w:rPr>
        <w:t>UEAssistanceInformation</w:t>
      </w:r>
      <w:proofErr w:type="spellEnd"/>
      <w:r w:rsidRPr="00C0503E">
        <w:t xml:space="preserve"> message is initiated to provide </w:t>
      </w:r>
      <w:r w:rsidRPr="00C0503E">
        <w:rPr>
          <w:i/>
          <w:iCs/>
        </w:rPr>
        <w:t>maxBW-PreferenceFR2-2</w:t>
      </w:r>
      <w:r w:rsidRPr="00C0503E">
        <w:t xml:space="preserve"> of a cell group for power saving according to 5.7.4.2 or 5.3.5.3:</w:t>
      </w:r>
    </w:p>
    <w:p w14:paraId="7BB40E4C" w14:textId="77777777" w:rsidR="00F9686F" w:rsidRPr="00C0503E" w:rsidRDefault="00F9686F" w:rsidP="00F9686F">
      <w:pPr>
        <w:pStyle w:val="B2"/>
      </w:pPr>
      <w:r w:rsidRPr="00C0503E">
        <w:t>2&gt;</w:t>
      </w:r>
      <w:r w:rsidRPr="00C0503E">
        <w:tab/>
        <w:t xml:space="preserve">include </w:t>
      </w:r>
      <w:r w:rsidRPr="00C0503E">
        <w:rPr>
          <w:i/>
          <w:iCs/>
        </w:rPr>
        <w:t>maxBW-PreferenceFR2-2</w:t>
      </w:r>
      <w:r w:rsidRPr="00C0503E">
        <w:t xml:space="preserve"> in the </w:t>
      </w:r>
      <w:proofErr w:type="spellStart"/>
      <w:r w:rsidRPr="00C0503E">
        <w:rPr>
          <w:i/>
          <w:iCs/>
        </w:rPr>
        <w:t>UEAssistanceInformation</w:t>
      </w:r>
      <w:proofErr w:type="spellEnd"/>
      <w:r w:rsidRPr="00C0503E">
        <w:t xml:space="preserve"> message;</w:t>
      </w:r>
    </w:p>
    <w:p w14:paraId="45958174" w14:textId="77777777" w:rsidR="00F9686F" w:rsidRPr="00C0503E" w:rsidRDefault="00F9686F" w:rsidP="00F9686F">
      <w:pPr>
        <w:pStyle w:val="B3"/>
      </w:pPr>
      <w:r w:rsidRPr="00C0503E">
        <w:t>3&gt;</w:t>
      </w:r>
      <w:r w:rsidRPr="00C0503E">
        <w:tab/>
        <w:t>if the UE prefers to reduce the maximum aggregated bandwidth of FR2-2:</w:t>
      </w:r>
    </w:p>
    <w:p w14:paraId="1394251F" w14:textId="77777777" w:rsidR="00F9686F" w:rsidRPr="00C0503E" w:rsidRDefault="00F9686F" w:rsidP="00F9686F">
      <w:pPr>
        <w:pStyle w:val="B4"/>
      </w:pPr>
      <w:r w:rsidRPr="00C0503E">
        <w:t>4&gt;</w:t>
      </w:r>
      <w:r w:rsidRPr="00C0503E">
        <w:tab/>
        <w:t xml:space="preserve">include </w:t>
      </w:r>
      <w:r w:rsidRPr="00C0503E">
        <w:rPr>
          <w:i/>
          <w:iCs/>
        </w:rPr>
        <w:t>reducedMaxBW-FR2-2</w:t>
      </w:r>
      <w:r w:rsidRPr="00C0503E">
        <w:t xml:space="preserve"> in the M</w:t>
      </w:r>
      <w:r w:rsidRPr="00C0503E">
        <w:rPr>
          <w:i/>
          <w:iCs/>
        </w:rPr>
        <w:t>axBW-PreferenceFR2-2</w:t>
      </w:r>
      <w:r w:rsidRPr="00C0503E">
        <w:t xml:space="preserve"> IE;</w:t>
      </w:r>
    </w:p>
    <w:p w14:paraId="3560D1E8" w14:textId="77777777" w:rsidR="00F9686F" w:rsidRPr="00C0503E" w:rsidRDefault="00F9686F" w:rsidP="00F9686F">
      <w:pPr>
        <w:pStyle w:val="B4"/>
      </w:pPr>
      <w:r w:rsidRPr="00C0503E">
        <w:t>4&gt;</w:t>
      </w:r>
      <w:r w:rsidRPr="00C0503E">
        <w:tab/>
        <w:t xml:space="preserve">set </w:t>
      </w:r>
      <w:r w:rsidRPr="00C0503E">
        <w:rPr>
          <w:i/>
          <w:iCs/>
        </w:rPr>
        <w:t>reducedBW-FR2-2-DL</w:t>
      </w:r>
      <w:r w:rsidRPr="00C0503E">
        <w:t xml:space="preserve"> to the maximum aggregated bandwidth the UE desires to have configured across all downlink carriers of FR2-2 in the cell group;</w:t>
      </w:r>
    </w:p>
    <w:p w14:paraId="5E617B3C" w14:textId="77777777" w:rsidR="00F9686F" w:rsidRPr="00C0503E" w:rsidRDefault="00F9686F" w:rsidP="00F9686F">
      <w:pPr>
        <w:pStyle w:val="B4"/>
      </w:pPr>
      <w:r w:rsidRPr="00C0503E">
        <w:t>4&gt;</w:t>
      </w:r>
      <w:r w:rsidRPr="00C0503E">
        <w:tab/>
        <w:t xml:space="preserve">set </w:t>
      </w:r>
      <w:r w:rsidRPr="00C0503E">
        <w:rPr>
          <w:i/>
          <w:iCs/>
        </w:rPr>
        <w:t>reducedBW-FR2-2-UL</w:t>
      </w:r>
      <w:r w:rsidRPr="00C0503E">
        <w:t xml:space="preserve"> to the maximum aggregated bandwidth the UE desires to have configured across all uplink carriers of FR2-2 in the cell group;</w:t>
      </w:r>
    </w:p>
    <w:p w14:paraId="5CC19159" w14:textId="77777777" w:rsidR="00F9686F" w:rsidRPr="00C0503E" w:rsidRDefault="00F9686F" w:rsidP="00F9686F">
      <w:pPr>
        <w:pStyle w:val="B2"/>
      </w:pPr>
      <w:r w:rsidRPr="00C0503E">
        <w:t>2&gt;</w:t>
      </w:r>
      <w:r w:rsidRPr="00C0503E">
        <w:tab/>
        <w:t>else (if the UE has no preference on the maximum aggregated bandwidth for the cell group):</w:t>
      </w:r>
    </w:p>
    <w:p w14:paraId="08F1FA66" w14:textId="77777777" w:rsidR="00F9686F" w:rsidRPr="00C0503E" w:rsidRDefault="00F9686F" w:rsidP="00F9686F">
      <w:pPr>
        <w:pStyle w:val="B3"/>
      </w:pPr>
      <w:r w:rsidRPr="00C0503E">
        <w:t>3&gt;</w:t>
      </w:r>
      <w:r w:rsidRPr="00C0503E">
        <w:tab/>
        <w:t xml:space="preserve">do not include </w:t>
      </w:r>
      <w:r w:rsidRPr="00C0503E">
        <w:rPr>
          <w:i/>
          <w:iCs/>
        </w:rPr>
        <w:t>reducedMaxBW-FR2-2</w:t>
      </w:r>
      <w:r w:rsidRPr="00C0503E">
        <w:t xml:space="preserve"> in the </w:t>
      </w:r>
      <w:r w:rsidRPr="00C0503E">
        <w:rPr>
          <w:i/>
          <w:iCs/>
        </w:rPr>
        <w:t>MaxBW-PreferenceFR2-2</w:t>
      </w:r>
      <w:r w:rsidRPr="00C0503E">
        <w:t xml:space="preserve"> IE;</w:t>
      </w:r>
    </w:p>
    <w:p w14:paraId="461FC038" w14:textId="77777777" w:rsidR="00F9686F" w:rsidRPr="00C0503E" w:rsidRDefault="00F9686F" w:rsidP="00F9686F">
      <w:pPr>
        <w:pStyle w:val="B1"/>
      </w:pPr>
      <w:r w:rsidRPr="00C0503E">
        <w:t>1&gt;</w:t>
      </w:r>
      <w:r w:rsidRPr="00C0503E">
        <w:tab/>
      </w:r>
      <w:r w:rsidRPr="00C0503E">
        <w:rPr>
          <w:lang w:eastAsia="zh-CN"/>
        </w:rPr>
        <w:t xml:space="preserve">if transmission of the </w:t>
      </w:r>
      <w:proofErr w:type="spellStart"/>
      <w:r w:rsidRPr="00C0503E">
        <w:rPr>
          <w:i/>
          <w:lang w:eastAsia="zh-CN"/>
        </w:rPr>
        <w:t>UEAssistanceInformation</w:t>
      </w:r>
      <w:proofErr w:type="spellEnd"/>
      <w:r w:rsidRPr="00C0503E">
        <w:rPr>
          <w:lang w:eastAsia="zh-CN"/>
        </w:rPr>
        <w:t xml:space="preserve"> message is initiated to provide </w:t>
      </w:r>
      <w:proofErr w:type="spellStart"/>
      <w:r w:rsidRPr="00C0503E">
        <w:rPr>
          <w:i/>
          <w:iCs/>
        </w:rPr>
        <w:t>maxCC</w:t>
      </w:r>
      <w:proofErr w:type="spellEnd"/>
      <w:r w:rsidRPr="00C0503E">
        <w:rPr>
          <w:i/>
          <w:iCs/>
        </w:rPr>
        <w:t>-Preference</w:t>
      </w:r>
      <w:r w:rsidRPr="00C0503E">
        <w:t xml:space="preserve"> of a cell group for </w:t>
      </w:r>
      <w:r w:rsidRPr="00C0503E">
        <w:rPr>
          <w:lang w:eastAsia="zh-CN"/>
        </w:rPr>
        <w:t>power saving according to 5.7.4.2</w:t>
      </w:r>
      <w:r w:rsidRPr="00C0503E">
        <w:rPr>
          <w:lang w:eastAsia="x-none"/>
        </w:rPr>
        <w:t xml:space="preserve"> or 5.3.5.3</w:t>
      </w:r>
      <w:r w:rsidRPr="00C0503E">
        <w:rPr>
          <w:lang w:eastAsia="zh-CN"/>
        </w:rPr>
        <w:t>:</w:t>
      </w:r>
    </w:p>
    <w:p w14:paraId="4B1E01C7" w14:textId="77777777" w:rsidR="00F9686F" w:rsidRPr="00C0503E" w:rsidRDefault="00F9686F" w:rsidP="00F9686F">
      <w:pPr>
        <w:pStyle w:val="B2"/>
      </w:pPr>
      <w:r w:rsidRPr="00C0503E">
        <w:rPr>
          <w:lang w:eastAsia="ko-KR"/>
        </w:rPr>
        <w:t>2</w:t>
      </w:r>
      <w:r w:rsidRPr="00C0503E">
        <w:t>&gt;</w:t>
      </w:r>
      <w:r w:rsidRPr="00C0503E">
        <w:rPr>
          <w:lang w:eastAsia="ko-KR"/>
        </w:rPr>
        <w:tab/>
      </w:r>
      <w:r w:rsidRPr="00C0503E">
        <w:t xml:space="preserve">include </w:t>
      </w:r>
      <w:proofErr w:type="spellStart"/>
      <w:r w:rsidRPr="00C0503E">
        <w:rPr>
          <w:i/>
          <w:iCs/>
        </w:rPr>
        <w:t>maxCC</w:t>
      </w:r>
      <w:proofErr w:type="spellEnd"/>
      <w:r w:rsidRPr="00C0503E">
        <w:rPr>
          <w:i/>
          <w:iCs/>
        </w:rPr>
        <w:t xml:space="preserve">-Preference </w:t>
      </w:r>
      <w:r w:rsidRPr="00C0503E">
        <w:t xml:space="preserve">in the </w:t>
      </w:r>
      <w:proofErr w:type="spellStart"/>
      <w:r w:rsidRPr="00C0503E">
        <w:rPr>
          <w:i/>
          <w:lang w:eastAsia="zh-CN"/>
        </w:rPr>
        <w:t>UEAssistanceInformation</w:t>
      </w:r>
      <w:proofErr w:type="spellEnd"/>
      <w:r w:rsidRPr="00C0503E">
        <w:rPr>
          <w:lang w:eastAsia="zh-CN"/>
        </w:rPr>
        <w:t xml:space="preserve"> message</w:t>
      </w:r>
      <w:r w:rsidRPr="00C0503E">
        <w:t>;</w:t>
      </w:r>
    </w:p>
    <w:p w14:paraId="59371C8A" w14:textId="77777777" w:rsidR="00F9686F" w:rsidRPr="00C0503E" w:rsidRDefault="00F9686F" w:rsidP="00F9686F">
      <w:pPr>
        <w:pStyle w:val="B2"/>
        <w:rPr>
          <w:lang w:eastAsia="zh-CN"/>
        </w:rPr>
      </w:pPr>
      <w:r w:rsidRPr="00C0503E">
        <w:t>2&gt;</w:t>
      </w:r>
      <w:r w:rsidRPr="00C0503E">
        <w:tab/>
      </w:r>
      <w:r w:rsidRPr="00C0503E">
        <w:rPr>
          <w:lang w:eastAsia="ko-KR"/>
        </w:rPr>
        <w:t xml:space="preserve">if the UE has a </w:t>
      </w:r>
      <w:r w:rsidRPr="00C0503E">
        <w:t>preference on the maximum number of secondary component carriers for the cell group</w:t>
      </w:r>
      <w:r w:rsidRPr="00C0503E">
        <w:rPr>
          <w:lang w:eastAsia="zh-CN"/>
        </w:rPr>
        <w:t>:</w:t>
      </w:r>
    </w:p>
    <w:p w14:paraId="324EAD87" w14:textId="77777777" w:rsidR="00F9686F" w:rsidRPr="00C0503E" w:rsidRDefault="00F9686F" w:rsidP="00F9686F">
      <w:pPr>
        <w:pStyle w:val="B3"/>
      </w:pPr>
      <w:r w:rsidRPr="00C0503E">
        <w:t>3&gt;</w:t>
      </w:r>
      <w:r w:rsidRPr="00C0503E">
        <w:tab/>
        <w:t xml:space="preserve">include </w:t>
      </w:r>
      <w:proofErr w:type="spellStart"/>
      <w:r w:rsidRPr="00C0503E">
        <w:rPr>
          <w:i/>
        </w:rPr>
        <w:t>reducedMaxCCs</w:t>
      </w:r>
      <w:proofErr w:type="spellEnd"/>
      <w:r w:rsidRPr="00C0503E">
        <w:rPr>
          <w:i/>
        </w:rPr>
        <w:t xml:space="preserve"> </w:t>
      </w:r>
      <w:r w:rsidRPr="00C0503E">
        <w:rPr>
          <w:iCs/>
        </w:rPr>
        <w:t xml:space="preserve">in the </w:t>
      </w:r>
      <w:proofErr w:type="spellStart"/>
      <w:r w:rsidRPr="00C0503E">
        <w:rPr>
          <w:i/>
        </w:rPr>
        <w:t>MaxCC</w:t>
      </w:r>
      <w:proofErr w:type="spellEnd"/>
      <w:r w:rsidRPr="00C0503E">
        <w:rPr>
          <w:i/>
          <w:iCs/>
        </w:rPr>
        <w:t>-Preference</w:t>
      </w:r>
      <w:r w:rsidRPr="00C0503E">
        <w:rPr>
          <w:iCs/>
        </w:rPr>
        <w:t xml:space="preserve"> IE</w:t>
      </w:r>
      <w:r w:rsidRPr="00C0503E">
        <w:t>;</w:t>
      </w:r>
    </w:p>
    <w:p w14:paraId="0F63F441" w14:textId="77777777" w:rsidR="00F9686F" w:rsidRPr="00C0503E" w:rsidRDefault="00F9686F" w:rsidP="00F9686F">
      <w:pPr>
        <w:pStyle w:val="B3"/>
      </w:pPr>
      <w:r w:rsidRPr="00C0503E">
        <w:t>3&gt;</w:t>
      </w:r>
      <w:r w:rsidRPr="00C0503E">
        <w:tab/>
        <w:t xml:space="preserve">set </w:t>
      </w:r>
      <w:proofErr w:type="spellStart"/>
      <w:r w:rsidRPr="00C0503E">
        <w:rPr>
          <w:i/>
        </w:rPr>
        <w:t>reducedCCsDL</w:t>
      </w:r>
      <w:proofErr w:type="spellEnd"/>
      <w:r w:rsidRPr="00C0503E">
        <w:t xml:space="preserve"> to the number of maximum </w:t>
      </w:r>
      <w:proofErr w:type="spellStart"/>
      <w:r w:rsidRPr="00C0503E">
        <w:t>SCells</w:t>
      </w:r>
      <w:proofErr w:type="spellEnd"/>
      <w:r w:rsidRPr="00C0503E">
        <w:t xml:space="preserve"> the UE desires to have configured in downlink</w:t>
      </w:r>
      <w:r w:rsidRPr="00C0503E">
        <w:rPr>
          <w:i/>
        </w:rPr>
        <w:t xml:space="preserve"> </w:t>
      </w:r>
      <w:r w:rsidRPr="00C0503E">
        <w:t>in the cell group;</w:t>
      </w:r>
    </w:p>
    <w:p w14:paraId="089E1DC9" w14:textId="77777777" w:rsidR="00F9686F" w:rsidRPr="00C0503E" w:rsidRDefault="00F9686F" w:rsidP="00F9686F">
      <w:pPr>
        <w:pStyle w:val="B3"/>
      </w:pPr>
      <w:r w:rsidRPr="00C0503E">
        <w:t>3&gt;</w:t>
      </w:r>
      <w:r w:rsidRPr="00C0503E">
        <w:tab/>
        <w:t xml:space="preserve">set </w:t>
      </w:r>
      <w:proofErr w:type="spellStart"/>
      <w:r w:rsidRPr="00C0503E">
        <w:rPr>
          <w:i/>
        </w:rPr>
        <w:t>reducedCCsUL</w:t>
      </w:r>
      <w:proofErr w:type="spellEnd"/>
      <w:r w:rsidRPr="00C0503E">
        <w:t xml:space="preserve"> to the number of maximum </w:t>
      </w:r>
      <w:proofErr w:type="spellStart"/>
      <w:r w:rsidRPr="00C0503E">
        <w:t>SCells</w:t>
      </w:r>
      <w:proofErr w:type="spellEnd"/>
      <w:r w:rsidRPr="00C0503E">
        <w:t xml:space="preserve"> the UE desires to have configured in uplink</w:t>
      </w:r>
      <w:r w:rsidRPr="00C0503E">
        <w:rPr>
          <w:i/>
        </w:rPr>
        <w:t xml:space="preserve"> </w:t>
      </w:r>
      <w:r w:rsidRPr="00C0503E">
        <w:t>in the cell group;</w:t>
      </w:r>
    </w:p>
    <w:p w14:paraId="34E95607" w14:textId="77777777" w:rsidR="00F9686F" w:rsidRPr="00C0503E" w:rsidRDefault="00F9686F" w:rsidP="00F9686F">
      <w:pPr>
        <w:pStyle w:val="B2"/>
        <w:rPr>
          <w:lang w:eastAsia="ko-KR"/>
        </w:rPr>
      </w:pPr>
      <w:r w:rsidRPr="00C0503E">
        <w:rPr>
          <w:lang w:eastAsia="ko-KR"/>
        </w:rPr>
        <w:t>2</w:t>
      </w:r>
      <w:r w:rsidRPr="00C0503E">
        <w:t>&gt;</w:t>
      </w:r>
      <w:r w:rsidRPr="00C0503E">
        <w:rPr>
          <w:lang w:eastAsia="ko-KR"/>
        </w:rPr>
        <w:tab/>
        <w:t xml:space="preserve">else (if the UE has no preference on </w:t>
      </w:r>
      <w:r w:rsidRPr="00C0503E">
        <w:t>the maximum number of secondary component carriers for the cell group</w:t>
      </w:r>
      <w:r w:rsidRPr="00C0503E">
        <w:rPr>
          <w:lang w:eastAsia="ko-KR"/>
        </w:rPr>
        <w:t>):</w:t>
      </w:r>
    </w:p>
    <w:p w14:paraId="7696123F" w14:textId="77777777" w:rsidR="00F9686F" w:rsidRPr="00C0503E" w:rsidRDefault="00F9686F" w:rsidP="00F9686F">
      <w:pPr>
        <w:pStyle w:val="B3"/>
      </w:pPr>
      <w:r w:rsidRPr="00C0503E">
        <w:t>3&gt;</w:t>
      </w:r>
      <w:r w:rsidRPr="00C0503E">
        <w:tab/>
        <w:t xml:space="preserve">do not include </w:t>
      </w:r>
      <w:proofErr w:type="spellStart"/>
      <w:r w:rsidRPr="00C0503E">
        <w:rPr>
          <w:i/>
        </w:rPr>
        <w:t>reducedMaxCCs</w:t>
      </w:r>
      <w:proofErr w:type="spellEnd"/>
      <w:r w:rsidRPr="00C0503E">
        <w:rPr>
          <w:i/>
        </w:rPr>
        <w:t xml:space="preserve"> </w:t>
      </w:r>
      <w:r w:rsidRPr="00C0503E">
        <w:rPr>
          <w:iCs/>
        </w:rPr>
        <w:t xml:space="preserve">in the </w:t>
      </w:r>
      <w:proofErr w:type="spellStart"/>
      <w:r w:rsidRPr="00C0503E">
        <w:rPr>
          <w:i/>
          <w:iCs/>
        </w:rPr>
        <w:t>MaxCC</w:t>
      </w:r>
      <w:proofErr w:type="spellEnd"/>
      <w:r w:rsidRPr="00C0503E">
        <w:rPr>
          <w:i/>
          <w:iCs/>
        </w:rPr>
        <w:t>-Preference</w:t>
      </w:r>
      <w:r w:rsidRPr="00C0503E">
        <w:rPr>
          <w:iCs/>
        </w:rPr>
        <w:t xml:space="preserve"> IE</w:t>
      </w:r>
      <w:r w:rsidRPr="00C0503E">
        <w:t>;</w:t>
      </w:r>
    </w:p>
    <w:p w14:paraId="7646F491" w14:textId="77777777" w:rsidR="00F9686F" w:rsidRPr="00C0503E" w:rsidRDefault="00F9686F" w:rsidP="00F9686F">
      <w:pPr>
        <w:pStyle w:val="NO"/>
      </w:pPr>
      <w:r w:rsidRPr="00C0503E">
        <w:t xml:space="preserve">NOTE </w:t>
      </w:r>
      <w:r w:rsidRPr="00C0503E">
        <w:rPr>
          <w:lang w:eastAsia="zh-CN"/>
        </w:rPr>
        <w:t>3</w:t>
      </w:r>
      <w:r w:rsidRPr="00C0503E">
        <w:t>:</w:t>
      </w:r>
      <w:r w:rsidRPr="00C0503E">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1B215E48" w14:textId="77777777" w:rsidR="00F9686F" w:rsidRPr="00C0503E" w:rsidRDefault="00F9686F" w:rsidP="00F9686F">
      <w:pPr>
        <w:pStyle w:val="B1"/>
      </w:pPr>
      <w:r w:rsidRPr="00C0503E">
        <w:t>1&gt;</w:t>
      </w:r>
      <w:r w:rsidRPr="00C0503E">
        <w:tab/>
      </w:r>
      <w:r w:rsidRPr="00C0503E">
        <w:rPr>
          <w:lang w:eastAsia="zh-CN"/>
        </w:rPr>
        <w:t xml:space="preserve">if transmission of the </w:t>
      </w:r>
      <w:proofErr w:type="spellStart"/>
      <w:r w:rsidRPr="00C0503E">
        <w:rPr>
          <w:i/>
          <w:lang w:eastAsia="zh-CN"/>
        </w:rPr>
        <w:t>UEAssistanceInformation</w:t>
      </w:r>
      <w:proofErr w:type="spellEnd"/>
      <w:r w:rsidRPr="00C0503E">
        <w:rPr>
          <w:lang w:eastAsia="zh-CN"/>
        </w:rPr>
        <w:t xml:space="preserve"> message is initiated to provide </w:t>
      </w:r>
      <w:proofErr w:type="spellStart"/>
      <w:r w:rsidRPr="00C0503E">
        <w:rPr>
          <w:i/>
          <w:iCs/>
        </w:rPr>
        <w:t>maxMIMO-LayerPreference</w:t>
      </w:r>
      <w:proofErr w:type="spellEnd"/>
      <w:r w:rsidRPr="00C0503E">
        <w:t xml:space="preserve"> of a cell group for </w:t>
      </w:r>
      <w:r w:rsidRPr="00C0503E">
        <w:rPr>
          <w:lang w:eastAsia="zh-CN"/>
        </w:rPr>
        <w:t>power saving according to 5.7.4.2</w:t>
      </w:r>
      <w:r w:rsidRPr="00C0503E">
        <w:rPr>
          <w:lang w:eastAsia="x-none"/>
        </w:rPr>
        <w:t xml:space="preserve"> or 5.3.5.3</w:t>
      </w:r>
      <w:r w:rsidRPr="00C0503E">
        <w:rPr>
          <w:lang w:eastAsia="zh-CN"/>
        </w:rPr>
        <w:t>:</w:t>
      </w:r>
    </w:p>
    <w:p w14:paraId="6A2AB084" w14:textId="77777777" w:rsidR="00F9686F" w:rsidRPr="00C0503E" w:rsidRDefault="00F9686F" w:rsidP="00F9686F">
      <w:pPr>
        <w:pStyle w:val="B2"/>
      </w:pPr>
      <w:r w:rsidRPr="00C0503E">
        <w:rPr>
          <w:lang w:eastAsia="ko-KR"/>
        </w:rPr>
        <w:t>2</w:t>
      </w:r>
      <w:r w:rsidRPr="00C0503E">
        <w:t>&gt;</w:t>
      </w:r>
      <w:r w:rsidRPr="00C0503E">
        <w:rPr>
          <w:lang w:eastAsia="ko-KR"/>
        </w:rPr>
        <w:tab/>
      </w:r>
      <w:r w:rsidRPr="00C0503E">
        <w:t xml:space="preserve">include </w:t>
      </w:r>
      <w:proofErr w:type="spellStart"/>
      <w:r w:rsidRPr="00C0503E">
        <w:rPr>
          <w:i/>
          <w:iCs/>
        </w:rPr>
        <w:t>maxMIMO-LayerPreference</w:t>
      </w:r>
      <w:proofErr w:type="spellEnd"/>
      <w:r w:rsidRPr="00C0503E">
        <w:rPr>
          <w:i/>
          <w:iCs/>
        </w:rPr>
        <w:t xml:space="preserve"> </w:t>
      </w:r>
      <w:r w:rsidRPr="00C0503E">
        <w:t xml:space="preserve">in the </w:t>
      </w:r>
      <w:proofErr w:type="spellStart"/>
      <w:r w:rsidRPr="00C0503E">
        <w:rPr>
          <w:i/>
          <w:lang w:eastAsia="zh-CN"/>
        </w:rPr>
        <w:t>UEAssistanceInformation</w:t>
      </w:r>
      <w:proofErr w:type="spellEnd"/>
      <w:r w:rsidRPr="00C0503E">
        <w:rPr>
          <w:lang w:eastAsia="zh-CN"/>
        </w:rPr>
        <w:t xml:space="preserve"> message</w:t>
      </w:r>
      <w:r w:rsidRPr="00C0503E">
        <w:t>;</w:t>
      </w:r>
    </w:p>
    <w:p w14:paraId="02C2B949" w14:textId="77777777" w:rsidR="00F9686F" w:rsidRPr="00C0503E" w:rsidRDefault="00F9686F" w:rsidP="00F9686F">
      <w:pPr>
        <w:pStyle w:val="B2"/>
        <w:rPr>
          <w:lang w:eastAsia="zh-CN"/>
        </w:rPr>
      </w:pPr>
      <w:r w:rsidRPr="00C0503E">
        <w:t>2&gt;</w:t>
      </w:r>
      <w:r w:rsidRPr="00C0503E">
        <w:tab/>
      </w:r>
      <w:r w:rsidRPr="00C0503E">
        <w:rPr>
          <w:lang w:eastAsia="ko-KR"/>
        </w:rPr>
        <w:t xml:space="preserve">if the UE has a </w:t>
      </w:r>
      <w:r w:rsidRPr="00C0503E">
        <w:t>preference on the maximum number of MIMO layers for the cell group</w:t>
      </w:r>
      <w:r w:rsidRPr="00C0503E">
        <w:rPr>
          <w:lang w:eastAsia="zh-CN"/>
        </w:rPr>
        <w:t>:</w:t>
      </w:r>
    </w:p>
    <w:p w14:paraId="034AC644" w14:textId="77777777" w:rsidR="00F9686F" w:rsidRPr="00C0503E" w:rsidRDefault="00F9686F" w:rsidP="00F9686F">
      <w:pPr>
        <w:pStyle w:val="B3"/>
      </w:pPr>
      <w:r w:rsidRPr="00C0503E">
        <w:t>3&gt;</w:t>
      </w:r>
      <w:r w:rsidRPr="00C0503E">
        <w:tab/>
        <w:t>if the UE prefers to reduce the number of maximum MIMO layers of each serving cell operating on FR1:</w:t>
      </w:r>
    </w:p>
    <w:p w14:paraId="66A4E0A4" w14:textId="77777777" w:rsidR="00F9686F" w:rsidRPr="00C0503E" w:rsidRDefault="00F9686F" w:rsidP="00F9686F">
      <w:pPr>
        <w:pStyle w:val="B4"/>
      </w:pPr>
      <w:r w:rsidRPr="00C0503E">
        <w:t>4&gt;</w:t>
      </w:r>
      <w:r w:rsidRPr="00C0503E">
        <w:tab/>
        <w:t xml:space="preserve">include </w:t>
      </w:r>
      <w:r w:rsidRPr="00C0503E">
        <w:rPr>
          <w:i/>
          <w:iCs/>
        </w:rPr>
        <w:t>reducedMaxMIMO-LayersFR1</w:t>
      </w:r>
      <w:r w:rsidRPr="00C0503E">
        <w:t xml:space="preserve"> in the </w:t>
      </w:r>
      <w:proofErr w:type="spellStart"/>
      <w:r w:rsidRPr="00C0503E">
        <w:rPr>
          <w:i/>
          <w:iCs/>
        </w:rPr>
        <w:t>MaxMIMO-LayerPreference</w:t>
      </w:r>
      <w:proofErr w:type="spellEnd"/>
      <w:r w:rsidRPr="00C0503E">
        <w:t xml:space="preserve"> IE;</w:t>
      </w:r>
    </w:p>
    <w:p w14:paraId="5E4ADE6B" w14:textId="77777777" w:rsidR="00F9686F" w:rsidRPr="00C0503E" w:rsidRDefault="00F9686F" w:rsidP="00F9686F">
      <w:pPr>
        <w:pStyle w:val="B4"/>
      </w:pPr>
      <w:r w:rsidRPr="00C0503E">
        <w:t>4&gt;</w:t>
      </w:r>
      <w:r w:rsidRPr="00C0503E">
        <w:tab/>
        <w:t xml:space="preserve">set </w:t>
      </w:r>
      <w:r w:rsidRPr="00C0503E">
        <w:rPr>
          <w:i/>
          <w:iCs/>
        </w:rPr>
        <w:t>reducedMIMO-LayersFR1-DL</w:t>
      </w:r>
      <w:r w:rsidRPr="00C0503E">
        <w:t xml:space="preserve"> to the preferred maximum number of downlink MIMO layers of each BWP of each FR1 serving cell that the UE operates on in the cell group;</w:t>
      </w:r>
    </w:p>
    <w:p w14:paraId="7943A82D" w14:textId="77777777" w:rsidR="00F9686F" w:rsidRPr="00C0503E" w:rsidRDefault="00F9686F" w:rsidP="00F9686F">
      <w:pPr>
        <w:pStyle w:val="B4"/>
      </w:pPr>
      <w:r w:rsidRPr="00C0503E">
        <w:t>4&gt;</w:t>
      </w:r>
      <w:r w:rsidRPr="00C0503E">
        <w:tab/>
        <w:t xml:space="preserve">set </w:t>
      </w:r>
      <w:r w:rsidRPr="00C0503E">
        <w:rPr>
          <w:i/>
          <w:iCs/>
        </w:rPr>
        <w:t>reducedMIMO-LayersFR1-UL</w:t>
      </w:r>
      <w:r w:rsidRPr="00C0503E">
        <w:t xml:space="preserve"> to the preferred maximum number of uplink MIMO layers of each FR1 serving cell that the UE operates on in the cell group;</w:t>
      </w:r>
    </w:p>
    <w:p w14:paraId="3397C979" w14:textId="77777777" w:rsidR="00F9686F" w:rsidRPr="00C0503E" w:rsidRDefault="00F9686F" w:rsidP="00F9686F">
      <w:pPr>
        <w:pStyle w:val="B3"/>
      </w:pPr>
      <w:r w:rsidRPr="00C0503E">
        <w:lastRenderedPageBreak/>
        <w:t>3&gt;</w:t>
      </w:r>
      <w:r w:rsidRPr="00C0503E">
        <w:tab/>
        <w:t>if the UE prefers to reduce the number of maximum MIMO layers of each serving cell operating on FR2</w:t>
      </w:r>
      <w:r w:rsidRPr="00C0503E">
        <w:rPr>
          <w:rFonts w:eastAsia="宋体"/>
        </w:rPr>
        <w:t>-1</w:t>
      </w:r>
      <w:r w:rsidRPr="00C0503E">
        <w:t>:</w:t>
      </w:r>
    </w:p>
    <w:p w14:paraId="6118FC00" w14:textId="77777777" w:rsidR="00F9686F" w:rsidRPr="00C0503E" w:rsidRDefault="00F9686F" w:rsidP="00F9686F">
      <w:pPr>
        <w:pStyle w:val="B4"/>
      </w:pPr>
      <w:r w:rsidRPr="00C0503E">
        <w:t>4&gt;</w:t>
      </w:r>
      <w:r w:rsidRPr="00C0503E">
        <w:tab/>
        <w:t xml:space="preserve">include </w:t>
      </w:r>
      <w:r w:rsidRPr="00C0503E">
        <w:rPr>
          <w:i/>
          <w:iCs/>
        </w:rPr>
        <w:t>reducedMaxMIMO-LayersFR2</w:t>
      </w:r>
      <w:r w:rsidRPr="00C0503E">
        <w:t xml:space="preserve"> in the </w:t>
      </w:r>
      <w:proofErr w:type="spellStart"/>
      <w:r w:rsidRPr="00C0503E">
        <w:rPr>
          <w:i/>
          <w:iCs/>
        </w:rPr>
        <w:t>MaxMIMO-LayerPreference</w:t>
      </w:r>
      <w:proofErr w:type="spellEnd"/>
      <w:r w:rsidRPr="00C0503E">
        <w:t xml:space="preserve"> IE;</w:t>
      </w:r>
    </w:p>
    <w:p w14:paraId="16886C10" w14:textId="77777777" w:rsidR="00F9686F" w:rsidRPr="00C0503E" w:rsidRDefault="00F9686F" w:rsidP="00F9686F">
      <w:pPr>
        <w:pStyle w:val="B4"/>
      </w:pPr>
      <w:r w:rsidRPr="00C0503E">
        <w:t>4&gt;</w:t>
      </w:r>
      <w:r w:rsidRPr="00C0503E">
        <w:tab/>
        <w:t xml:space="preserve">set </w:t>
      </w:r>
      <w:r w:rsidRPr="00C0503E">
        <w:rPr>
          <w:i/>
          <w:iCs/>
        </w:rPr>
        <w:t>reducedMIMO-LayersFR2-DL</w:t>
      </w:r>
      <w:r w:rsidRPr="00C0503E">
        <w:t xml:space="preserve"> to the preferred maximum number of downlink MIMO layers of each BWP of each FR2</w:t>
      </w:r>
      <w:r w:rsidRPr="00C0503E">
        <w:rPr>
          <w:rFonts w:eastAsia="宋体"/>
        </w:rPr>
        <w:t>-1</w:t>
      </w:r>
      <w:r w:rsidRPr="00C0503E">
        <w:t xml:space="preserve"> serving cell that the UE operates on in the cell group;</w:t>
      </w:r>
    </w:p>
    <w:p w14:paraId="0AA6500C" w14:textId="77777777" w:rsidR="00F9686F" w:rsidRPr="00C0503E" w:rsidRDefault="00F9686F" w:rsidP="00F9686F">
      <w:pPr>
        <w:pStyle w:val="B4"/>
      </w:pPr>
      <w:r w:rsidRPr="00C0503E">
        <w:t>4&gt;</w:t>
      </w:r>
      <w:r w:rsidRPr="00C0503E">
        <w:tab/>
        <w:t xml:space="preserve">set </w:t>
      </w:r>
      <w:r w:rsidRPr="00C0503E">
        <w:rPr>
          <w:i/>
          <w:iCs/>
        </w:rPr>
        <w:t>reducedMIMO-LayersFR2-UL</w:t>
      </w:r>
      <w:r w:rsidRPr="00C0503E">
        <w:t xml:space="preserve"> to the preferred maximum number of uplink MIMO layers of each FR2</w:t>
      </w:r>
      <w:r w:rsidRPr="00C0503E">
        <w:rPr>
          <w:rFonts w:eastAsia="宋体"/>
        </w:rPr>
        <w:t>-1</w:t>
      </w:r>
      <w:r w:rsidRPr="00C0503E">
        <w:t xml:space="preserve"> serving cell that the UE operates on in the cell group;</w:t>
      </w:r>
    </w:p>
    <w:p w14:paraId="2959929C" w14:textId="77777777" w:rsidR="00F9686F" w:rsidRPr="00C0503E" w:rsidRDefault="00F9686F" w:rsidP="00F9686F">
      <w:pPr>
        <w:pStyle w:val="B2"/>
        <w:rPr>
          <w:lang w:eastAsia="ko-KR"/>
        </w:rPr>
      </w:pPr>
      <w:r w:rsidRPr="00C0503E">
        <w:rPr>
          <w:lang w:eastAsia="ko-KR"/>
        </w:rPr>
        <w:t>2</w:t>
      </w:r>
      <w:r w:rsidRPr="00C0503E">
        <w:t>&gt;</w:t>
      </w:r>
      <w:r w:rsidRPr="00C0503E">
        <w:rPr>
          <w:lang w:eastAsia="ko-KR"/>
        </w:rPr>
        <w:tab/>
        <w:t xml:space="preserve">else (if the UE has no preference on </w:t>
      </w:r>
      <w:r w:rsidRPr="00C0503E">
        <w:t>the maximum number of MIMO layers for the cell group</w:t>
      </w:r>
      <w:r w:rsidRPr="00C0503E">
        <w:rPr>
          <w:lang w:eastAsia="ko-KR"/>
        </w:rPr>
        <w:t>):</w:t>
      </w:r>
    </w:p>
    <w:p w14:paraId="6C5A31A0" w14:textId="77777777" w:rsidR="00F9686F" w:rsidRPr="00C0503E" w:rsidRDefault="00F9686F" w:rsidP="00F9686F">
      <w:pPr>
        <w:pStyle w:val="B3"/>
      </w:pPr>
      <w:r w:rsidRPr="00C0503E">
        <w:t>3&gt;</w:t>
      </w:r>
      <w:r w:rsidRPr="00C0503E">
        <w:tab/>
        <w:t xml:space="preserve">do not include </w:t>
      </w:r>
      <w:r w:rsidRPr="00C0503E">
        <w:rPr>
          <w:i/>
        </w:rPr>
        <w:t>reducedMaxMIMO-LayersFR1</w:t>
      </w:r>
      <w:r w:rsidRPr="00C0503E">
        <w:t xml:space="preserve"> and </w:t>
      </w:r>
      <w:r w:rsidRPr="00C0503E">
        <w:rPr>
          <w:i/>
        </w:rPr>
        <w:t>reducedMaxMIMO-LayersFR2</w:t>
      </w:r>
      <w:r w:rsidRPr="00C0503E">
        <w:t xml:space="preserve"> </w:t>
      </w:r>
      <w:r w:rsidRPr="00C0503E">
        <w:rPr>
          <w:iCs/>
        </w:rPr>
        <w:t xml:space="preserve">in the </w:t>
      </w:r>
      <w:proofErr w:type="spellStart"/>
      <w:r w:rsidRPr="00C0503E">
        <w:rPr>
          <w:i/>
        </w:rPr>
        <w:t>MaxMIMO-LayerPreference</w:t>
      </w:r>
      <w:proofErr w:type="spellEnd"/>
      <w:r w:rsidRPr="00C0503E">
        <w:rPr>
          <w:i/>
        </w:rPr>
        <w:t xml:space="preserve"> </w:t>
      </w:r>
      <w:r w:rsidRPr="00C0503E">
        <w:rPr>
          <w:iCs/>
        </w:rPr>
        <w:t>IE</w:t>
      </w:r>
      <w:r w:rsidRPr="00C0503E">
        <w:t>;</w:t>
      </w:r>
    </w:p>
    <w:p w14:paraId="5B2EC7DA" w14:textId="77777777" w:rsidR="00F9686F" w:rsidRPr="00C0503E" w:rsidRDefault="00F9686F" w:rsidP="00F9686F">
      <w:pPr>
        <w:pStyle w:val="B1"/>
      </w:pPr>
      <w:r w:rsidRPr="00C0503E">
        <w:t>1&gt;</w:t>
      </w:r>
      <w:r w:rsidRPr="00C0503E">
        <w:tab/>
        <w:t xml:space="preserve">if transmission of the </w:t>
      </w:r>
      <w:proofErr w:type="spellStart"/>
      <w:r w:rsidRPr="00C0503E">
        <w:rPr>
          <w:i/>
          <w:iCs/>
        </w:rPr>
        <w:t>UEAssistanceInformation</w:t>
      </w:r>
      <w:proofErr w:type="spellEnd"/>
      <w:r w:rsidRPr="00C0503E">
        <w:t xml:space="preserve"> message is initiated to provide </w:t>
      </w:r>
      <w:proofErr w:type="spellStart"/>
      <w:r w:rsidRPr="00C0503E">
        <w:rPr>
          <w:i/>
          <w:iCs/>
        </w:rPr>
        <w:t>maxMIMO</w:t>
      </w:r>
      <w:proofErr w:type="spellEnd"/>
      <w:r w:rsidRPr="00C0503E">
        <w:rPr>
          <w:i/>
          <w:iCs/>
        </w:rPr>
        <w:t xml:space="preserve"> LayerPreferenceFR2</w:t>
      </w:r>
      <w:r w:rsidRPr="00C0503E">
        <w:t xml:space="preserve"> 2 of a cell group for power saving according to 5.7.4.2 or 5.3.5.3:</w:t>
      </w:r>
    </w:p>
    <w:p w14:paraId="2CB5D26F" w14:textId="77777777" w:rsidR="00F9686F" w:rsidRPr="00C0503E" w:rsidRDefault="00F9686F" w:rsidP="00F9686F">
      <w:pPr>
        <w:pStyle w:val="B2"/>
      </w:pPr>
      <w:r w:rsidRPr="00C0503E">
        <w:t>2&gt;</w:t>
      </w:r>
      <w:r w:rsidRPr="00C0503E">
        <w:tab/>
        <w:t xml:space="preserve">include </w:t>
      </w:r>
      <w:r w:rsidRPr="00C0503E">
        <w:rPr>
          <w:i/>
          <w:iCs/>
        </w:rPr>
        <w:t>maxMIMO-LayerPreferenceFR2-2</w:t>
      </w:r>
      <w:r w:rsidRPr="00C0503E">
        <w:t xml:space="preserve"> in the </w:t>
      </w:r>
      <w:proofErr w:type="spellStart"/>
      <w:r w:rsidRPr="00C0503E">
        <w:rPr>
          <w:i/>
          <w:iCs/>
        </w:rPr>
        <w:t>UEAssistanceInformation</w:t>
      </w:r>
      <w:proofErr w:type="spellEnd"/>
      <w:r w:rsidRPr="00C0503E">
        <w:t xml:space="preserve"> message;</w:t>
      </w:r>
    </w:p>
    <w:p w14:paraId="5656B6CD" w14:textId="77777777" w:rsidR="00F9686F" w:rsidRPr="00C0503E" w:rsidRDefault="00F9686F" w:rsidP="00F9686F">
      <w:pPr>
        <w:pStyle w:val="B2"/>
      </w:pPr>
      <w:r w:rsidRPr="00C0503E">
        <w:t>2&gt;</w:t>
      </w:r>
      <w:r w:rsidRPr="00C0503E">
        <w:tab/>
        <w:t>if the UE has a preference on the maximum number of MIMO layers for the cell group for FR2-2:</w:t>
      </w:r>
    </w:p>
    <w:p w14:paraId="57AFC571" w14:textId="77777777" w:rsidR="00F9686F" w:rsidRPr="00C0503E" w:rsidRDefault="00F9686F" w:rsidP="00F9686F">
      <w:pPr>
        <w:pStyle w:val="B3"/>
      </w:pPr>
      <w:r w:rsidRPr="00C0503E">
        <w:t>3&gt;</w:t>
      </w:r>
      <w:r w:rsidRPr="00C0503E">
        <w:tab/>
        <w:t>if the UE prefers to reduce the number of maximum MIMO layers of each serving cell operating on FR2 2:</w:t>
      </w:r>
    </w:p>
    <w:p w14:paraId="0D365A45" w14:textId="77777777" w:rsidR="00F9686F" w:rsidRPr="00C0503E" w:rsidRDefault="00F9686F" w:rsidP="00F9686F">
      <w:pPr>
        <w:pStyle w:val="B4"/>
      </w:pPr>
      <w:r w:rsidRPr="00C0503E">
        <w:t>4&gt;</w:t>
      </w:r>
      <w:r w:rsidRPr="00C0503E">
        <w:tab/>
        <w:t xml:space="preserve">include </w:t>
      </w:r>
      <w:r w:rsidRPr="00C0503E">
        <w:rPr>
          <w:i/>
          <w:iCs/>
        </w:rPr>
        <w:t>reducedMaxMIMO-LayersFR2-2</w:t>
      </w:r>
      <w:r w:rsidRPr="00C0503E">
        <w:t xml:space="preserve"> in the </w:t>
      </w:r>
      <w:r w:rsidRPr="00C0503E">
        <w:rPr>
          <w:i/>
          <w:iCs/>
        </w:rPr>
        <w:t>MaxMIMO-LayerPreferenceFR2 2</w:t>
      </w:r>
      <w:r w:rsidRPr="00C0503E">
        <w:t xml:space="preserve"> IE;</w:t>
      </w:r>
    </w:p>
    <w:p w14:paraId="7931B0DA" w14:textId="77777777" w:rsidR="00F9686F" w:rsidRPr="00C0503E" w:rsidRDefault="00F9686F" w:rsidP="00F9686F">
      <w:pPr>
        <w:pStyle w:val="B4"/>
      </w:pPr>
      <w:r w:rsidRPr="00C0503E">
        <w:t>4&gt;</w:t>
      </w:r>
      <w:r w:rsidRPr="00C0503E">
        <w:tab/>
        <w:t xml:space="preserve">set </w:t>
      </w:r>
      <w:r w:rsidRPr="00C0503E">
        <w:rPr>
          <w:i/>
          <w:iCs/>
        </w:rPr>
        <w:t>reducedMIMO-LayersFR2-2-DL</w:t>
      </w:r>
      <w:r w:rsidRPr="00C0503E">
        <w:t xml:space="preserve"> to the preferred maximum number of downlink MIMO layers of each BWP of each FR2-2 serving cell that the UE operates on in the cell group;</w:t>
      </w:r>
    </w:p>
    <w:p w14:paraId="025A8659" w14:textId="77777777" w:rsidR="00F9686F" w:rsidRPr="00C0503E" w:rsidRDefault="00F9686F" w:rsidP="00F9686F">
      <w:pPr>
        <w:pStyle w:val="B4"/>
      </w:pPr>
      <w:r w:rsidRPr="00C0503E">
        <w:t>4&gt;</w:t>
      </w:r>
      <w:r w:rsidRPr="00C0503E">
        <w:tab/>
        <w:t xml:space="preserve">set </w:t>
      </w:r>
      <w:r w:rsidRPr="00C0503E">
        <w:rPr>
          <w:i/>
          <w:iCs/>
        </w:rPr>
        <w:t>reducedMIMO-LayersFR2-2-UL</w:t>
      </w:r>
      <w:r w:rsidRPr="00C0503E">
        <w:t xml:space="preserve"> to the preferred maximum number of uplink MIMO layers of each FR2-2 serving cell that the UE operates on in the cell group;</w:t>
      </w:r>
    </w:p>
    <w:p w14:paraId="65E0AE37" w14:textId="77777777" w:rsidR="00F9686F" w:rsidRPr="00C0503E" w:rsidRDefault="00F9686F" w:rsidP="00F9686F">
      <w:pPr>
        <w:pStyle w:val="B2"/>
      </w:pPr>
      <w:r w:rsidRPr="00C0503E">
        <w:t>2&gt;</w:t>
      </w:r>
      <w:r w:rsidRPr="00C0503E">
        <w:tab/>
        <w:t>else (if the UE has no preference on the maximum number of MIMO layers for the cell group):</w:t>
      </w:r>
    </w:p>
    <w:p w14:paraId="7788626D" w14:textId="77777777" w:rsidR="00F9686F" w:rsidRPr="00C0503E" w:rsidRDefault="00F9686F" w:rsidP="00F9686F">
      <w:pPr>
        <w:pStyle w:val="B3"/>
      </w:pPr>
      <w:r w:rsidRPr="00C0503E">
        <w:t>3&gt;</w:t>
      </w:r>
      <w:r w:rsidRPr="00C0503E">
        <w:tab/>
        <w:t xml:space="preserve">do not include </w:t>
      </w:r>
      <w:r w:rsidRPr="00C0503E">
        <w:rPr>
          <w:rFonts w:ascii="Arial" w:hAnsi="Arial"/>
          <w:sz w:val="18"/>
        </w:rPr>
        <w:t>reducedMaxMIMO-LayersFR2-2</w:t>
      </w:r>
      <w:r w:rsidRPr="00C0503E">
        <w:t xml:space="preserve"> in the </w:t>
      </w:r>
      <w:r w:rsidRPr="00C0503E">
        <w:rPr>
          <w:i/>
          <w:iCs/>
        </w:rPr>
        <w:t>MaxMIMO-LayerPreferenceFR2-</w:t>
      </w:r>
      <w:r w:rsidRPr="00C0503E">
        <w:t>2 IE;</w:t>
      </w:r>
    </w:p>
    <w:p w14:paraId="4634D666" w14:textId="77777777" w:rsidR="00F9686F" w:rsidRPr="00C0503E" w:rsidRDefault="00F9686F" w:rsidP="00F9686F">
      <w:pPr>
        <w:pStyle w:val="B1"/>
        <w:rPr>
          <w:lang w:eastAsia="zh-CN"/>
        </w:rPr>
      </w:pPr>
      <w:r w:rsidRPr="00C0503E">
        <w:t>1&gt;</w:t>
      </w:r>
      <w:r w:rsidRPr="00C0503E">
        <w:tab/>
      </w:r>
      <w:r w:rsidRPr="00C0503E">
        <w:rPr>
          <w:lang w:eastAsia="zh-CN"/>
        </w:rPr>
        <w:t xml:space="preserve">if transmission of the </w:t>
      </w:r>
      <w:proofErr w:type="spellStart"/>
      <w:r w:rsidRPr="00C0503E">
        <w:rPr>
          <w:i/>
          <w:lang w:eastAsia="zh-CN"/>
        </w:rPr>
        <w:t>UEAssistanceInformation</w:t>
      </w:r>
      <w:proofErr w:type="spellEnd"/>
      <w:r w:rsidRPr="00C0503E">
        <w:rPr>
          <w:lang w:eastAsia="zh-CN"/>
        </w:rPr>
        <w:t xml:space="preserve"> message is initiated to provide </w:t>
      </w:r>
      <w:proofErr w:type="spellStart"/>
      <w:r w:rsidRPr="00C0503E">
        <w:rPr>
          <w:i/>
          <w:iCs/>
        </w:rPr>
        <w:t>minSchedulingOffsetPreference</w:t>
      </w:r>
      <w:proofErr w:type="spellEnd"/>
      <w:r w:rsidRPr="00C0503E">
        <w:t xml:space="preserve"> of a cell group for power saving</w:t>
      </w:r>
      <w:r w:rsidRPr="00C0503E">
        <w:rPr>
          <w:lang w:eastAsia="zh-CN"/>
        </w:rPr>
        <w:t xml:space="preserve"> according to 5.7.4.2</w:t>
      </w:r>
      <w:r w:rsidRPr="00C0503E">
        <w:rPr>
          <w:lang w:eastAsia="x-none"/>
        </w:rPr>
        <w:t xml:space="preserve"> or 5.3.5.3</w:t>
      </w:r>
      <w:r w:rsidRPr="00C0503E">
        <w:rPr>
          <w:lang w:eastAsia="zh-CN"/>
        </w:rPr>
        <w:t>:</w:t>
      </w:r>
    </w:p>
    <w:p w14:paraId="7411E8FC" w14:textId="77777777" w:rsidR="00F9686F" w:rsidRPr="00C0503E" w:rsidRDefault="00F9686F" w:rsidP="00F9686F">
      <w:pPr>
        <w:pStyle w:val="B2"/>
      </w:pPr>
      <w:r w:rsidRPr="00C0503E">
        <w:rPr>
          <w:lang w:eastAsia="ko-KR"/>
        </w:rPr>
        <w:t>2</w:t>
      </w:r>
      <w:r w:rsidRPr="00C0503E">
        <w:t>&gt;</w:t>
      </w:r>
      <w:r w:rsidRPr="00C0503E">
        <w:rPr>
          <w:lang w:eastAsia="ko-KR"/>
        </w:rPr>
        <w:tab/>
      </w:r>
      <w:r w:rsidRPr="00C0503E">
        <w:t xml:space="preserve">include </w:t>
      </w:r>
      <w:proofErr w:type="spellStart"/>
      <w:r w:rsidRPr="00C0503E">
        <w:rPr>
          <w:i/>
          <w:iCs/>
        </w:rPr>
        <w:t>minSchedulingOffsetPreference</w:t>
      </w:r>
      <w:proofErr w:type="spellEnd"/>
      <w:r w:rsidRPr="00C0503E">
        <w:rPr>
          <w:i/>
          <w:iCs/>
        </w:rPr>
        <w:t xml:space="preserve"> </w:t>
      </w:r>
      <w:r w:rsidRPr="00C0503E">
        <w:t xml:space="preserve">in the </w:t>
      </w:r>
      <w:proofErr w:type="spellStart"/>
      <w:r w:rsidRPr="00C0503E">
        <w:rPr>
          <w:i/>
          <w:lang w:eastAsia="zh-CN"/>
        </w:rPr>
        <w:t>UEAssistanceInformation</w:t>
      </w:r>
      <w:proofErr w:type="spellEnd"/>
      <w:r w:rsidRPr="00C0503E">
        <w:rPr>
          <w:lang w:eastAsia="zh-CN"/>
        </w:rPr>
        <w:t xml:space="preserve"> message</w:t>
      </w:r>
      <w:r w:rsidRPr="00C0503E">
        <w:t>;</w:t>
      </w:r>
    </w:p>
    <w:p w14:paraId="6E23F4E5" w14:textId="77777777" w:rsidR="00F9686F" w:rsidRPr="00C0503E" w:rsidRDefault="00F9686F" w:rsidP="00F9686F">
      <w:pPr>
        <w:pStyle w:val="B2"/>
        <w:rPr>
          <w:lang w:eastAsia="zh-CN"/>
        </w:rPr>
      </w:pPr>
      <w:r w:rsidRPr="00C0503E">
        <w:t>2&gt;</w:t>
      </w:r>
      <w:r w:rsidRPr="00C0503E">
        <w:tab/>
      </w:r>
      <w:r w:rsidRPr="00C0503E">
        <w:rPr>
          <w:lang w:eastAsia="ko-KR"/>
        </w:rPr>
        <w:t xml:space="preserve">if the UE has a </w:t>
      </w:r>
      <w:r w:rsidRPr="00C0503E">
        <w:t>preference on the minimum scheduling offset for cross-slot scheduling for the cell group</w:t>
      </w:r>
      <w:r w:rsidRPr="00C0503E">
        <w:rPr>
          <w:lang w:eastAsia="zh-CN"/>
        </w:rPr>
        <w:t>:</w:t>
      </w:r>
    </w:p>
    <w:p w14:paraId="7476DE03" w14:textId="77777777" w:rsidR="00F9686F" w:rsidRPr="00C0503E" w:rsidRDefault="00F9686F" w:rsidP="00F9686F">
      <w:pPr>
        <w:pStyle w:val="B3"/>
        <w:rPr>
          <w:lang w:eastAsia="ko-KR"/>
        </w:rPr>
      </w:pPr>
      <w:r w:rsidRPr="00C0503E">
        <w:rPr>
          <w:lang w:eastAsia="ko-KR"/>
        </w:rPr>
        <w:t>3&gt;</w:t>
      </w:r>
      <w:r w:rsidRPr="00C0503E">
        <w:rPr>
          <w:lang w:eastAsia="ko-KR"/>
        </w:rPr>
        <w:tab/>
        <w:t>if the UE has a preference for the value of K</w:t>
      </w:r>
      <w:r w:rsidRPr="00C0503E">
        <w:rPr>
          <w:vertAlign w:val="subscript"/>
          <w:lang w:eastAsia="ko-KR"/>
        </w:rPr>
        <w:t>0</w:t>
      </w:r>
      <w:r w:rsidRPr="00C0503E">
        <w:rPr>
          <w:lang w:eastAsia="ko-KR"/>
        </w:rPr>
        <w:t xml:space="preserve"> </w:t>
      </w:r>
      <w:r w:rsidRPr="00C0503E">
        <w:t>(TS 38.214 [19], clause 5.1.2.1) for cross-slot scheduling with 15 kHz SCS</w:t>
      </w:r>
      <w:r w:rsidRPr="00C0503E">
        <w:rPr>
          <w:lang w:eastAsia="ko-KR"/>
        </w:rPr>
        <w:t>:</w:t>
      </w:r>
    </w:p>
    <w:p w14:paraId="0F301DCB" w14:textId="77777777" w:rsidR="00F9686F" w:rsidRPr="00C0503E" w:rsidRDefault="00F9686F" w:rsidP="00F9686F">
      <w:pPr>
        <w:pStyle w:val="B4"/>
      </w:pPr>
      <w:r w:rsidRPr="00C0503E">
        <w:t>4&gt;</w:t>
      </w:r>
      <w:r w:rsidRPr="00C0503E">
        <w:tab/>
        <w:t xml:space="preserve">include </w:t>
      </w:r>
      <w:r w:rsidRPr="00C0503E">
        <w:rPr>
          <w:i/>
        </w:rPr>
        <w:t>preferredK0-SCS-15kHz</w:t>
      </w:r>
      <w:r w:rsidRPr="00C0503E">
        <w:t xml:space="preserve"> in the </w:t>
      </w:r>
      <w:proofErr w:type="spellStart"/>
      <w:r w:rsidRPr="00C0503E">
        <w:rPr>
          <w:i/>
          <w:iCs/>
        </w:rPr>
        <w:t>MinSchedulingOffsetPreference</w:t>
      </w:r>
      <w:proofErr w:type="spellEnd"/>
      <w:r w:rsidRPr="00C0503E">
        <w:t xml:space="preserve"> IE and set it to the desired value of </w:t>
      </w:r>
      <w:r w:rsidRPr="00C0503E">
        <w:rPr>
          <w:i/>
        </w:rPr>
        <w:t>K</w:t>
      </w:r>
      <w:r w:rsidRPr="00C0503E">
        <w:rPr>
          <w:vertAlign w:val="subscript"/>
        </w:rPr>
        <w:t>0</w:t>
      </w:r>
      <w:r w:rsidRPr="00C0503E">
        <w:t>;</w:t>
      </w:r>
    </w:p>
    <w:p w14:paraId="43F39C3C" w14:textId="77777777" w:rsidR="00F9686F" w:rsidRPr="00C0503E" w:rsidRDefault="00F9686F" w:rsidP="00F9686F">
      <w:pPr>
        <w:pStyle w:val="B3"/>
        <w:rPr>
          <w:lang w:eastAsia="ko-KR"/>
        </w:rPr>
      </w:pPr>
      <w:r w:rsidRPr="00C0503E">
        <w:t>3&gt;</w:t>
      </w:r>
      <w:r w:rsidRPr="00C0503E">
        <w:tab/>
      </w:r>
      <w:r w:rsidRPr="00C0503E">
        <w:rPr>
          <w:lang w:eastAsia="ko-KR"/>
        </w:rPr>
        <w:t>if the UE has a preference for the value of K</w:t>
      </w:r>
      <w:r w:rsidRPr="00C0503E">
        <w:rPr>
          <w:vertAlign w:val="subscript"/>
          <w:lang w:eastAsia="ko-KR"/>
        </w:rPr>
        <w:t>0</w:t>
      </w:r>
      <w:r w:rsidRPr="00C0503E">
        <w:rPr>
          <w:lang w:eastAsia="ko-KR"/>
        </w:rPr>
        <w:t xml:space="preserve"> </w:t>
      </w:r>
      <w:r w:rsidRPr="00C0503E">
        <w:t>for cross-slot scheduling with 30 kHz SCS</w:t>
      </w:r>
      <w:r w:rsidRPr="00C0503E">
        <w:rPr>
          <w:lang w:eastAsia="ko-KR"/>
        </w:rPr>
        <w:t>:</w:t>
      </w:r>
    </w:p>
    <w:p w14:paraId="73BD7911" w14:textId="77777777" w:rsidR="00F9686F" w:rsidRPr="00C0503E" w:rsidRDefault="00F9686F" w:rsidP="00F9686F">
      <w:pPr>
        <w:pStyle w:val="B4"/>
      </w:pPr>
      <w:r w:rsidRPr="00C0503E">
        <w:t>4&gt;</w:t>
      </w:r>
      <w:r w:rsidRPr="00C0503E">
        <w:tab/>
        <w:t xml:space="preserve">include </w:t>
      </w:r>
      <w:r w:rsidRPr="00C0503E">
        <w:rPr>
          <w:i/>
        </w:rPr>
        <w:t>preferredK0-SCS-30kHz</w:t>
      </w:r>
      <w:r w:rsidRPr="00C0503E">
        <w:t xml:space="preserve"> in the </w:t>
      </w:r>
      <w:proofErr w:type="spellStart"/>
      <w:r w:rsidRPr="00C0503E">
        <w:rPr>
          <w:i/>
          <w:iCs/>
        </w:rPr>
        <w:t>MinSchedulingOffsetPreference</w:t>
      </w:r>
      <w:proofErr w:type="spellEnd"/>
      <w:r w:rsidRPr="00C0503E">
        <w:t xml:space="preserve"> IE and set it to the desired value of </w:t>
      </w:r>
      <w:r w:rsidRPr="00C0503E">
        <w:rPr>
          <w:i/>
        </w:rPr>
        <w:t>K</w:t>
      </w:r>
      <w:r w:rsidRPr="00C0503E">
        <w:rPr>
          <w:vertAlign w:val="subscript"/>
        </w:rPr>
        <w:t>0</w:t>
      </w:r>
      <w:r w:rsidRPr="00C0503E">
        <w:t>;</w:t>
      </w:r>
    </w:p>
    <w:p w14:paraId="46DA881F" w14:textId="77777777" w:rsidR="00F9686F" w:rsidRPr="00C0503E" w:rsidRDefault="00F9686F" w:rsidP="00F9686F">
      <w:pPr>
        <w:pStyle w:val="B3"/>
        <w:rPr>
          <w:lang w:eastAsia="ko-KR"/>
        </w:rPr>
      </w:pPr>
      <w:r w:rsidRPr="00C0503E">
        <w:t>3&gt;</w:t>
      </w:r>
      <w:r w:rsidRPr="00C0503E">
        <w:tab/>
      </w:r>
      <w:r w:rsidRPr="00C0503E">
        <w:rPr>
          <w:lang w:eastAsia="ko-KR"/>
        </w:rPr>
        <w:t>if the UE has a preference for the value of K</w:t>
      </w:r>
      <w:r w:rsidRPr="00C0503E">
        <w:rPr>
          <w:vertAlign w:val="subscript"/>
          <w:lang w:eastAsia="ko-KR"/>
        </w:rPr>
        <w:t>0</w:t>
      </w:r>
      <w:r w:rsidRPr="00C0503E">
        <w:rPr>
          <w:lang w:eastAsia="ko-KR"/>
        </w:rPr>
        <w:t xml:space="preserve"> </w:t>
      </w:r>
      <w:r w:rsidRPr="00C0503E">
        <w:t>for cross-slot scheduling with 60 kHz SCS</w:t>
      </w:r>
      <w:r w:rsidRPr="00C0503E">
        <w:rPr>
          <w:lang w:eastAsia="ko-KR"/>
        </w:rPr>
        <w:t>:</w:t>
      </w:r>
    </w:p>
    <w:p w14:paraId="48A4EC58" w14:textId="77777777" w:rsidR="00F9686F" w:rsidRPr="00C0503E" w:rsidRDefault="00F9686F" w:rsidP="00F9686F">
      <w:pPr>
        <w:pStyle w:val="B4"/>
      </w:pPr>
      <w:r w:rsidRPr="00C0503E">
        <w:t>4&gt;</w:t>
      </w:r>
      <w:r w:rsidRPr="00C0503E">
        <w:tab/>
        <w:t xml:space="preserve">include </w:t>
      </w:r>
      <w:r w:rsidRPr="00C0503E">
        <w:rPr>
          <w:i/>
        </w:rPr>
        <w:t>preferredK0-SCS-60kHz</w:t>
      </w:r>
      <w:r w:rsidRPr="00C0503E">
        <w:t xml:space="preserve"> in the </w:t>
      </w:r>
      <w:proofErr w:type="spellStart"/>
      <w:r w:rsidRPr="00C0503E">
        <w:rPr>
          <w:i/>
          <w:iCs/>
        </w:rPr>
        <w:t>MinSchedulingOffsetPreference</w:t>
      </w:r>
      <w:proofErr w:type="spellEnd"/>
      <w:r w:rsidRPr="00C0503E">
        <w:t xml:space="preserve"> IE and set it to the desired value of </w:t>
      </w:r>
      <w:r w:rsidRPr="00C0503E">
        <w:rPr>
          <w:i/>
        </w:rPr>
        <w:t>K</w:t>
      </w:r>
      <w:r w:rsidRPr="00C0503E">
        <w:rPr>
          <w:vertAlign w:val="subscript"/>
        </w:rPr>
        <w:t>0</w:t>
      </w:r>
      <w:r w:rsidRPr="00C0503E">
        <w:t>;</w:t>
      </w:r>
    </w:p>
    <w:p w14:paraId="7A0BD910" w14:textId="77777777" w:rsidR="00F9686F" w:rsidRPr="00C0503E" w:rsidRDefault="00F9686F" w:rsidP="00F9686F">
      <w:pPr>
        <w:pStyle w:val="B3"/>
        <w:rPr>
          <w:lang w:eastAsia="ko-KR"/>
        </w:rPr>
      </w:pPr>
      <w:r w:rsidRPr="00C0503E">
        <w:t>3&gt;</w:t>
      </w:r>
      <w:r w:rsidRPr="00C0503E">
        <w:tab/>
      </w:r>
      <w:r w:rsidRPr="00C0503E">
        <w:rPr>
          <w:lang w:eastAsia="ko-KR"/>
        </w:rPr>
        <w:t>if the UE has a preference for the value of K</w:t>
      </w:r>
      <w:r w:rsidRPr="00C0503E">
        <w:rPr>
          <w:vertAlign w:val="subscript"/>
          <w:lang w:eastAsia="ko-KR"/>
        </w:rPr>
        <w:t>0</w:t>
      </w:r>
      <w:r w:rsidRPr="00C0503E">
        <w:rPr>
          <w:lang w:eastAsia="ko-KR"/>
        </w:rPr>
        <w:t xml:space="preserve"> </w:t>
      </w:r>
      <w:r w:rsidRPr="00C0503E">
        <w:t>for cross-slot scheduling with 120 kHz SCS</w:t>
      </w:r>
      <w:r w:rsidRPr="00C0503E">
        <w:rPr>
          <w:lang w:eastAsia="ko-KR"/>
        </w:rPr>
        <w:t>:</w:t>
      </w:r>
    </w:p>
    <w:p w14:paraId="339326A3" w14:textId="77777777" w:rsidR="00F9686F" w:rsidRPr="00C0503E" w:rsidRDefault="00F9686F" w:rsidP="00F9686F">
      <w:pPr>
        <w:pStyle w:val="B4"/>
      </w:pPr>
      <w:r w:rsidRPr="00C0503E">
        <w:t>4&gt;</w:t>
      </w:r>
      <w:r w:rsidRPr="00C0503E">
        <w:tab/>
        <w:t xml:space="preserve">include </w:t>
      </w:r>
      <w:r w:rsidRPr="00C0503E">
        <w:rPr>
          <w:i/>
        </w:rPr>
        <w:t>preferredK0-SCS-120kHz</w:t>
      </w:r>
      <w:r w:rsidRPr="00C0503E">
        <w:t xml:space="preserve"> in the </w:t>
      </w:r>
      <w:proofErr w:type="spellStart"/>
      <w:r w:rsidRPr="00C0503E">
        <w:rPr>
          <w:i/>
          <w:iCs/>
        </w:rPr>
        <w:t>MinSchedulingOffsetPreference</w:t>
      </w:r>
      <w:proofErr w:type="spellEnd"/>
      <w:r w:rsidRPr="00C0503E">
        <w:t xml:space="preserve"> IE and set it to the desired value of </w:t>
      </w:r>
      <w:r w:rsidRPr="00C0503E">
        <w:rPr>
          <w:i/>
        </w:rPr>
        <w:t>K</w:t>
      </w:r>
      <w:r w:rsidRPr="00C0503E">
        <w:rPr>
          <w:vertAlign w:val="subscript"/>
        </w:rPr>
        <w:t>0</w:t>
      </w:r>
      <w:r w:rsidRPr="00C0503E">
        <w:t>;</w:t>
      </w:r>
    </w:p>
    <w:p w14:paraId="2F3DFD61" w14:textId="77777777" w:rsidR="00F9686F" w:rsidRPr="00C0503E" w:rsidRDefault="00F9686F" w:rsidP="00F9686F">
      <w:pPr>
        <w:pStyle w:val="B3"/>
        <w:rPr>
          <w:lang w:eastAsia="ko-KR"/>
        </w:rPr>
      </w:pPr>
      <w:r w:rsidRPr="00C0503E">
        <w:t>3&gt;</w:t>
      </w:r>
      <w:r w:rsidRPr="00C0503E">
        <w:tab/>
      </w:r>
      <w:r w:rsidRPr="00C0503E">
        <w:rPr>
          <w:lang w:eastAsia="ko-KR"/>
        </w:rPr>
        <w:t>if the UE has a preference for the value of K</w:t>
      </w:r>
      <w:r w:rsidRPr="00C0503E">
        <w:rPr>
          <w:vertAlign w:val="subscript"/>
          <w:lang w:eastAsia="ko-KR"/>
        </w:rPr>
        <w:t>2</w:t>
      </w:r>
      <w:r w:rsidRPr="00C0503E">
        <w:rPr>
          <w:lang w:eastAsia="ko-KR"/>
        </w:rPr>
        <w:t xml:space="preserve"> </w:t>
      </w:r>
      <w:r w:rsidRPr="00C0503E">
        <w:t>(TS 38.214 [19], clause 6.1.2.1) for cross-slot scheduling with 15 kHz SCS</w:t>
      </w:r>
      <w:r w:rsidRPr="00C0503E">
        <w:rPr>
          <w:lang w:eastAsia="ko-KR"/>
        </w:rPr>
        <w:t>:</w:t>
      </w:r>
    </w:p>
    <w:p w14:paraId="782E349F" w14:textId="77777777" w:rsidR="00F9686F" w:rsidRPr="00C0503E" w:rsidRDefault="00F9686F" w:rsidP="00F9686F">
      <w:pPr>
        <w:pStyle w:val="B4"/>
      </w:pPr>
      <w:r w:rsidRPr="00C0503E">
        <w:lastRenderedPageBreak/>
        <w:t>4&gt;</w:t>
      </w:r>
      <w:r w:rsidRPr="00C0503E">
        <w:tab/>
        <w:t xml:space="preserve">include </w:t>
      </w:r>
      <w:r w:rsidRPr="00C0503E">
        <w:rPr>
          <w:i/>
        </w:rPr>
        <w:t>preferredK2-SCS-15kHz</w:t>
      </w:r>
      <w:r w:rsidRPr="00C0503E">
        <w:t xml:space="preserve"> in the </w:t>
      </w:r>
      <w:proofErr w:type="spellStart"/>
      <w:r w:rsidRPr="00C0503E">
        <w:rPr>
          <w:i/>
          <w:iCs/>
        </w:rPr>
        <w:t>MinSchedulingOffsetPreference</w:t>
      </w:r>
      <w:proofErr w:type="spellEnd"/>
      <w:r w:rsidRPr="00C0503E">
        <w:t xml:space="preserve"> IE and set it to the desired value of </w:t>
      </w:r>
      <w:r w:rsidRPr="00C0503E">
        <w:rPr>
          <w:i/>
        </w:rPr>
        <w:t>K</w:t>
      </w:r>
      <w:r w:rsidRPr="00C0503E">
        <w:rPr>
          <w:vertAlign w:val="subscript"/>
        </w:rPr>
        <w:t>2</w:t>
      </w:r>
      <w:r w:rsidRPr="00C0503E">
        <w:t>;</w:t>
      </w:r>
    </w:p>
    <w:p w14:paraId="1FA5B56B" w14:textId="77777777" w:rsidR="00F9686F" w:rsidRPr="00C0503E" w:rsidRDefault="00F9686F" w:rsidP="00F9686F">
      <w:pPr>
        <w:pStyle w:val="B3"/>
        <w:rPr>
          <w:lang w:eastAsia="ko-KR"/>
        </w:rPr>
      </w:pPr>
      <w:r w:rsidRPr="00C0503E">
        <w:t>3&gt;</w:t>
      </w:r>
      <w:r w:rsidRPr="00C0503E">
        <w:tab/>
      </w:r>
      <w:r w:rsidRPr="00C0503E">
        <w:rPr>
          <w:lang w:eastAsia="ko-KR"/>
        </w:rPr>
        <w:t>if the UE has a preference for the value of K</w:t>
      </w:r>
      <w:r w:rsidRPr="00C0503E">
        <w:rPr>
          <w:vertAlign w:val="subscript"/>
          <w:lang w:eastAsia="ko-KR"/>
        </w:rPr>
        <w:t>2</w:t>
      </w:r>
      <w:r w:rsidRPr="00C0503E">
        <w:rPr>
          <w:lang w:eastAsia="ko-KR"/>
        </w:rPr>
        <w:t xml:space="preserve"> </w:t>
      </w:r>
      <w:r w:rsidRPr="00C0503E">
        <w:t>for cross-slot scheduling with 30 kHz SCS</w:t>
      </w:r>
      <w:r w:rsidRPr="00C0503E">
        <w:rPr>
          <w:lang w:eastAsia="ko-KR"/>
        </w:rPr>
        <w:t>:</w:t>
      </w:r>
    </w:p>
    <w:p w14:paraId="332D94E0" w14:textId="77777777" w:rsidR="00F9686F" w:rsidRPr="00C0503E" w:rsidRDefault="00F9686F" w:rsidP="00F9686F">
      <w:pPr>
        <w:pStyle w:val="B4"/>
      </w:pPr>
      <w:r w:rsidRPr="00C0503E">
        <w:t>4&gt;</w:t>
      </w:r>
      <w:r w:rsidRPr="00C0503E">
        <w:tab/>
        <w:t xml:space="preserve">include </w:t>
      </w:r>
      <w:r w:rsidRPr="00C0503E">
        <w:rPr>
          <w:i/>
        </w:rPr>
        <w:t>preferredK2-SCS-30kHz</w:t>
      </w:r>
      <w:r w:rsidRPr="00C0503E">
        <w:t xml:space="preserve"> in the </w:t>
      </w:r>
      <w:proofErr w:type="spellStart"/>
      <w:r w:rsidRPr="00C0503E">
        <w:rPr>
          <w:i/>
          <w:iCs/>
        </w:rPr>
        <w:t>MinSchedulingOffsetPreference</w:t>
      </w:r>
      <w:proofErr w:type="spellEnd"/>
      <w:r w:rsidRPr="00C0503E">
        <w:t xml:space="preserve"> IE and set it to the desired value of </w:t>
      </w:r>
      <w:r w:rsidRPr="00C0503E">
        <w:rPr>
          <w:i/>
        </w:rPr>
        <w:t>K</w:t>
      </w:r>
      <w:r w:rsidRPr="00C0503E">
        <w:rPr>
          <w:vertAlign w:val="subscript"/>
        </w:rPr>
        <w:t>2</w:t>
      </w:r>
      <w:r w:rsidRPr="00C0503E">
        <w:t>;</w:t>
      </w:r>
    </w:p>
    <w:p w14:paraId="76B52864" w14:textId="77777777" w:rsidR="00F9686F" w:rsidRPr="00C0503E" w:rsidRDefault="00F9686F" w:rsidP="00F9686F">
      <w:pPr>
        <w:pStyle w:val="B3"/>
        <w:rPr>
          <w:lang w:eastAsia="ko-KR"/>
        </w:rPr>
      </w:pPr>
      <w:r w:rsidRPr="00C0503E">
        <w:t>3&gt;</w:t>
      </w:r>
      <w:r w:rsidRPr="00C0503E">
        <w:tab/>
      </w:r>
      <w:r w:rsidRPr="00C0503E">
        <w:rPr>
          <w:lang w:eastAsia="ko-KR"/>
        </w:rPr>
        <w:t>if the UE has a preference for the value of K</w:t>
      </w:r>
      <w:r w:rsidRPr="00C0503E">
        <w:rPr>
          <w:vertAlign w:val="subscript"/>
          <w:lang w:eastAsia="ko-KR"/>
        </w:rPr>
        <w:t>2</w:t>
      </w:r>
      <w:r w:rsidRPr="00C0503E">
        <w:rPr>
          <w:lang w:eastAsia="ko-KR"/>
        </w:rPr>
        <w:t xml:space="preserve"> </w:t>
      </w:r>
      <w:r w:rsidRPr="00C0503E">
        <w:t>for cross-slot scheduling with 60 kHz SCS</w:t>
      </w:r>
      <w:r w:rsidRPr="00C0503E">
        <w:rPr>
          <w:lang w:eastAsia="ko-KR"/>
        </w:rPr>
        <w:t>:</w:t>
      </w:r>
    </w:p>
    <w:p w14:paraId="1EDB8E6C" w14:textId="77777777" w:rsidR="00F9686F" w:rsidRPr="00C0503E" w:rsidRDefault="00F9686F" w:rsidP="00F9686F">
      <w:pPr>
        <w:pStyle w:val="B4"/>
      </w:pPr>
      <w:r w:rsidRPr="00C0503E">
        <w:t>4&gt;</w:t>
      </w:r>
      <w:r w:rsidRPr="00C0503E">
        <w:tab/>
        <w:t xml:space="preserve">include </w:t>
      </w:r>
      <w:r w:rsidRPr="00C0503E">
        <w:rPr>
          <w:i/>
        </w:rPr>
        <w:t>preferredK2-SCS-60kHz</w:t>
      </w:r>
      <w:r w:rsidRPr="00C0503E">
        <w:t xml:space="preserve"> in the </w:t>
      </w:r>
      <w:proofErr w:type="spellStart"/>
      <w:r w:rsidRPr="00C0503E">
        <w:rPr>
          <w:i/>
          <w:iCs/>
        </w:rPr>
        <w:t>MinSchedulingOffsetPreference</w:t>
      </w:r>
      <w:proofErr w:type="spellEnd"/>
      <w:r w:rsidRPr="00C0503E">
        <w:t xml:space="preserve"> IE and set it to the desired value of </w:t>
      </w:r>
      <w:r w:rsidRPr="00C0503E">
        <w:rPr>
          <w:i/>
        </w:rPr>
        <w:t>K</w:t>
      </w:r>
      <w:r w:rsidRPr="00C0503E">
        <w:rPr>
          <w:vertAlign w:val="subscript"/>
        </w:rPr>
        <w:t>2</w:t>
      </w:r>
      <w:r w:rsidRPr="00C0503E">
        <w:t>;</w:t>
      </w:r>
    </w:p>
    <w:p w14:paraId="67F39614" w14:textId="77777777" w:rsidR="00F9686F" w:rsidRPr="00C0503E" w:rsidRDefault="00F9686F" w:rsidP="00F9686F">
      <w:pPr>
        <w:pStyle w:val="B3"/>
        <w:rPr>
          <w:lang w:eastAsia="ko-KR"/>
        </w:rPr>
      </w:pPr>
      <w:r w:rsidRPr="00C0503E">
        <w:t>3&gt;</w:t>
      </w:r>
      <w:r w:rsidRPr="00C0503E">
        <w:tab/>
      </w:r>
      <w:r w:rsidRPr="00C0503E">
        <w:rPr>
          <w:lang w:eastAsia="ko-KR"/>
        </w:rPr>
        <w:t>if the UE has a preference for the value of K</w:t>
      </w:r>
      <w:r w:rsidRPr="00C0503E">
        <w:rPr>
          <w:vertAlign w:val="subscript"/>
          <w:lang w:eastAsia="ko-KR"/>
        </w:rPr>
        <w:t>2</w:t>
      </w:r>
      <w:r w:rsidRPr="00C0503E">
        <w:rPr>
          <w:lang w:eastAsia="ko-KR"/>
        </w:rPr>
        <w:t xml:space="preserve"> </w:t>
      </w:r>
      <w:r w:rsidRPr="00C0503E">
        <w:t>for cross-slot scheduling with 120 kHz SCS</w:t>
      </w:r>
      <w:r w:rsidRPr="00C0503E">
        <w:rPr>
          <w:lang w:eastAsia="ko-KR"/>
        </w:rPr>
        <w:t>:</w:t>
      </w:r>
    </w:p>
    <w:p w14:paraId="06D17D19" w14:textId="77777777" w:rsidR="00F9686F" w:rsidRPr="00C0503E" w:rsidRDefault="00F9686F" w:rsidP="00F9686F">
      <w:pPr>
        <w:pStyle w:val="B4"/>
        <w:rPr>
          <w:lang w:eastAsia="ko-KR"/>
        </w:rPr>
      </w:pPr>
      <w:r w:rsidRPr="00C0503E">
        <w:t>4&gt;</w:t>
      </w:r>
      <w:r w:rsidRPr="00C0503E">
        <w:tab/>
        <w:t xml:space="preserve">include </w:t>
      </w:r>
      <w:r w:rsidRPr="00C0503E">
        <w:rPr>
          <w:i/>
        </w:rPr>
        <w:t>preferredK2-SCS-120kHz</w:t>
      </w:r>
      <w:r w:rsidRPr="00C0503E">
        <w:t xml:space="preserve"> in the </w:t>
      </w:r>
      <w:proofErr w:type="spellStart"/>
      <w:r w:rsidRPr="00C0503E">
        <w:rPr>
          <w:i/>
          <w:iCs/>
        </w:rPr>
        <w:t>MinSchedulingOffsetPreference</w:t>
      </w:r>
      <w:proofErr w:type="spellEnd"/>
      <w:r w:rsidRPr="00C0503E">
        <w:t xml:space="preserve"> IE and set it to the desired value of </w:t>
      </w:r>
      <w:r w:rsidRPr="00C0503E">
        <w:rPr>
          <w:i/>
        </w:rPr>
        <w:t>K</w:t>
      </w:r>
      <w:r w:rsidRPr="00C0503E">
        <w:rPr>
          <w:vertAlign w:val="subscript"/>
        </w:rPr>
        <w:t>2</w:t>
      </w:r>
      <w:r w:rsidRPr="00C0503E">
        <w:t>;</w:t>
      </w:r>
    </w:p>
    <w:p w14:paraId="2DB8D6EA" w14:textId="77777777" w:rsidR="00F9686F" w:rsidRPr="00C0503E" w:rsidRDefault="00F9686F" w:rsidP="00F9686F">
      <w:pPr>
        <w:pStyle w:val="B2"/>
        <w:rPr>
          <w:lang w:eastAsia="ko-KR"/>
        </w:rPr>
      </w:pPr>
      <w:r w:rsidRPr="00C0503E">
        <w:rPr>
          <w:lang w:eastAsia="ko-KR"/>
        </w:rPr>
        <w:t>2</w:t>
      </w:r>
      <w:r w:rsidRPr="00C0503E">
        <w:t>&gt;</w:t>
      </w:r>
      <w:r w:rsidRPr="00C0503E">
        <w:rPr>
          <w:lang w:eastAsia="ko-KR"/>
        </w:rPr>
        <w:tab/>
        <w:t xml:space="preserve">else (if the UE has no preference on </w:t>
      </w:r>
      <w:r w:rsidRPr="00C0503E">
        <w:t>the minimum scheduling offset for cross-slot scheduling for the cell group</w:t>
      </w:r>
      <w:r w:rsidRPr="00C0503E">
        <w:rPr>
          <w:lang w:eastAsia="ko-KR"/>
        </w:rPr>
        <w:t>):</w:t>
      </w:r>
    </w:p>
    <w:p w14:paraId="271996A4" w14:textId="77777777" w:rsidR="00F9686F" w:rsidRPr="00C0503E" w:rsidRDefault="00F9686F" w:rsidP="00F9686F">
      <w:pPr>
        <w:pStyle w:val="B3"/>
      </w:pPr>
      <w:r w:rsidRPr="00C0503E">
        <w:t>3&gt;</w:t>
      </w:r>
      <w:r w:rsidRPr="00C0503E">
        <w:tab/>
        <w:t xml:space="preserve">do not include </w:t>
      </w:r>
      <w:r w:rsidRPr="00C0503E">
        <w:rPr>
          <w:i/>
        </w:rPr>
        <w:t xml:space="preserve">preferredK0 </w:t>
      </w:r>
      <w:r w:rsidRPr="00C0503E">
        <w:t xml:space="preserve">and </w:t>
      </w:r>
      <w:r w:rsidRPr="00C0503E">
        <w:rPr>
          <w:i/>
        </w:rPr>
        <w:t>preferredK2</w:t>
      </w:r>
      <w:r w:rsidRPr="00C0503E">
        <w:t xml:space="preserve"> </w:t>
      </w:r>
      <w:r w:rsidRPr="00C0503E">
        <w:rPr>
          <w:iCs/>
        </w:rPr>
        <w:t xml:space="preserve">in the </w:t>
      </w:r>
      <w:proofErr w:type="spellStart"/>
      <w:r w:rsidRPr="00C0503E">
        <w:rPr>
          <w:i/>
          <w:iCs/>
        </w:rPr>
        <w:t>MinSchedulingOffsetPreference</w:t>
      </w:r>
      <w:proofErr w:type="spellEnd"/>
      <w:r w:rsidRPr="00C0503E">
        <w:t xml:space="preserve"> </w:t>
      </w:r>
      <w:r w:rsidRPr="00C0503E">
        <w:rPr>
          <w:iCs/>
        </w:rPr>
        <w:t>IE</w:t>
      </w:r>
      <w:r w:rsidRPr="00C0503E">
        <w:t>;</w:t>
      </w:r>
    </w:p>
    <w:p w14:paraId="1BB4DDEF" w14:textId="77777777" w:rsidR="00F9686F" w:rsidRPr="00C0503E" w:rsidRDefault="00F9686F" w:rsidP="00F9686F">
      <w:pPr>
        <w:pStyle w:val="B1"/>
      </w:pPr>
      <w:r w:rsidRPr="00C0503E">
        <w:t>1&gt;</w:t>
      </w:r>
      <w:r w:rsidRPr="00C0503E">
        <w:tab/>
        <w:t xml:space="preserve">if transmission of the </w:t>
      </w:r>
      <w:proofErr w:type="spellStart"/>
      <w:r w:rsidRPr="00C0503E">
        <w:rPr>
          <w:i/>
          <w:iCs/>
        </w:rPr>
        <w:t>UEAssistanceInformation</w:t>
      </w:r>
      <w:proofErr w:type="spellEnd"/>
      <w:r w:rsidRPr="00C0503E">
        <w:t xml:space="preserve"> message is initiated to provide </w:t>
      </w:r>
      <w:proofErr w:type="spellStart"/>
      <w:r w:rsidRPr="00C0503E">
        <w:rPr>
          <w:i/>
          <w:iCs/>
        </w:rPr>
        <w:t>minSchedulingOffsetPreferenceExt</w:t>
      </w:r>
      <w:proofErr w:type="spellEnd"/>
      <w:r w:rsidRPr="00C0503E">
        <w:t xml:space="preserve"> of a cell group for power saving according to 5.7.4.2 or 5.3.5.3:</w:t>
      </w:r>
    </w:p>
    <w:p w14:paraId="04B2D0D3" w14:textId="77777777" w:rsidR="00F9686F" w:rsidRPr="00C0503E" w:rsidRDefault="00F9686F" w:rsidP="00F9686F">
      <w:pPr>
        <w:pStyle w:val="B2"/>
      </w:pPr>
      <w:r w:rsidRPr="00C0503E">
        <w:t>2&gt;</w:t>
      </w:r>
      <w:r w:rsidRPr="00C0503E">
        <w:tab/>
        <w:t xml:space="preserve">include </w:t>
      </w:r>
      <w:proofErr w:type="spellStart"/>
      <w:r w:rsidRPr="00C0503E">
        <w:rPr>
          <w:i/>
          <w:iCs/>
        </w:rPr>
        <w:t>minSchedulingOffsetPreferenceExt</w:t>
      </w:r>
      <w:proofErr w:type="spellEnd"/>
      <w:r w:rsidRPr="00C0503E">
        <w:t xml:space="preserve"> in the </w:t>
      </w:r>
      <w:proofErr w:type="spellStart"/>
      <w:r w:rsidRPr="00C0503E">
        <w:rPr>
          <w:i/>
          <w:iCs/>
        </w:rPr>
        <w:t>UEAssistanceInformation</w:t>
      </w:r>
      <w:proofErr w:type="spellEnd"/>
      <w:r w:rsidRPr="00C0503E">
        <w:t xml:space="preserve"> message;</w:t>
      </w:r>
    </w:p>
    <w:p w14:paraId="5B01EE91" w14:textId="77777777" w:rsidR="00F9686F" w:rsidRPr="00C0503E" w:rsidRDefault="00F9686F" w:rsidP="00F9686F">
      <w:pPr>
        <w:pStyle w:val="B2"/>
      </w:pPr>
      <w:r w:rsidRPr="00C0503E">
        <w:t>2&gt;</w:t>
      </w:r>
      <w:r w:rsidRPr="00C0503E">
        <w:tab/>
        <w:t>if the UE has a preference on the minimum scheduling offset for cross-slot scheduling for the cell group for FR2-2:</w:t>
      </w:r>
    </w:p>
    <w:p w14:paraId="742A0830" w14:textId="77777777" w:rsidR="00F9686F" w:rsidRPr="00C0503E" w:rsidRDefault="00F9686F" w:rsidP="00F9686F">
      <w:pPr>
        <w:pStyle w:val="B3"/>
      </w:pPr>
      <w:r w:rsidRPr="00C0503E">
        <w:t>3&gt;</w:t>
      </w:r>
      <w:r w:rsidRPr="00C0503E">
        <w:tab/>
        <w:t xml:space="preserve">include </w:t>
      </w:r>
      <w:proofErr w:type="spellStart"/>
      <w:r w:rsidRPr="00C0503E">
        <w:rPr>
          <w:i/>
          <w:iCs/>
        </w:rPr>
        <w:t>minSchedulingOffsetPreferenceExt</w:t>
      </w:r>
      <w:proofErr w:type="spellEnd"/>
      <w:r w:rsidRPr="00C0503E">
        <w:t xml:space="preserve"> in the </w:t>
      </w:r>
      <w:proofErr w:type="spellStart"/>
      <w:r w:rsidRPr="00C0503E">
        <w:rPr>
          <w:i/>
          <w:iCs/>
        </w:rPr>
        <w:t>UEAssistanceInformation</w:t>
      </w:r>
      <w:proofErr w:type="spellEnd"/>
      <w:r w:rsidRPr="00C0503E">
        <w:t xml:space="preserve"> message;</w:t>
      </w:r>
    </w:p>
    <w:p w14:paraId="0B891FA3" w14:textId="77777777" w:rsidR="00F9686F" w:rsidRPr="00C0503E" w:rsidRDefault="00F9686F" w:rsidP="00F9686F">
      <w:pPr>
        <w:pStyle w:val="B4"/>
      </w:pPr>
      <w:r w:rsidRPr="00C0503E">
        <w:t>4&gt;</w:t>
      </w:r>
      <w:r w:rsidRPr="00C0503E">
        <w:tab/>
        <w:t>if the UE has a preference for the value of K</w:t>
      </w:r>
      <w:r w:rsidRPr="00C0503E">
        <w:rPr>
          <w:vertAlign w:val="subscript"/>
        </w:rPr>
        <w:t>0</w:t>
      </w:r>
      <w:r w:rsidRPr="00C0503E">
        <w:t xml:space="preserve"> (TS 38.214 [19], clause 5.1.2.1) for cross-slot scheduling with 480 kHz SCS:</w:t>
      </w:r>
    </w:p>
    <w:p w14:paraId="268F6FFB" w14:textId="77777777" w:rsidR="00F9686F" w:rsidRPr="00C0503E" w:rsidRDefault="00F9686F" w:rsidP="00F9686F">
      <w:pPr>
        <w:pStyle w:val="B5"/>
      </w:pPr>
      <w:r w:rsidRPr="00C0503E">
        <w:t>5&gt;</w:t>
      </w:r>
      <w:r w:rsidRPr="00C0503E">
        <w:tab/>
        <w:t xml:space="preserve">include </w:t>
      </w:r>
      <w:r w:rsidRPr="00C0503E">
        <w:rPr>
          <w:i/>
          <w:iCs/>
        </w:rPr>
        <w:t>preferredK0-SCS-480kHz</w:t>
      </w:r>
      <w:r w:rsidRPr="00C0503E">
        <w:t xml:space="preserve"> in the </w:t>
      </w:r>
      <w:proofErr w:type="spellStart"/>
      <w:r w:rsidRPr="00C0503E">
        <w:rPr>
          <w:i/>
          <w:iCs/>
        </w:rPr>
        <w:t>minSchedulingOffsetPreferenceExt</w:t>
      </w:r>
      <w:proofErr w:type="spellEnd"/>
      <w:r w:rsidRPr="00C0503E">
        <w:t xml:space="preserve"> IE and set it to the desired value of K</w:t>
      </w:r>
      <w:r w:rsidRPr="00C0503E">
        <w:rPr>
          <w:vertAlign w:val="subscript"/>
        </w:rPr>
        <w:t>0</w:t>
      </w:r>
      <w:r w:rsidRPr="00C0503E">
        <w:t>;</w:t>
      </w:r>
    </w:p>
    <w:p w14:paraId="67C7B9C3" w14:textId="77777777" w:rsidR="00F9686F" w:rsidRPr="00C0503E" w:rsidRDefault="00F9686F" w:rsidP="00F9686F">
      <w:pPr>
        <w:pStyle w:val="B4"/>
      </w:pPr>
      <w:r w:rsidRPr="00C0503E">
        <w:t>4&gt;</w:t>
      </w:r>
      <w:r w:rsidRPr="00C0503E">
        <w:tab/>
        <w:t>if the UE has a preference for the value of K</w:t>
      </w:r>
      <w:r w:rsidRPr="00C0503E">
        <w:rPr>
          <w:vertAlign w:val="subscript"/>
        </w:rPr>
        <w:t>0</w:t>
      </w:r>
      <w:r w:rsidRPr="00C0503E">
        <w:t xml:space="preserve"> for cross-slot scheduling with 960 kHz SCS:</w:t>
      </w:r>
    </w:p>
    <w:p w14:paraId="742E55EA" w14:textId="77777777" w:rsidR="00F9686F" w:rsidRPr="00C0503E" w:rsidRDefault="00F9686F" w:rsidP="00F9686F">
      <w:pPr>
        <w:pStyle w:val="B5"/>
      </w:pPr>
      <w:r w:rsidRPr="00C0503E">
        <w:t>5&gt;</w:t>
      </w:r>
      <w:r w:rsidRPr="00C0503E">
        <w:tab/>
        <w:t xml:space="preserve">include </w:t>
      </w:r>
      <w:r w:rsidRPr="00C0503E">
        <w:rPr>
          <w:i/>
          <w:iCs/>
        </w:rPr>
        <w:t>preferredK0-SCS-960kHz</w:t>
      </w:r>
      <w:r w:rsidRPr="00C0503E">
        <w:t xml:space="preserve"> in the </w:t>
      </w:r>
      <w:proofErr w:type="spellStart"/>
      <w:r w:rsidRPr="00C0503E">
        <w:rPr>
          <w:i/>
          <w:iCs/>
        </w:rPr>
        <w:t>minSchedulingOffsetPreferenceExt</w:t>
      </w:r>
      <w:proofErr w:type="spellEnd"/>
      <w:r w:rsidRPr="00C0503E">
        <w:t xml:space="preserve"> IE and set it to the desired value of K</w:t>
      </w:r>
      <w:r w:rsidRPr="00C0503E">
        <w:rPr>
          <w:vertAlign w:val="subscript"/>
        </w:rPr>
        <w:t>0</w:t>
      </w:r>
      <w:r w:rsidRPr="00C0503E">
        <w:t>;</w:t>
      </w:r>
    </w:p>
    <w:p w14:paraId="30A2D750" w14:textId="77777777" w:rsidR="00F9686F" w:rsidRPr="00C0503E" w:rsidRDefault="00F9686F" w:rsidP="00F9686F">
      <w:pPr>
        <w:pStyle w:val="B4"/>
      </w:pPr>
      <w:r w:rsidRPr="00C0503E">
        <w:t>4&gt;</w:t>
      </w:r>
      <w:r w:rsidRPr="00C0503E">
        <w:tab/>
        <w:t>if the UE has a preference for the value of K</w:t>
      </w:r>
      <w:r w:rsidRPr="00C0503E">
        <w:rPr>
          <w:vertAlign w:val="subscript"/>
        </w:rPr>
        <w:t>2</w:t>
      </w:r>
      <w:r w:rsidRPr="00C0503E">
        <w:t xml:space="preserve"> for cross-slot scheduling with 480 kHz SCS:</w:t>
      </w:r>
    </w:p>
    <w:p w14:paraId="722AE1B7" w14:textId="77777777" w:rsidR="00F9686F" w:rsidRPr="00C0503E" w:rsidRDefault="00F9686F" w:rsidP="00F9686F">
      <w:pPr>
        <w:pStyle w:val="B5"/>
      </w:pPr>
      <w:r w:rsidRPr="00C0503E">
        <w:t>5&gt;</w:t>
      </w:r>
      <w:r w:rsidRPr="00C0503E">
        <w:tab/>
        <w:t xml:space="preserve">include </w:t>
      </w:r>
      <w:r w:rsidRPr="00C0503E">
        <w:rPr>
          <w:i/>
          <w:iCs/>
        </w:rPr>
        <w:t>preferredK2-SCS-480kHz</w:t>
      </w:r>
      <w:r w:rsidRPr="00C0503E">
        <w:t xml:space="preserve"> in the </w:t>
      </w:r>
      <w:proofErr w:type="spellStart"/>
      <w:r w:rsidRPr="00C0503E">
        <w:rPr>
          <w:i/>
          <w:iCs/>
        </w:rPr>
        <w:t>minSchedulingOffsetPreferenceExt</w:t>
      </w:r>
      <w:proofErr w:type="spellEnd"/>
      <w:r w:rsidRPr="00C0503E">
        <w:t xml:space="preserve"> IE and set it to the desired value of K</w:t>
      </w:r>
      <w:r w:rsidRPr="00C0503E">
        <w:rPr>
          <w:vertAlign w:val="subscript"/>
        </w:rPr>
        <w:t>2</w:t>
      </w:r>
      <w:r w:rsidRPr="00C0503E">
        <w:t>;</w:t>
      </w:r>
    </w:p>
    <w:p w14:paraId="72221885" w14:textId="77777777" w:rsidR="00F9686F" w:rsidRPr="00C0503E" w:rsidRDefault="00F9686F" w:rsidP="00F9686F">
      <w:pPr>
        <w:pStyle w:val="B4"/>
      </w:pPr>
      <w:r w:rsidRPr="00C0503E">
        <w:t>4&gt;</w:t>
      </w:r>
      <w:r w:rsidRPr="00C0503E">
        <w:tab/>
        <w:t>if the UE has a preference for the value of K</w:t>
      </w:r>
      <w:r w:rsidRPr="00C0503E">
        <w:rPr>
          <w:vertAlign w:val="subscript"/>
        </w:rPr>
        <w:t>2</w:t>
      </w:r>
      <w:r w:rsidRPr="00C0503E">
        <w:t xml:space="preserve"> for cross-slot scheduling with 960 kHz SCS:</w:t>
      </w:r>
    </w:p>
    <w:p w14:paraId="2113AE04" w14:textId="77777777" w:rsidR="00F9686F" w:rsidRPr="00C0503E" w:rsidRDefault="00F9686F" w:rsidP="00F9686F">
      <w:pPr>
        <w:pStyle w:val="B5"/>
      </w:pPr>
      <w:r w:rsidRPr="00C0503E">
        <w:t>5&gt;</w:t>
      </w:r>
      <w:r w:rsidRPr="00C0503E">
        <w:tab/>
        <w:t xml:space="preserve">include </w:t>
      </w:r>
      <w:r w:rsidRPr="00C0503E">
        <w:rPr>
          <w:i/>
          <w:iCs/>
        </w:rPr>
        <w:t>preferredK2-SCS-960kHz</w:t>
      </w:r>
      <w:r w:rsidRPr="00C0503E">
        <w:t xml:space="preserve"> in the </w:t>
      </w:r>
      <w:proofErr w:type="spellStart"/>
      <w:r w:rsidRPr="00C0503E">
        <w:rPr>
          <w:i/>
          <w:iCs/>
        </w:rPr>
        <w:t>minSchedulingOffsetPreferenceExt</w:t>
      </w:r>
      <w:proofErr w:type="spellEnd"/>
      <w:r w:rsidRPr="00C0503E">
        <w:t xml:space="preserve"> IE and set it to the desired value of K</w:t>
      </w:r>
      <w:r w:rsidRPr="00C0503E">
        <w:rPr>
          <w:vertAlign w:val="subscript"/>
        </w:rPr>
        <w:t>2</w:t>
      </w:r>
      <w:r w:rsidRPr="00C0503E">
        <w:t>;</w:t>
      </w:r>
    </w:p>
    <w:p w14:paraId="0B078122" w14:textId="77777777" w:rsidR="00F9686F" w:rsidRPr="00C0503E" w:rsidRDefault="00F9686F" w:rsidP="00F9686F">
      <w:pPr>
        <w:pStyle w:val="B3"/>
      </w:pPr>
      <w:r w:rsidRPr="00C0503E">
        <w:t>3&gt;</w:t>
      </w:r>
      <w:r w:rsidRPr="00C0503E">
        <w:tab/>
        <w:t>else (if the UE has no preference on the minimum scheduling offset for cross-slot scheduling for the cell group):</w:t>
      </w:r>
    </w:p>
    <w:p w14:paraId="39F1B93D" w14:textId="77777777" w:rsidR="00F9686F" w:rsidRPr="00C0503E" w:rsidRDefault="00F9686F" w:rsidP="00F9686F">
      <w:pPr>
        <w:pStyle w:val="B4"/>
      </w:pPr>
      <w:r w:rsidRPr="00C0503E">
        <w:t>4&gt;</w:t>
      </w:r>
      <w:r w:rsidRPr="00C0503E">
        <w:tab/>
        <w:t xml:space="preserve">do not include </w:t>
      </w:r>
      <w:r w:rsidRPr="00C0503E">
        <w:rPr>
          <w:i/>
          <w:iCs/>
        </w:rPr>
        <w:t>preferredK0</w:t>
      </w:r>
      <w:r w:rsidRPr="00C0503E">
        <w:t xml:space="preserve"> and </w:t>
      </w:r>
      <w:r w:rsidRPr="00C0503E">
        <w:rPr>
          <w:i/>
          <w:iCs/>
        </w:rPr>
        <w:t>preferredK2</w:t>
      </w:r>
      <w:r w:rsidRPr="00C0503E">
        <w:t xml:space="preserve"> in the</w:t>
      </w:r>
      <w:r w:rsidRPr="00C0503E">
        <w:rPr>
          <w:i/>
          <w:iCs/>
        </w:rPr>
        <w:t xml:space="preserve"> </w:t>
      </w:r>
      <w:proofErr w:type="spellStart"/>
      <w:r w:rsidRPr="00C0503E">
        <w:rPr>
          <w:i/>
          <w:iCs/>
        </w:rPr>
        <w:t>minSchedulingOffsetPreferenceExt</w:t>
      </w:r>
      <w:proofErr w:type="spellEnd"/>
      <w:r w:rsidRPr="00C0503E">
        <w:t xml:space="preserve"> IE;</w:t>
      </w:r>
    </w:p>
    <w:p w14:paraId="095C225E" w14:textId="77777777" w:rsidR="00F9686F" w:rsidRPr="00C0503E" w:rsidRDefault="00F9686F" w:rsidP="00F9686F">
      <w:pPr>
        <w:pStyle w:val="B1"/>
      </w:pPr>
      <w:r w:rsidRPr="00C0503E">
        <w:t>1&gt;</w:t>
      </w:r>
      <w:r w:rsidRPr="00C0503E">
        <w:tab/>
      </w:r>
      <w:r w:rsidRPr="00C0503E">
        <w:rPr>
          <w:lang w:eastAsia="zh-CN"/>
        </w:rPr>
        <w:t xml:space="preserve">if transmission of the </w:t>
      </w:r>
      <w:proofErr w:type="spellStart"/>
      <w:r w:rsidRPr="00C0503E">
        <w:rPr>
          <w:i/>
          <w:lang w:eastAsia="zh-CN"/>
        </w:rPr>
        <w:t>UEAssistanceInformation</w:t>
      </w:r>
      <w:proofErr w:type="spellEnd"/>
      <w:r w:rsidRPr="00C0503E">
        <w:rPr>
          <w:lang w:eastAsia="zh-CN"/>
        </w:rPr>
        <w:t xml:space="preserve"> message is initiated to provide a release preference according to 5.7.4.2</w:t>
      </w:r>
      <w:r w:rsidRPr="00C0503E">
        <w:rPr>
          <w:lang w:eastAsia="x-none"/>
        </w:rPr>
        <w:t xml:space="preserve"> or 5.3.5.3</w:t>
      </w:r>
      <w:r w:rsidRPr="00C0503E">
        <w:rPr>
          <w:lang w:eastAsia="zh-CN"/>
        </w:rPr>
        <w:t>:</w:t>
      </w:r>
    </w:p>
    <w:p w14:paraId="2E9F3562" w14:textId="77777777" w:rsidR="00F9686F" w:rsidRPr="00C0503E" w:rsidRDefault="00F9686F" w:rsidP="00F9686F">
      <w:pPr>
        <w:pStyle w:val="B2"/>
      </w:pPr>
      <w:r w:rsidRPr="00C0503E">
        <w:rPr>
          <w:lang w:eastAsia="ko-KR"/>
        </w:rPr>
        <w:t>2</w:t>
      </w:r>
      <w:r w:rsidRPr="00C0503E">
        <w:t>&gt;</w:t>
      </w:r>
      <w:r w:rsidRPr="00C0503E">
        <w:rPr>
          <w:lang w:eastAsia="ko-KR"/>
        </w:rPr>
        <w:tab/>
      </w:r>
      <w:r w:rsidRPr="00C0503E">
        <w:t xml:space="preserve">include </w:t>
      </w:r>
      <w:proofErr w:type="spellStart"/>
      <w:r w:rsidRPr="00C0503E">
        <w:rPr>
          <w:i/>
          <w:iCs/>
        </w:rPr>
        <w:t>release</w:t>
      </w:r>
      <w:r w:rsidRPr="00C0503E">
        <w:rPr>
          <w:i/>
        </w:rPr>
        <w:t>Preference</w:t>
      </w:r>
      <w:proofErr w:type="spellEnd"/>
      <w:r w:rsidRPr="00C0503E">
        <w:rPr>
          <w:i/>
          <w:iCs/>
        </w:rPr>
        <w:t xml:space="preserve"> </w:t>
      </w:r>
      <w:r w:rsidRPr="00C0503E">
        <w:t xml:space="preserve">in the </w:t>
      </w:r>
      <w:proofErr w:type="spellStart"/>
      <w:r w:rsidRPr="00C0503E">
        <w:rPr>
          <w:i/>
          <w:lang w:eastAsia="zh-CN"/>
        </w:rPr>
        <w:t>UEAssistanceInformation</w:t>
      </w:r>
      <w:proofErr w:type="spellEnd"/>
      <w:r w:rsidRPr="00C0503E">
        <w:rPr>
          <w:lang w:eastAsia="zh-CN"/>
        </w:rPr>
        <w:t xml:space="preserve"> message</w:t>
      </w:r>
      <w:r w:rsidRPr="00C0503E">
        <w:t>;</w:t>
      </w:r>
    </w:p>
    <w:p w14:paraId="2CCFC426" w14:textId="77777777" w:rsidR="00F9686F" w:rsidRPr="00C0503E" w:rsidRDefault="00F9686F" w:rsidP="00F9686F">
      <w:pPr>
        <w:pStyle w:val="B2"/>
      </w:pPr>
      <w:r w:rsidRPr="00C0503E">
        <w:rPr>
          <w:lang w:eastAsia="ko-KR"/>
        </w:rPr>
        <w:t>2</w:t>
      </w:r>
      <w:r w:rsidRPr="00C0503E">
        <w:t>&gt;</w:t>
      </w:r>
      <w:r w:rsidRPr="00C0503E">
        <w:rPr>
          <w:lang w:eastAsia="ko-KR"/>
        </w:rPr>
        <w:tab/>
      </w:r>
      <w:r w:rsidRPr="00C0503E">
        <w:t xml:space="preserve">set </w:t>
      </w:r>
      <w:proofErr w:type="spellStart"/>
      <w:r w:rsidRPr="00C0503E">
        <w:rPr>
          <w:i/>
          <w:iCs/>
        </w:rPr>
        <w:t>preferredRRC</w:t>
      </w:r>
      <w:proofErr w:type="spellEnd"/>
      <w:r w:rsidRPr="00C0503E">
        <w:rPr>
          <w:i/>
          <w:iCs/>
        </w:rPr>
        <w:t xml:space="preserve">-State </w:t>
      </w:r>
      <w:r w:rsidRPr="00C0503E">
        <w:t>to the</w:t>
      </w:r>
      <w:r w:rsidRPr="00C0503E">
        <w:rPr>
          <w:lang w:eastAsia="zh-CN"/>
        </w:rPr>
        <w:t xml:space="preserve"> desired RRC state </w:t>
      </w:r>
      <w:r w:rsidRPr="00C0503E">
        <w:t xml:space="preserve">on transmission of the </w:t>
      </w:r>
      <w:proofErr w:type="spellStart"/>
      <w:r w:rsidRPr="00C0503E">
        <w:rPr>
          <w:i/>
          <w:lang w:eastAsia="zh-CN"/>
        </w:rPr>
        <w:t>UEAssistanceInformation</w:t>
      </w:r>
      <w:proofErr w:type="spellEnd"/>
      <w:r w:rsidRPr="00C0503E">
        <w:rPr>
          <w:lang w:eastAsia="zh-CN"/>
        </w:rPr>
        <w:t xml:space="preserve"> message</w:t>
      </w:r>
      <w:r w:rsidRPr="00C0503E">
        <w:t>;</w:t>
      </w:r>
    </w:p>
    <w:p w14:paraId="39A4AD96" w14:textId="77777777" w:rsidR="00F9686F" w:rsidRPr="00C0503E" w:rsidRDefault="00F9686F" w:rsidP="00F9686F">
      <w:pPr>
        <w:pStyle w:val="B1"/>
        <w:rPr>
          <w:rFonts w:eastAsia="宋体"/>
        </w:rPr>
      </w:pPr>
      <w:r w:rsidRPr="00C0503E">
        <w:rPr>
          <w:rFonts w:eastAsia="宋体"/>
        </w:rPr>
        <w:t>1&gt;</w:t>
      </w:r>
      <w:r w:rsidRPr="00C0503E">
        <w:rPr>
          <w:rFonts w:eastAsia="宋体"/>
        </w:rPr>
        <w:tab/>
        <w:t xml:space="preserve">if transmission of the </w:t>
      </w:r>
      <w:proofErr w:type="spellStart"/>
      <w:r w:rsidRPr="00C0503E">
        <w:rPr>
          <w:rFonts w:eastAsia="宋体"/>
          <w:i/>
          <w:iCs/>
        </w:rPr>
        <w:t>UEAssistanceInformation</w:t>
      </w:r>
      <w:proofErr w:type="spellEnd"/>
      <w:r w:rsidRPr="00C0503E">
        <w:rPr>
          <w:rFonts w:eastAsia="宋体"/>
        </w:rPr>
        <w:t xml:space="preserve"> message is initiated to provide an indication of preference in being provisioned with reference time information according to 5.7.4.2</w:t>
      </w:r>
      <w:r w:rsidRPr="00C0503E">
        <w:rPr>
          <w:lang w:eastAsia="x-none"/>
        </w:rPr>
        <w:t xml:space="preserve"> or 5.3.5.3</w:t>
      </w:r>
      <w:r w:rsidRPr="00C0503E">
        <w:rPr>
          <w:rFonts w:eastAsia="宋体"/>
        </w:rPr>
        <w:t>:</w:t>
      </w:r>
    </w:p>
    <w:p w14:paraId="7DA42DC7" w14:textId="77777777" w:rsidR="00F9686F" w:rsidRPr="00C0503E" w:rsidRDefault="00F9686F" w:rsidP="00F9686F">
      <w:pPr>
        <w:pStyle w:val="B2"/>
        <w:rPr>
          <w:rFonts w:eastAsia="MS Mincho"/>
        </w:rPr>
      </w:pPr>
      <w:r w:rsidRPr="00C0503E">
        <w:rPr>
          <w:rFonts w:eastAsia="MS Mincho"/>
        </w:rPr>
        <w:lastRenderedPageBreak/>
        <w:t>2&gt;</w:t>
      </w:r>
      <w:r w:rsidRPr="00C0503E">
        <w:rPr>
          <w:rFonts w:eastAsia="MS Mincho"/>
        </w:rPr>
        <w:tab/>
        <w:t>if the UE has a preference in being provisioned with reference time information:</w:t>
      </w:r>
    </w:p>
    <w:p w14:paraId="1E7D26C7" w14:textId="77777777" w:rsidR="00F9686F" w:rsidRPr="00C0503E" w:rsidRDefault="00F9686F" w:rsidP="00F9686F">
      <w:pPr>
        <w:pStyle w:val="B3"/>
        <w:rPr>
          <w:rFonts w:eastAsia="宋体"/>
          <w:snapToGrid w:val="0"/>
        </w:rPr>
      </w:pPr>
      <w:r w:rsidRPr="00C0503E">
        <w:rPr>
          <w:rFonts w:eastAsia="宋体"/>
          <w:snapToGrid w:val="0"/>
        </w:rPr>
        <w:t>3&gt;</w:t>
      </w:r>
      <w:r w:rsidRPr="00C0503E">
        <w:rPr>
          <w:rFonts w:eastAsia="宋体"/>
          <w:snapToGrid w:val="0"/>
        </w:rPr>
        <w:tab/>
        <w:t xml:space="preserve">set </w:t>
      </w:r>
      <w:proofErr w:type="spellStart"/>
      <w:r w:rsidRPr="00C0503E">
        <w:rPr>
          <w:rFonts w:eastAsia="宋体"/>
          <w:i/>
          <w:iCs/>
          <w:snapToGrid w:val="0"/>
        </w:rPr>
        <w:t>referenceTimeInfoPreference</w:t>
      </w:r>
      <w:proofErr w:type="spellEnd"/>
      <w:r w:rsidRPr="00C0503E">
        <w:rPr>
          <w:rFonts w:eastAsia="宋体"/>
          <w:snapToGrid w:val="0"/>
        </w:rPr>
        <w:t xml:space="preserve"> to </w:t>
      </w:r>
      <w:r w:rsidRPr="00C0503E">
        <w:rPr>
          <w:rFonts w:eastAsia="宋体"/>
          <w:i/>
          <w:iCs/>
          <w:snapToGrid w:val="0"/>
        </w:rPr>
        <w:t>true</w:t>
      </w:r>
      <w:r w:rsidRPr="00C0503E">
        <w:rPr>
          <w:rFonts w:eastAsia="宋体"/>
          <w:snapToGrid w:val="0"/>
        </w:rPr>
        <w:t>;</w:t>
      </w:r>
    </w:p>
    <w:p w14:paraId="424560F5" w14:textId="77777777" w:rsidR="00F9686F" w:rsidRPr="00C0503E" w:rsidRDefault="00F9686F" w:rsidP="00F9686F">
      <w:pPr>
        <w:pStyle w:val="B2"/>
        <w:rPr>
          <w:rFonts w:eastAsia="MS Mincho"/>
        </w:rPr>
      </w:pPr>
      <w:r w:rsidRPr="00C0503E">
        <w:rPr>
          <w:rFonts w:eastAsia="MS Mincho"/>
        </w:rPr>
        <w:t>2&gt;</w:t>
      </w:r>
      <w:r w:rsidRPr="00C0503E">
        <w:rPr>
          <w:rFonts w:eastAsia="MS Mincho"/>
        </w:rPr>
        <w:tab/>
        <w:t>else:</w:t>
      </w:r>
    </w:p>
    <w:p w14:paraId="7AA56779" w14:textId="77777777" w:rsidR="00F9686F" w:rsidRPr="00C0503E" w:rsidRDefault="00F9686F" w:rsidP="00F9686F">
      <w:pPr>
        <w:pStyle w:val="B3"/>
        <w:rPr>
          <w:rFonts w:eastAsia="宋体"/>
          <w:snapToGrid w:val="0"/>
        </w:rPr>
      </w:pPr>
      <w:r w:rsidRPr="00C0503E">
        <w:rPr>
          <w:rFonts w:eastAsia="宋体"/>
          <w:snapToGrid w:val="0"/>
        </w:rPr>
        <w:t>3&gt;</w:t>
      </w:r>
      <w:r w:rsidRPr="00C0503E">
        <w:rPr>
          <w:rFonts w:eastAsia="宋体"/>
          <w:snapToGrid w:val="0"/>
        </w:rPr>
        <w:tab/>
        <w:t xml:space="preserve">set </w:t>
      </w:r>
      <w:proofErr w:type="spellStart"/>
      <w:r w:rsidRPr="00C0503E">
        <w:rPr>
          <w:rFonts w:eastAsia="宋体"/>
          <w:i/>
          <w:iCs/>
          <w:snapToGrid w:val="0"/>
        </w:rPr>
        <w:t>referenceTimeInfoPreference</w:t>
      </w:r>
      <w:proofErr w:type="spellEnd"/>
      <w:r w:rsidRPr="00C0503E">
        <w:rPr>
          <w:rFonts w:eastAsia="宋体"/>
          <w:snapToGrid w:val="0"/>
        </w:rPr>
        <w:t xml:space="preserve"> to </w:t>
      </w:r>
      <w:r w:rsidRPr="00C0503E">
        <w:rPr>
          <w:rFonts w:eastAsia="宋体"/>
          <w:i/>
          <w:iCs/>
          <w:snapToGrid w:val="0"/>
        </w:rPr>
        <w:t>false</w:t>
      </w:r>
      <w:r w:rsidRPr="00C0503E">
        <w:rPr>
          <w:rFonts w:eastAsia="宋体"/>
          <w:snapToGrid w:val="0"/>
        </w:rPr>
        <w:t>.</w:t>
      </w:r>
    </w:p>
    <w:p w14:paraId="367F904F" w14:textId="77777777" w:rsidR="00F9686F" w:rsidRPr="00C0503E" w:rsidRDefault="00F9686F" w:rsidP="00F9686F">
      <w:pPr>
        <w:pStyle w:val="B1"/>
      </w:pPr>
      <w:r w:rsidRPr="00C0503E">
        <w:t>1&gt;</w:t>
      </w:r>
      <w:r w:rsidRPr="00C0503E">
        <w:tab/>
        <w:t xml:space="preserve">if transmission of the </w:t>
      </w:r>
      <w:proofErr w:type="spellStart"/>
      <w:r w:rsidRPr="00C0503E">
        <w:rPr>
          <w:i/>
          <w:iCs/>
        </w:rPr>
        <w:t>UEAssistanceInformation</w:t>
      </w:r>
      <w:proofErr w:type="spellEnd"/>
      <w:r w:rsidRPr="00C0503E">
        <w:t xml:space="preserve"> message is initiated to provide preference on FR2 UL gap according to 5.7.4.2 or 5.3.5.3:</w:t>
      </w:r>
    </w:p>
    <w:p w14:paraId="56CFEA35" w14:textId="77777777" w:rsidR="00F9686F" w:rsidRPr="00C0503E" w:rsidRDefault="00F9686F" w:rsidP="00F9686F">
      <w:pPr>
        <w:pStyle w:val="B2"/>
      </w:pPr>
      <w:r w:rsidRPr="00C0503E">
        <w:t>2&gt;</w:t>
      </w:r>
      <w:r w:rsidRPr="00C0503E">
        <w:tab/>
        <w:t>if the UE has a preference for FR2 UL gap configuration:</w:t>
      </w:r>
    </w:p>
    <w:p w14:paraId="0158E659" w14:textId="77777777" w:rsidR="00F9686F" w:rsidRPr="00C0503E" w:rsidRDefault="00F9686F" w:rsidP="00F9686F">
      <w:pPr>
        <w:pStyle w:val="B3"/>
      </w:pPr>
      <w:r w:rsidRPr="00C0503E">
        <w:t>3&gt;</w:t>
      </w:r>
      <w:r w:rsidRPr="00C0503E">
        <w:tab/>
        <w:t xml:space="preserve">set </w:t>
      </w:r>
      <w:r w:rsidRPr="00C0503E">
        <w:rPr>
          <w:i/>
          <w:iCs/>
        </w:rPr>
        <w:t>ul-GapFR2-PatternPreference</w:t>
      </w:r>
      <w:r w:rsidRPr="00C0503E">
        <w:t xml:space="preserve"> to the preferred FR2 UL gap pattern;</w:t>
      </w:r>
    </w:p>
    <w:p w14:paraId="4A8997CF" w14:textId="77777777" w:rsidR="00F9686F" w:rsidRPr="00C0503E" w:rsidRDefault="00F9686F" w:rsidP="00F9686F">
      <w:pPr>
        <w:pStyle w:val="B2"/>
      </w:pPr>
      <w:r w:rsidRPr="00C0503E">
        <w:t>2&gt;</w:t>
      </w:r>
      <w:r w:rsidRPr="00C0503E">
        <w:tab/>
        <w:t>else (if the UE has no preference for the FR2 UL gap configuration):</w:t>
      </w:r>
    </w:p>
    <w:p w14:paraId="1B91B1E0" w14:textId="77777777" w:rsidR="00F9686F" w:rsidRPr="00C0503E" w:rsidRDefault="00F9686F" w:rsidP="00F9686F">
      <w:pPr>
        <w:pStyle w:val="B3"/>
      </w:pPr>
      <w:r w:rsidRPr="00C0503E">
        <w:t>3&gt;</w:t>
      </w:r>
      <w:r w:rsidRPr="00C0503E">
        <w:tab/>
        <w:t xml:space="preserve">do not include </w:t>
      </w:r>
      <w:r w:rsidRPr="00C0503E">
        <w:rPr>
          <w:i/>
          <w:iCs/>
        </w:rPr>
        <w:t>ul-GapFR2-PatternPreference</w:t>
      </w:r>
      <w:r w:rsidRPr="00C0503E">
        <w:t xml:space="preserve"> in the </w:t>
      </w:r>
      <w:r w:rsidRPr="00C0503E">
        <w:rPr>
          <w:i/>
          <w:iCs/>
        </w:rPr>
        <w:t>UL-GapFR2-Preference</w:t>
      </w:r>
      <w:r w:rsidRPr="00C0503E">
        <w:t xml:space="preserve"> IE.</w:t>
      </w:r>
    </w:p>
    <w:p w14:paraId="3F619CDE" w14:textId="77777777" w:rsidR="00F9686F" w:rsidRPr="00C0503E" w:rsidRDefault="00F9686F" w:rsidP="00F9686F">
      <w:pPr>
        <w:pStyle w:val="B1"/>
      </w:pPr>
      <w:r w:rsidRPr="00C0503E">
        <w:t>1&gt;</w:t>
      </w:r>
      <w:r w:rsidRPr="00C0503E">
        <w:tab/>
        <w:t xml:space="preserve">if transmission of the </w:t>
      </w:r>
      <w:proofErr w:type="spellStart"/>
      <w:r w:rsidRPr="00C0503E">
        <w:rPr>
          <w:i/>
        </w:rPr>
        <w:t>UEAssistanceInformation</w:t>
      </w:r>
      <w:proofErr w:type="spellEnd"/>
      <w:r w:rsidRPr="00C0503E">
        <w:t xml:space="preserve"> message is initiated to provide MUSIM assistance information according to 5.7.4.2 or 5.3.5.3:</w:t>
      </w:r>
    </w:p>
    <w:p w14:paraId="1ECBB6DC" w14:textId="77777777" w:rsidR="00F9686F" w:rsidRPr="00C0503E" w:rsidRDefault="00F9686F" w:rsidP="00F9686F">
      <w:pPr>
        <w:pStyle w:val="B2"/>
        <w:rPr>
          <w:lang w:eastAsia="ko-KR"/>
        </w:rPr>
      </w:pPr>
      <w:r w:rsidRPr="00C0503E">
        <w:rPr>
          <w:lang w:eastAsia="ko-KR"/>
        </w:rPr>
        <w:t>2&gt;</w:t>
      </w:r>
      <w:r w:rsidRPr="00C0503E">
        <w:rPr>
          <w:lang w:eastAsia="ko-KR"/>
        </w:rPr>
        <w:tab/>
        <w:t xml:space="preserve">if the UE </w:t>
      </w:r>
      <w:r w:rsidRPr="00C0503E">
        <w:t>has a preference for</w:t>
      </w:r>
      <w:r w:rsidRPr="00C0503E">
        <w:rPr>
          <w:lang w:eastAsia="ko-KR"/>
        </w:rPr>
        <w:t xml:space="preserve"> MUSIM periodic gap(s):</w:t>
      </w:r>
    </w:p>
    <w:p w14:paraId="0832D0F8" w14:textId="77777777" w:rsidR="00F9686F" w:rsidRPr="00C0503E" w:rsidRDefault="00F9686F" w:rsidP="00F9686F">
      <w:pPr>
        <w:pStyle w:val="B3"/>
      </w:pPr>
      <w:r w:rsidRPr="00C0503E">
        <w:t>3&gt;</w:t>
      </w:r>
      <w:r w:rsidRPr="00C0503E">
        <w:tab/>
        <w:t xml:space="preserve">include </w:t>
      </w:r>
      <w:proofErr w:type="spellStart"/>
      <w:r w:rsidRPr="00C0503E">
        <w:rPr>
          <w:i/>
        </w:rPr>
        <w:t>musim-GapPreferenceList</w:t>
      </w:r>
      <w:proofErr w:type="spellEnd"/>
      <w:r w:rsidRPr="00C0503E">
        <w:t xml:space="preserve"> with an entry for each periodic gap the UE prefers to be configured;</w:t>
      </w:r>
    </w:p>
    <w:p w14:paraId="208772AB" w14:textId="77777777" w:rsidR="00F9686F" w:rsidRPr="00C0503E" w:rsidRDefault="00F9686F" w:rsidP="00F9686F">
      <w:pPr>
        <w:pStyle w:val="B4"/>
      </w:pPr>
      <w:r w:rsidRPr="00C0503E">
        <w:t>4&gt;</w:t>
      </w:r>
      <w:r w:rsidRPr="00C0503E">
        <w:tab/>
        <w:t xml:space="preserve">set </w:t>
      </w:r>
      <w:proofErr w:type="spellStart"/>
      <w:r w:rsidRPr="00C0503E">
        <w:rPr>
          <w:i/>
          <w:iCs/>
        </w:rPr>
        <w:t>musim-GapLength</w:t>
      </w:r>
      <w:proofErr w:type="spellEnd"/>
      <w:r w:rsidRPr="00C0503E">
        <w:t xml:space="preserve"> and </w:t>
      </w:r>
      <w:proofErr w:type="spellStart"/>
      <w:r w:rsidRPr="00C0503E">
        <w:rPr>
          <w:i/>
          <w:iCs/>
        </w:rPr>
        <w:t>musim-GapRepetitionAndOffset</w:t>
      </w:r>
      <w:proofErr w:type="spellEnd"/>
      <w:r w:rsidRPr="00C0503E">
        <w:t xml:space="preserve"> </w:t>
      </w:r>
      <w:r w:rsidRPr="00C0503E">
        <w:rPr>
          <w:iCs/>
        </w:rPr>
        <w:t xml:space="preserve">in the </w:t>
      </w:r>
      <w:proofErr w:type="spellStart"/>
      <w:r w:rsidRPr="00C0503E">
        <w:rPr>
          <w:i/>
          <w:iCs/>
        </w:rPr>
        <w:t>musim-GapInfo</w:t>
      </w:r>
      <w:proofErr w:type="spellEnd"/>
      <w:r w:rsidRPr="00C0503E">
        <w:rPr>
          <w:iCs/>
        </w:rPr>
        <w:t xml:space="preserve"> IE</w:t>
      </w:r>
      <w:r w:rsidRPr="00C0503E">
        <w:rPr>
          <w:i/>
          <w:iCs/>
        </w:rPr>
        <w:t xml:space="preserve"> </w:t>
      </w:r>
      <w:r w:rsidRPr="00C0503E">
        <w:t>to the values of the length and the repetition/offset of the gap(s), respectively, the UE prefers to be configured with;</w:t>
      </w:r>
    </w:p>
    <w:p w14:paraId="0746C2EC" w14:textId="77777777" w:rsidR="00F9686F" w:rsidRPr="00C0503E" w:rsidRDefault="00F9686F" w:rsidP="00F9686F">
      <w:pPr>
        <w:pStyle w:val="B2"/>
        <w:rPr>
          <w:lang w:eastAsia="ko-KR"/>
        </w:rPr>
      </w:pPr>
      <w:r w:rsidRPr="00C0503E">
        <w:rPr>
          <w:lang w:eastAsia="ko-KR"/>
        </w:rPr>
        <w:t>2&gt;</w:t>
      </w:r>
      <w:r w:rsidRPr="00C0503E">
        <w:rPr>
          <w:lang w:eastAsia="ko-KR"/>
        </w:rPr>
        <w:tab/>
        <w:t xml:space="preserve">if the UE </w:t>
      </w:r>
      <w:r w:rsidRPr="00C0503E">
        <w:t>has a preference for</w:t>
      </w:r>
      <w:r w:rsidRPr="00C0503E">
        <w:rPr>
          <w:lang w:eastAsia="ko-KR"/>
        </w:rPr>
        <w:t xml:space="preserve"> MUSIM aperiodic gap:</w:t>
      </w:r>
    </w:p>
    <w:p w14:paraId="40B07F12" w14:textId="77777777" w:rsidR="00F9686F" w:rsidRPr="00C0503E" w:rsidRDefault="00F9686F" w:rsidP="00F9686F">
      <w:pPr>
        <w:pStyle w:val="B3"/>
      </w:pPr>
      <w:r w:rsidRPr="00C0503E">
        <w:t>3&gt;</w:t>
      </w:r>
      <w:r w:rsidRPr="00C0503E">
        <w:tab/>
        <w:t xml:space="preserve">include the field </w:t>
      </w:r>
      <w:proofErr w:type="spellStart"/>
      <w:r w:rsidRPr="00C0503E">
        <w:rPr>
          <w:i/>
        </w:rPr>
        <w:t>musim-GapPreferenceList</w:t>
      </w:r>
      <w:proofErr w:type="spellEnd"/>
      <w:r w:rsidRPr="00C0503E">
        <w:t>, with one entry for the aperiodic gap the UE prefers to be configured;</w:t>
      </w:r>
    </w:p>
    <w:p w14:paraId="4E07BD3D" w14:textId="77777777" w:rsidR="00F9686F" w:rsidRPr="00C0503E" w:rsidRDefault="00F9686F" w:rsidP="00F9686F">
      <w:pPr>
        <w:pStyle w:val="B4"/>
      </w:pPr>
      <w:r w:rsidRPr="00C0503E">
        <w:t>4&gt;</w:t>
      </w:r>
      <w:r w:rsidRPr="00C0503E">
        <w:tab/>
        <w:t xml:space="preserve">include </w:t>
      </w:r>
      <w:proofErr w:type="spellStart"/>
      <w:r w:rsidRPr="00C0503E">
        <w:rPr>
          <w:i/>
          <w:iCs/>
        </w:rPr>
        <w:t>musim-GapLength</w:t>
      </w:r>
      <w:proofErr w:type="spellEnd"/>
      <w:r w:rsidRPr="00C0503E">
        <w:t xml:space="preserve"> </w:t>
      </w:r>
      <w:r w:rsidRPr="00C0503E">
        <w:rPr>
          <w:iCs/>
        </w:rPr>
        <w:t xml:space="preserve">in the </w:t>
      </w:r>
      <w:proofErr w:type="spellStart"/>
      <w:r w:rsidRPr="00C0503E">
        <w:rPr>
          <w:i/>
          <w:iCs/>
        </w:rPr>
        <w:t>musim-GapInfo</w:t>
      </w:r>
      <w:proofErr w:type="spellEnd"/>
      <w:r w:rsidRPr="00C0503E">
        <w:rPr>
          <w:iCs/>
        </w:rPr>
        <w:t xml:space="preserve"> IE</w:t>
      </w:r>
      <w:r w:rsidRPr="00C0503E">
        <w:rPr>
          <w:i/>
          <w:iCs/>
        </w:rPr>
        <w:t xml:space="preserve"> </w:t>
      </w:r>
      <w:r w:rsidRPr="00C0503E">
        <w:rPr>
          <w:iCs/>
        </w:rPr>
        <w:t>and set it</w:t>
      </w:r>
      <w:r w:rsidRPr="00C0503E">
        <w:t xml:space="preserve"> to the values of the length of the gap the UE prefers to be configured with;</w:t>
      </w:r>
    </w:p>
    <w:p w14:paraId="19F3B5FD" w14:textId="77777777" w:rsidR="00F9686F" w:rsidRPr="00C0503E" w:rsidRDefault="00F9686F" w:rsidP="00F9686F">
      <w:pPr>
        <w:pStyle w:val="B4"/>
      </w:pPr>
      <w:r w:rsidRPr="00C0503E">
        <w:t>4&gt;</w:t>
      </w:r>
      <w:r w:rsidRPr="00C0503E">
        <w:tab/>
        <w:t xml:space="preserve">optionally include </w:t>
      </w:r>
      <w:proofErr w:type="spellStart"/>
      <w:r w:rsidRPr="00C0503E">
        <w:rPr>
          <w:i/>
          <w:iCs/>
        </w:rPr>
        <w:t>musim</w:t>
      </w:r>
      <w:proofErr w:type="spellEnd"/>
      <w:r w:rsidRPr="00C0503E">
        <w:rPr>
          <w:i/>
          <w:iCs/>
        </w:rPr>
        <w:t>-Starting-SFN-</w:t>
      </w:r>
      <w:proofErr w:type="spellStart"/>
      <w:r w:rsidRPr="00C0503E">
        <w:rPr>
          <w:i/>
          <w:iCs/>
        </w:rPr>
        <w:t>AndSubframe</w:t>
      </w:r>
      <w:proofErr w:type="spellEnd"/>
      <w:r w:rsidRPr="00C0503E">
        <w:rPr>
          <w:iCs/>
        </w:rPr>
        <w:t xml:space="preserve"> in the </w:t>
      </w:r>
      <w:proofErr w:type="spellStart"/>
      <w:r w:rsidRPr="00C0503E">
        <w:rPr>
          <w:i/>
          <w:iCs/>
        </w:rPr>
        <w:t>musim-GapInfo</w:t>
      </w:r>
      <w:proofErr w:type="spellEnd"/>
      <w:r w:rsidRPr="00C0503E">
        <w:rPr>
          <w:iCs/>
        </w:rPr>
        <w:t xml:space="preserve"> IE and set it to </w:t>
      </w:r>
      <w:r w:rsidRPr="00C0503E">
        <w:t>the starting SFN/</w:t>
      </w:r>
      <w:proofErr w:type="spellStart"/>
      <w:r w:rsidRPr="00C0503E">
        <w:t>subframe</w:t>
      </w:r>
      <w:proofErr w:type="spellEnd"/>
      <w:r w:rsidRPr="00C0503E">
        <w:t xml:space="preserve"> of the gap the UE prefers to be configured with;</w:t>
      </w:r>
    </w:p>
    <w:p w14:paraId="359962CF" w14:textId="77777777" w:rsidR="00F9686F" w:rsidRPr="00C0503E" w:rsidRDefault="00F9686F" w:rsidP="00F9686F">
      <w:pPr>
        <w:pStyle w:val="B2"/>
        <w:rPr>
          <w:lang w:eastAsia="ko-KR"/>
        </w:rPr>
      </w:pPr>
      <w:r w:rsidRPr="00C0503E">
        <w:rPr>
          <w:lang w:eastAsia="ko-KR"/>
        </w:rPr>
        <w:t>2&gt;</w:t>
      </w:r>
      <w:r w:rsidRPr="00C0503E">
        <w:rPr>
          <w:lang w:eastAsia="ko-KR"/>
        </w:rPr>
        <w:tab/>
        <w:t>if the UE has no longer preference for the periodic/aperiodic gaps:</w:t>
      </w:r>
    </w:p>
    <w:p w14:paraId="58706601" w14:textId="77777777" w:rsidR="00F9686F" w:rsidRPr="00C0503E" w:rsidRDefault="00F9686F" w:rsidP="00F9686F">
      <w:pPr>
        <w:pStyle w:val="B3"/>
      </w:pPr>
      <w:r w:rsidRPr="00C0503E">
        <w:t>3&gt;</w:t>
      </w:r>
      <w:r w:rsidRPr="00C0503E">
        <w:tab/>
        <w:t xml:space="preserve">do not include </w:t>
      </w:r>
      <w:proofErr w:type="spellStart"/>
      <w:r w:rsidRPr="00C0503E">
        <w:rPr>
          <w:i/>
        </w:rPr>
        <w:t>musim-GapPreferenceList</w:t>
      </w:r>
      <w:proofErr w:type="spellEnd"/>
      <w:r w:rsidRPr="00C0503E">
        <w:t xml:space="preserve"> in the </w:t>
      </w:r>
      <w:proofErr w:type="spellStart"/>
      <w:r w:rsidRPr="00C0503E">
        <w:rPr>
          <w:i/>
        </w:rPr>
        <w:t>musim</w:t>
      </w:r>
      <w:proofErr w:type="spellEnd"/>
      <w:r w:rsidRPr="00C0503E">
        <w:rPr>
          <w:i/>
        </w:rPr>
        <w:t>-Assistance</w:t>
      </w:r>
      <w:r w:rsidRPr="00C0503E">
        <w:t xml:space="preserve"> IE;</w:t>
      </w:r>
    </w:p>
    <w:p w14:paraId="6B062727" w14:textId="77777777" w:rsidR="00F9686F" w:rsidRPr="00C0503E" w:rsidRDefault="00F9686F" w:rsidP="00F9686F">
      <w:pPr>
        <w:pStyle w:val="B2"/>
      </w:pPr>
      <w:r w:rsidRPr="00C0503E">
        <w:t>2&gt;</w:t>
      </w:r>
      <w:r w:rsidRPr="00C0503E">
        <w:tab/>
        <w:t xml:space="preserve">if UE </w:t>
      </w:r>
      <w:r w:rsidRPr="00C0503E">
        <w:rPr>
          <w:lang w:eastAsia="ko-KR"/>
        </w:rPr>
        <w:t xml:space="preserve">has a preference to leave </w:t>
      </w:r>
      <w:r w:rsidRPr="00C0503E">
        <w:t>RRC_CONNECTED state:</w:t>
      </w:r>
    </w:p>
    <w:p w14:paraId="6618E77F" w14:textId="77777777" w:rsidR="00F9686F" w:rsidRPr="00C0503E" w:rsidRDefault="00F9686F" w:rsidP="00F9686F">
      <w:pPr>
        <w:pStyle w:val="B3"/>
      </w:pPr>
      <w:r w:rsidRPr="00C0503E">
        <w:t>3&gt;</w:t>
      </w:r>
      <w:r w:rsidRPr="00C0503E">
        <w:tab/>
        <w:t xml:space="preserve">set </w:t>
      </w:r>
      <w:proofErr w:type="spellStart"/>
      <w:r w:rsidRPr="00C0503E">
        <w:rPr>
          <w:i/>
        </w:rPr>
        <w:t>musim</w:t>
      </w:r>
      <w:proofErr w:type="spellEnd"/>
      <w:r w:rsidRPr="00C0503E">
        <w:rPr>
          <w:i/>
        </w:rPr>
        <w:t>-</w:t>
      </w:r>
      <w:proofErr w:type="spellStart"/>
      <w:r w:rsidRPr="00C0503E">
        <w:rPr>
          <w:i/>
        </w:rPr>
        <w:t>PreferredRRC</w:t>
      </w:r>
      <w:proofErr w:type="spellEnd"/>
      <w:r w:rsidRPr="00C0503E">
        <w:rPr>
          <w:i/>
        </w:rPr>
        <w:t>-State</w:t>
      </w:r>
      <w:r w:rsidRPr="00C0503E">
        <w:t xml:space="preserve"> to the preferred RRC state.</w:t>
      </w:r>
    </w:p>
    <w:p w14:paraId="6475D55E" w14:textId="77777777" w:rsidR="00F9686F" w:rsidRPr="00C0503E" w:rsidRDefault="00F9686F" w:rsidP="00F9686F">
      <w:pPr>
        <w:pStyle w:val="B1"/>
      </w:pPr>
      <w:r w:rsidRPr="00C0503E">
        <w:rPr>
          <w:rFonts w:eastAsia="宋体"/>
          <w:snapToGrid w:val="0"/>
        </w:rPr>
        <w:t>1&gt;</w:t>
      </w:r>
      <w:r w:rsidRPr="00C0503E">
        <w:rPr>
          <w:rFonts w:eastAsia="宋体"/>
          <w:snapToGrid w:val="0"/>
        </w:rPr>
        <w:tab/>
      </w:r>
      <w:r w:rsidRPr="00C0503E">
        <w:rPr>
          <w:rFonts w:eastAsia="宋体"/>
        </w:rPr>
        <w:t xml:space="preserve">if transmission of the </w:t>
      </w:r>
      <w:proofErr w:type="spellStart"/>
      <w:r w:rsidRPr="00C0503E">
        <w:rPr>
          <w:rFonts w:eastAsia="宋体"/>
          <w:i/>
          <w:iCs/>
        </w:rPr>
        <w:t>UEAssistanceInformation</w:t>
      </w:r>
      <w:proofErr w:type="spellEnd"/>
      <w:r w:rsidRPr="00C0503E">
        <w:rPr>
          <w:rFonts w:eastAsia="宋体"/>
        </w:rPr>
        <w:t xml:space="preserve"> message is initiated </w:t>
      </w:r>
      <w:r w:rsidRPr="00C0503E">
        <w:t>to provide the relaxation state of RLM measurements of a cell group</w:t>
      </w:r>
      <w:r w:rsidRPr="00C0503E">
        <w:rPr>
          <w:lang w:eastAsia="zh-CN"/>
        </w:rPr>
        <w:t xml:space="preserve"> according to 5.7.4.2</w:t>
      </w:r>
      <w:r w:rsidRPr="00C0503E">
        <w:t>:</w:t>
      </w:r>
    </w:p>
    <w:p w14:paraId="17875603" w14:textId="77777777" w:rsidR="00F9686F" w:rsidRPr="00C0503E" w:rsidRDefault="00F9686F" w:rsidP="00F9686F">
      <w:pPr>
        <w:pStyle w:val="B2"/>
        <w:rPr>
          <w:rFonts w:eastAsia="宋体"/>
        </w:rPr>
      </w:pPr>
      <w:r w:rsidRPr="00C0503E">
        <w:rPr>
          <w:rFonts w:eastAsia="宋体"/>
        </w:rPr>
        <w:t>2&gt;</w:t>
      </w:r>
      <w:r w:rsidRPr="00C0503E">
        <w:rPr>
          <w:rFonts w:eastAsia="宋体"/>
        </w:rPr>
        <w:tab/>
        <w:t>if the UE performs RLM measurement relaxation on the cell group</w:t>
      </w:r>
      <w:r w:rsidRPr="00C0503E">
        <w:rPr>
          <w:lang w:eastAsia="zh-CN"/>
        </w:rPr>
        <w:t xml:space="preserve"> according to TS 38.133 [14]</w:t>
      </w:r>
      <w:r w:rsidRPr="00C0503E">
        <w:rPr>
          <w:rFonts w:eastAsia="宋体"/>
        </w:rPr>
        <w:t>:</w:t>
      </w:r>
    </w:p>
    <w:p w14:paraId="3DFB62EB" w14:textId="77777777" w:rsidR="00F9686F" w:rsidRPr="00C0503E" w:rsidRDefault="00F9686F" w:rsidP="00F9686F">
      <w:pPr>
        <w:pStyle w:val="B3"/>
        <w:rPr>
          <w:rFonts w:eastAsia="宋体"/>
        </w:rPr>
      </w:pPr>
      <w:r w:rsidRPr="00C0503E">
        <w:rPr>
          <w:rFonts w:eastAsia="宋体"/>
        </w:rPr>
        <w:t>3&gt;</w:t>
      </w:r>
      <w:r w:rsidRPr="00C0503E">
        <w:rPr>
          <w:rFonts w:eastAsia="宋体"/>
        </w:rPr>
        <w:tab/>
        <w:t xml:space="preserve">set the </w:t>
      </w:r>
      <w:proofErr w:type="spellStart"/>
      <w:r w:rsidRPr="00C0503E">
        <w:rPr>
          <w:i/>
          <w:iCs/>
        </w:rPr>
        <w:t>rlm-MeasRelaxationState</w:t>
      </w:r>
      <w:proofErr w:type="spellEnd"/>
      <w:r w:rsidRPr="00C0503E">
        <w:rPr>
          <w:rFonts w:eastAsia="宋体"/>
          <w:i/>
          <w:iCs/>
        </w:rPr>
        <w:t xml:space="preserve"> </w:t>
      </w:r>
      <w:r w:rsidRPr="00C0503E">
        <w:rPr>
          <w:rFonts w:eastAsia="宋体"/>
        </w:rPr>
        <w:t xml:space="preserve">to </w:t>
      </w:r>
      <w:r w:rsidRPr="00C0503E">
        <w:rPr>
          <w:rFonts w:eastAsia="宋体"/>
          <w:i/>
          <w:iCs/>
        </w:rPr>
        <w:t>true</w:t>
      </w:r>
      <w:r w:rsidRPr="00C0503E">
        <w:rPr>
          <w:rFonts w:eastAsia="宋体"/>
        </w:rPr>
        <w:t>;</w:t>
      </w:r>
    </w:p>
    <w:p w14:paraId="700EA331" w14:textId="77777777" w:rsidR="00F9686F" w:rsidRPr="00C0503E" w:rsidRDefault="00F9686F" w:rsidP="00F9686F">
      <w:pPr>
        <w:pStyle w:val="B2"/>
        <w:rPr>
          <w:rFonts w:eastAsia="宋体"/>
        </w:rPr>
      </w:pPr>
      <w:r w:rsidRPr="00C0503E">
        <w:rPr>
          <w:rFonts w:eastAsia="宋体"/>
        </w:rPr>
        <w:t>2&gt;</w:t>
      </w:r>
      <w:r w:rsidRPr="00C0503E">
        <w:rPr>
          <w:rFonts w:eastAsia="宋体"/>
        </w:rPr>
        <w:tab/>
        <w:t>else:</w:t>
      </w:r>
    </w:p>
    <w:p w14:paraId="7C977620" w14:textId="77777777" w:rsidR="00F9686F" w:rsidRPr="00C0503E" w:rsidRDefault="00F9686F" w:rsidP="00F9686F">
      <w:pPr>
        <w:pStyle w:val="B3"/>
        <w:rPr>
          <w:rFonts w:eastAsia="宋体"/>
        </w:rPr>
      </w:pPr>
      <w:r w:rsidRPr="00C0503E">
        <w:rPr>
          <w:rFonts w:eastAsia="宋体"/>
        </w:rPr>
        <w:t>3&gt;</w:t>
      </w:r>
      <w:r w:rsidRPr="00C0503E">
        <w:rPr>
          <w:rFonts w:eastAsia="宋体"/>
        </w:rPr>
        <w:tab/>
        <w:t xml:space="preserve">set the </w:t>
      </w:r>
      <w:proofErr w:type="spellStart"/>
      <w:r w:rsidRPr="00C0503E">
        <w:rPr>
          <w:i/>
          <w:iCs/>
        </w:rPr>
        <w:t>rlm-MeasRelaxationState</w:t>
      </w:r>
      <w:proofErr w:type="spellEnd"/>
      <w:r w:rsidRPr="00C0503E">
        <w:rPr>
          <w:rFonts w:eastAsia="宋体"/>
          <w:i/>
          <w:iCs/>
        </w:rPr>
        <w:t xml:space="preserve"> </w:t>
      </w:r>
      <w:r w:rsidRPr="00C0503E">
        <w:rPr>
          <w:rFonts w:eastAsia="宋体"/>
        </w:rPr>
        <w:t xml:space="preserve">to </w:t>
      </w:r>
      <w:r w:rsidRPr="00C0503E">
        <w:rPr>
          <w:rFonts w:eastAsia="宋体"/>
          <w:i/>
          <w:iCs/>
        </w:rPr>
        <w:t>false</w:t>
      </w:r>
      <w:r w:rsidRPr="00C0503E">
        <w:rPr>
          <w:rFonts w:eastAsia="宋体"/>
        </w:rPr>
        <w:t>;</w:t>
      </w:r>
    </w:p>
    <w:p w14:paraId="599B960C" w14:textId="77777777" w:rsidR="00F9686F" w:rsidRPr="00C0503E" w:rsidRDefault="00F9686F" w:rsidP="00F9686F">
      <w:pPr>
        <w:pStyle w:val="B1"/>
      </w:pPr>
      <w:r w:rsidRPr="00C0503E">
        <w:rPr>
          <w:rFonts w:eastAsia="宋体"/>
          <w:snapToGrid w:val="0"/>
        </w:rPr>
        <w:t>1&gt;</w:t>
      </w:r>
      <w:r w:rsidRPr="00C0503E">
        <w:rPr>
          <w:rFonts w:eastAsia="宋体"/>
          <w:snapToGrid w:val="0"/>
        </w:rPr>
        <w:tab/>
      </w:r>
      <w:r w:rsidRPr="00C0503E">
        <w:rPr>
          <w:rFonts w:eastAsia="宋体"/>
        </w:rPr>
        <w:t xml:space="preserve">if transmission of the </w:t>
      </w:r>
      <w:proofErr w:type="spellStart"/>
      <w:r w:rsidRPr="00C0503E">
        <w:rPr>
          <w:rFonts w:eastAsia="宋体"/>
          <w:i/>
          <w:iCs/>
        </w:rPr>
        <w:t>UEAssistanceInformation</w:t>
      </w:r>
      <w:proofErr w:type="spellEnd"/>
      <w:r w:rsidRPr="00C0503E">
        <w:rPr>
          <w:rFonts w:eastAsia="宋体"/>
        </w:rPr>
        <w:t xml:space="preserve"> message is initiated </w:t>
      </w:r>
      <w:r w:rsidRPr="00C0503E">
        <w:t>to provide the relaxation state of BFD measurements of a cell group:</w:t>
      </w:r>
    </w:p>
    <w:p w14:paraId="40D81DE8" w14:textId="77777777" w:rsidR="00F9686F" w:rsidRPr="00C0503E" w:rsidRDefault="00F9686F" w:rsidP="00F9686F">
      <w:pPr>
        <w:pStyle w:val="B2"/>
        <w:rPr>
          <w:rFonts w:eastAsia="宋体"/>
        </w:rPr>
      </w:pPr>
      <w:r w:rsidRPr="00C0503E">
        <w:rPr>
          <w:rFonts w:eastAsia="宋体"/>
        </w:rPr>
        <w:t>2&gt;</w:t>
      </w:r>
      <w:r w:rsidRPr="00C0503E">
        <w:rPr>
          <w:rFonts w:eastAsia="宋体"/>
        </w:rPr>
        <w:tab/>
        <w:t>for each serving cell of the cell group:</w:t>
      </w:r>
    </w:p>
    <w:p w14:paraId="3E001510" w14:textId="77777777" w:rsidR="00F9686F" w:rsidRPr="00C0503E" w:rsidRDefault="00F9686F" w:rsidP="00F9686F">
      <w:pPr>
        <w:pStyle w:val="B3"/>
        <w:rPr>
          <w:rFonts w:eastAsia="宋体"/>
        </w:rPr>
      </w:pPr>
      <w:r w:rsidRPr="00C0503E">
        <w:rPr>
          <w:rFonts w:eastAsia="宋体"/>
        </w:rPr>
        <w:t>3&gt;</w:t>
      </w:r>
      <w:r w:rsidRPr="00C0503E">
        <w:rPr>
          <w:rFonts w:eastAsia="宋体"/>
        </w:rPr>
        <w:tab/>
        <w:t xml:space="preserve">if the UE performs BFD measurement relaxation on this serving cell </w:t>
      </w:r>
      <w:r w:rsidRPr="00C0503E">
        <w:rPr>
          <w:lang w:eastAsia="zh-CN"/>
        </w:rPr>
        <w:t>according to TS 38.133 [14]</w:t>
      </w:r>
      <w:r w:rsidRPr="00C0503E">
        <w:rPr>
          <w:rFonts w:eastAsia="宋体"/>
        </w:rPr>
        <w:t>:</w:t>
      </w:r>
    </w:p>
    <w:p w14:paraId="2434E11A" w14:textId="77777777" w:rsidR="00F9686F" w:rsidRPr="00C0503E" w:rsidRDefault="00F9686F" w:rsidP="00F9686F">
      <w:pPr>
        <w:pStyle w:val="B4"/>
        <w:rPr>
          <w:rFonts w:eastAsia="宋体"/>
        </w:rPr>
      </w:pPr>
      <w:r w:rsidRPr="00C0503E">
        <w:rPr>
          <w:rFonts w:eastAsia="宋体"/>
        </w:rPr>
        <w:lastRenderedPageBreak/>
        <w:t>4&gt;</w:t>
      </w:r>
      <w:r w:rsidRPr="00C0503E">
        <w:rPr>
          <w:rFonts w:eastAsia="宋体"/>
        </w:rPr>
        <w:tab/>
        <w:t>set the n-</w:t>
      </w:r>
      <w:proofErr w:type="spellStart"/>
      <w:r w:rsidRPr="00C0503E">
        <w:rPr>
          <w:rFonts w:eastAsia="宋体"/>
        </w:rPr>
        <w:t>th</w:t>
      </w:r>
      <w:proofErr w:type="spellEnd"/>
      <w:r w:rsidRPr="00C0503E">
        <w:rPr>
          <w:rFonts w:eastAsia="宋体"/>
        </w:rPr>
        <w:t xml:space="preserve"> bit of </w:t>
      </w:r>
      <w:proofErr w:type="spellStart"/>
      <w:r w:rsidRPr="00C0503E">
        <w:rPr>
          <w:i/>
        </w:rPr>
        <w:t>bfd-MeasRelaxationState</w:t>
      </w:r>
      <w:proofErr w:type="spellEnd"/>
      <w:r w:rsidRPr="00C0503E">
        <w:rPr>
          <w:rFonts w:eastAsia="宋体"/>
          <w:i/>
        </w:rPr>
        <w:t xml:space="preserve"> </w:t>
      </w:r>
      <w:r w:rsidRPr="00C0503E">
        <w:rPr>
          <w:rFonts w:eastAsia="宋体"/>
        </w:rPr>
        <w:t xml:space="preserve">to '1', where n is equal to the </w:t>
      </w:r>
      <w:proofErr w:type="spellStart"/>
      <w:r w:rsidRPr="00C0503E">
        <w:rPr>
          <w:rFonts w:eastAsia="宋体"/>
          <w:i/>
        </w:rPr>
        <w:t>servCellIndex</w:t>
      </w:r>
      <w:proofErr w:type="spellEnd"/>
      <w:r w:rsidRPr="00C0503E">
        <w:rPr>
          <w:rFonts w:eastAsia="宋体"/>
        </w:rPr>
        <w:t xml:space="preserve"> value + 1 of the serving cell;</w:t>
      </w:r>
    </w:p>
    <w:p w14:paraId="1BAC7791" w14:textId="77777777" w:rsidR="00F9686F" w:rsidRPr="00C0503E" w:rsidRDefault="00F9686F" w:rsidP="00F9686F">
      <w:pPr>
        <w:pStyle w:val="B3"/>
        <w:rPr>
          <w:rFonts w:eastAsia="宋体"/>
        </w:rPr>
      </w:pPr>
      <w:r w:rsidRPr="00C0503E">
        <w:rPr>
          <w:rFonts w:eastAsia="宋体"/>
        </w:rPr>
        <w:t>3&gt;</w:t>
      </w:r>
      <w:r w:rsidRPr="00C0503E">
        <w:rPr>
          <w:rFonts w:eastAsia="宋体"/>
        </w:rPr>
        <w:tab/>
        <w:t>else:</w:t>
      </w:r>
    </w:p>
    <w:p w14:paraId="4273B657" w14:textId="77777777" w:rsidR="00F9686F" w:rsidRPr="00C0503E" w:rsidRDefault="00F9686F" w:rsidP="00F9686F">
      <w:pPr>
        <w:pStyle w:val="B4"/>
        <w:rPr>
          <w:rFonts w:eastAsia="宋体"/>
          <w:snapToGrid w:val="0"/>
        </w:rPr>
      </w:pPr>
      <w:r w:rsidRPr="00C0503E">
        <w:rPr>
          <w:rFonts w:eastAsia="宋体"/>
        </w:rPr>
        <w:t>4&gt;</w:t>
      </w:r>
      <w:r w:rsidRPr="00C0503E">
        <w:rPr>
          <w:rFonts w:eastAsia="宋体"/>
        </w:rPr>
        <w:tab/>
        <w:t>set the n-</w:t>
      </w:r>
      <w:proofErr w:type="spellStart"/>
      <w:r w:rsidRPr="00C0503E">
        <w:rPr>
          <w:rFonts w:eastAsia="宋体"/>
        </w:rPr>
        <w:t>th</w:t>
      </w:r>
      <w:proofErr w:type="spellEnd"/>
      <w:r w:rsidRPr="00C0503E">
        <w:rPr>
          <w:rFonts w:eastAsia="宋体"/>
        </w:rPr>
        <w:t xml:space="preserve"> bit of </w:t>
      </w:r>
      <w:proofErr w:type="spellStart"/>
      <w:r w:rsidRPr="00C0503E">
        <w:rPr>
          <w:i/>
        </w:rPr>
        <w:t>bfd-MeasRelaxationState</w:t>
      </w:r>
      <w:proofErr w:type="spellEnd"/>
      <w:r w:rsidRPr="00C0503E">
        <w:rPr>
          <w:rFonts w:eastAsia="宋体"/>
          <w:i/>
        </w:rPr>
        <w:t xml:space="preserve"> </w:t>
      </w:r>
      <w:r w:rsidRPr="00C0503E">
        <w:rPr>
          <w:rFonts w:eastAsia="宋体"/>
        </w:rPr>
        <w:t xml:space="preserve">to '0', where n is equal to the </w:t>
      </w:r>
      <w:proofErr w:type="spellStart"/>
      <w:r w:rsidRPr="00C0503E">
        <w:rPr>
          <w:rFonts w:eastAsia="宋体"/>
          <w:i/>
        </w:rPr>
        <w:t>servCellIndex</w:t>
      </w:r>
      <w:proofErr w:type="spellEnd"/>
      <w:r w:rsidRPr="00C0503E">
        <w:rPr>
          <w:rFonts w:eastAsia="宋体"/>
        </w:rPr>
        <w:t xml:space="preserve"> value + 1 of the serving cell.</w:t>
      </w:r>
    </w:p>
    <w:p w14:paraId="6C26F813" w14:textId="77777777" w:rsidR="00F9686F" w:rsidRPr="00C0503E" w:rsidRDefault="00F9686F" w:rsidP="00F9686F">
      <w:pPr>
        <w:pStyle w:val="B1"/>
        <w:rPr>
          <w:lang w:eastAsia="zh-CN"/>
        </w:rPr>
      </w:pPr>
      <w:r w:rsidRPr="00C0503E">
        <w:t>1&gt;</w:t>
      </w:r>
      <w:r w:rsidRPr="00C0503E">
        <w:tab/>
      </w:r>
      <w:r w:rsidRPr="00C0503E">
        <w:rPr>
          <w:lang w:eastAsia="zh-CN"/>
        </w:rPr>
        <w:t xml:space="preserve">if transmission of the </w:t>
      </w:r>
      <w:proofErr w:type="spellStart"/>
      <w:r w:rsidRPr="00C0503E">
        <w:rPr>
          <w:i/>
          <w:lang w:eastAsia="zh-CN"/>
        </w:rPr>
        <w:t>UEAssistanceInformation</w:t>
      </w:r>
      <w:proofErr w:type="spellEnd"/>
      <w:r w:rsidRPr="00C0503E">
        <w:rPr>
          <w:lang w:eastAsia="zh-CN"/>
        </w:rPr>
        <w:t xml:space="preserve"> message is initiated to </w:t>
      </w:r>
      <w:r w:rsidRPr="00C0503E">
        <w:t xml:space="preserve">indicate availability of data mapped to radio bearers not configured for SDT </w:t>
      </w:r>
      <w:r w:rsidRPr="00C0503E">
        <w:rPr>
          <w:lang w:eastAsia="zh-CN"/>
        </w:rPr>
        <w:t>according to 5.7.4.2:</w:t>
      </w:r>
    </w:p>
    <w:p w14:paraId="2E07F441" w14:textId="77777777" w:rsidR="00F9686F" w:rsidRPr="00C0503E" w:rsidRDefault="00F9686F" w:rsidP="00F9686F">
      <w:pPr>
        <w:pStyle w:val="B2"/>
      </w:pPr>
      <w:r w:rsidRPr="00C0503E">
        <w:t>2&gt;</w:t>
      </w:r>
      <w:r w:rsidRPr="00C0503E">
        <w:tab/>
        <w:t xml:space="preserve">include the </w:t>
      </w:r>
      <w:proofErr w:type="spellStart"/>
      <w:r w:rsidRPr="00C0503E">
        <w:rPr>
          <w:i/>
          <w:iCs/>
        </w:rPr>
        <w:t>nonSDT-DataIndication</w:t>
      </w:r>
      <w:proofErr w:type="spellEnd"/>
      <w:r w:rsidRPr="00C0503E">
        <w:t xml:space="preserve"> in the </w:t>
      </w:r>
      <w:proofErr w:type="spellStart"/>
      <w:r w:rsidRPr="00C0503E">
        <w:rPr>
          <w:i/>
          <w:iCs/>
        </w:rPr>
        <w:t>UEAssistanceInformation</w:t>
      </w:r>
      <w:proofErr w:type="spellEnd"/>
      <w:r w:rsidRPr="00C0503E">
        <w:t xml:space="preserve"> message;</w:t>
      </w:r>
    </w:p>
    <w:p w14:paraId="02322521" w14:textId="77777777" w:rsidR="00F9686F" w:rsidRPr="00C0503E" w:rsidRDefault="00F9686F" w:rsidP="00F9686F">
      <w:pPr>
        <w:pStyle w:val="B2"/>
      </w:pPr>
      <w:r w:rsidRPr="00C0503E">
        <w:t>2&gt;</w:t>
      </w:r>
      <w:r w:rsidRPr="00C0503E">
        <w:tab/>
        <w:t xml:space="preserve">include and set the </w:t>
      </w:r>
      <w:proofErr w:type="spellStart"/>
      <w:r w:rsidRPr="00C0503E">
        <w:rPr>
          <w:i/>
          <w:iCs/>
        </w:rPr>
        <w:t>resumeCause</w:t>
      </w:r>
      <w:proofErr w:type="spellEnd"/>
      <w:r w:rsidRPr="00C0503E">
        <w:t xml:space="preserve"> according to the information received from the upper layers, if provided.</w:t>
      </w:r>
    </w:p>
    <w:p w14:paraId="58C7095A" w14:textId="77777777" w:rsidR="00F9686F" w:rsidRPr="00C0503E" w:rsidRDefault="00F9686F" w:rsidP="00F9686F">
      <w:pPr>
        <w:pStyle w:val="B1"/>
        <w:rPr>
          <w:rFonts w:eastAsia="宋体"/>
          <w:snapToGrid w:val="0"/>
        </w:rPr>
      </w:pPr>
      <w:r w:rsidRPr="00C0503E">
        <w:rPr>
          <w:rFonts w:eastAsia="宋体"/>
          <w:snapToGrid w:val="0"/>
        </w:rPr>
        <w:t>1&gt;</w:t>
      </w:r>
      <w:r w:rsidRPr="00C0503E">
        <w:rPr>
          <w:rFonts w:eastAsia="宋体"/>
          <w:snapToGrid w:val="0"/>
        </w:rPr>
        <w:tab/>
        <w:t xml:space="preserve">if transmission of the </w:t>
      </w:r>
      <w:proofErr w:type="spellStart"/>
      <w:r w:rsidRPr="00C0503E">
        <w:rPr>
          <w:rFonts w:eastAsia="宋体"/>
          <w:i/>
          <w:snapToGrid w:val="0"/>
        </w:rPr>
        <w:t>UEAssistanceInformation</w:t>
      </w:r>
      <w:proofErr w:type="spellEnd"/>
      <w:r w:rsidRPr="00C0503E">
        <w:rPr>
          <w:rFonts w:eastAsia="宋体"/>
          <w:snapToGrid w:val="0"/>
        </w:rPr>
        <w:t xml:space="preserve"> message is initiated to provide an indication of preference for SCG deactivation according to 5.7.4.2:</w:t>
      </w:r>
    </w:p>
    <w:p w14:paraId="66BE9B89" w14:textId="77777777" w:rsidR="00F9686F" w:rsidRPr="00C0503E" w:rsidRDefault="00F9686F" w:rsidP="00F9686F">
      <w:pPr>
        <w:pStyle w:val="B2"/>
        <w:rPr>
          <w:rFonts w:eastAsia="宋体"/>
          <w:snapToGrid w:val="0"/>
        </w:rPr>
      </w:pPr>
      <w:r w:rsidRPr="00C0503E">
        <w:rPr>
          <w:rFonts w:eastAsia="宋体"/>
          <w:snapToGrid w:val="0"/>
        </w:rPr>
        <w:t>2&gt;</w:t>
      </w:r>
      <w:r w:rsidRPr="00C0503E">
        <w:rPr>
          <w:rFonts w:eastAsia="宋体"/>
          <w:snapToGrid w:val="0"/>
        </w:rPr>
        <w:tab/>
        <w:t xml:space="preserve">include </w:t>
      </w:r>
      <w:proofErr w:type="spellStart"/>
      <w:r w:rsidRPr="00C0503E">
        <w:rPr>
          <w:rFonts w:eastAsia="宋体"/>
          <w:i/>
          <w:snapToGrid w:val="0"/>
        </w:rPr>
        <w:t>scg-DeactivationPreference</w:t>
      </w:r>
      <w:proofErr w:type="spellEnd"/>
      <w:r w:rsidRPr="00C0503E">
        <w:rPr>
          <w:rFonts w:eastAsia="宋体"/>
          <w:snapToGrid w:val="0"/>
        </w:rPr>
        <w:t xml:space="preserve"> in the </w:t>
      </w:r>
      <w:proofErr w:type="spellStart"/>
      <w:r w:rsidRPr="00C0503E">
        <w:rPr>
          <w:rFonts w:eastAsia="宋体"/>
          <w:i/>
          <w:snapToGrid w:val="0"/>
        </w:rPr>
        <w:t>UEAssistanceInformation</w:t>
      </w:r>
      <w:proofErr w:type="spellEnd"/>
      <w:r w:rsidRPr="00C0503E">
        <w:rPr>
          <w:rFonts w:eastAsia="宋体"/>
          <w:snapToGrid w:val="0"/>
        </w:rPr>
        <w:t xml:space="preserve"> message;</w:t>
      </w:r>
    </w:p>
    <w:p w14:paraId="3961BF72" w14:textId="77777777" w:rsidR="00F9686F" w:rsidRPr="00C0503E" w:rsidRDefault="00F9686F" w:rsidP="00F9686F">
      <w:pPr>
        <w:pStyle w:val="B2"/>
        <w:rPr>
          <w:rFonts w:eastAsia="宋体"/>
          <w:snapToGrid w:val="0"/>
        </w:rPr>
      </w:pPr>
      <w:r w:rsidRPr="00C0503E">
        <w:rPr>
          <w:rFonts w:eastAsia="宋体"/>
          <w:snapToGrid w:val="0"/>
        </w:rPr>
        <w:t>2&gt;</w:t>
      </w:r>
      <w:r w:rsidRPr="00C0503E">
        <w:rPr>
          <w:rFonts w:eastAsia="宋体"/>
          <w:snapToGrid w:val="0"/>
        </w:rPr>
        <w:tab/>
        <w:t xml:space="preserve">set the </w:t>
      </w:r>
      <w:proofErr w:type="spellStart"/>
      <w:r w:rsidRPr="00C0503E">
        <w:rPr>
          <w:rFonts w:eastAsia="宋体"/>
          <w:i/>
          <w:snapToGrid w:val="0"/>
        </w:rPr>
        <w:t>scg-DeactivationPreference</w:t>
      </w:r>
      <w:proofErr w:type="spellEnd"/>
      <w:r w:rsidRPr="00C0503E">
        <w:rPr>
          <w:rFonts w:eastAsia="宋体"/>
          <w:snapToGrid w:val="0"/>
        </w:rPr>
        <w:t xml:space="preserve"> to </w:t>
      </w:r>
      <w:proofErr w:type="spellStart"/>
      <w:r w:rsidRPr="00C0503E">
        <w:rPr>
          <w:rFonts w:eastAsia="宋体"/>
          <w:i/>
          <w:snapToGrid w:val="0"/>
        </w:rPr>
        <w:t>scgDeactivationPreferred</w:t>
      </w:r>
      <w:proofErr w:type="spellEnd"/>
      <w:r w:rsidRPr="00C0503E">
        <w:rPr>
          <w:rFonts w:eastAsia="宋体"/>
          <w:snapToGrid w:val="0"/>
        </w:rPr>
        <w:t xml:space="preserve"> if the UE prefers the SCG to be deactivated, otherwise set it to </w:t>
      </w:r>
      <w:proofErr w:type="spellStart"/>
      <w:r w:rsidRPr="00C0503E">
        <w:rPr>
          <w:rFonts w:eastAsia="宋体"/>
          <w:i/>
          <w:iCs/>
          <w:snapToGrid w:val="0"/>
        </w:rPr>
        <w:t>noPreference</w:t>
      </w:r>
      <w:proofErr w:type="spellEnd"/>
      <w:r w:rsidRPr="00C0503E">
        <w:rPr>
          <w:rFonts w:eastAsia="宋体"/>
          <w:snapToGrid w:val="0"/>
        </w:rPr>
        <w:t>;</w:t>
      </w:r>
    </w:p>
    <w:p w14:paraId="75FA48BC" w14:textId="77777777" w:rsidR="00F9686F" w:rsidRPr="00C0503E" w:rsidRDefault="00F9686F" w:rsidP="00F9686F">
      <w:pPr>
        <w:pStyle w:val="B1"/>
        <w:rPr>
          <w:rFonts w:eastAsia="宋体"/>
          <w:snapToGrid w:val="0"/>
        </w:rPr>
      </w:pPr>
      <w:r w:rsidRPr="00C0503E">
        <w:rPr>
          <w:rFonts w:eastAsia="宋体"/>
          <w:snapToGrid w:val="0"/>
        </w:rPr>
        <w:t>1&gt;</w:t>
      </w:r>
      <w:r w:rsidRPr="00C0503E">
        <w:rPr>
          <w:rFonts w:eastAsia="宋体"/>
          <w:snapToGrid w:val="0"/>
        </w:rPr>
        <w:tab/>
        <w:t xml:space="preserve">if transmission of the </w:t>
      </w:r>
      <w:proofErr w:type="spellStart"/>
      <w:r w:rsidRPr="00C0503E">
        <w:rPr>
          <w:rFonts w:eastAsia="宋体"/>
          <w:i/>
          <w:snapToGrid w:val="0"/>
        </w:rPr>
        <w:t>UEAssistanceInformation</w:t>
      </w:r>
      <w:proofErr w:type="spellEnd"/>
      <w:r w:rsidRPr="00C0503E">
        <w:rPr>
          <w:rFonts w:eastAsia="宋体"/>
          <w:snapToGrid w:val="0"/>
        </w:rPr>
        <w:t xml:space="preserve"> message is initiated to provide an indication that the UE has uplink data related to a deactivated SCG according to 5.7.4.2:</w:t>
      </w:r>
    </w:p>
    <w:p w14:paraId="1DC549B6" w14:textId="77777777" w:rsidR="00F9686F" w:rsidRPr="00C0503E" w:rsidRDefault="00F9686F" w:rsidP="00F9686F">
      <w:pPr>
        <w:pStyle w:val="B2"/>
        <w:rPr>
          <w:rFonts w:eastAsia="宋体"/>
          <w:snapToGrid w:val="0"/>
        </w:rPr>
      </w:pPr>
      <w:r w:rsidRPr="00C0503E">
        <w:rPr>
          <w:rFonts w:eastAsia="宋体"/>
          <w:snapToGrid w:val="0"/>
        </w:rPr>
        <w:t>2&gt;</w:t>
      </w:r>
      <w:r w:rsidRPr="00C0503E">
        <w:rPr>
          <w:rFonts w:eastAsia="宋体"/>
          <w:snapToGrid w:val="0"/>
        </w:rPr>
        <w:tab/>
        <w:t xml:space="preserve">include </w:t>
      </w:r>
      <w:proofErr w:type="spellStart"/>
      <w:r w:rsidRPr="00C0503E">
        <w:rPr>
          <w:rFonts w:eastAsia="宋体"/>
          <w:i/>
          <w:snapToGrid w:val="0"/>
        </w:rPr>
        <w:t>uplinkData</w:t>
      </w:r>
      <w:proofErr w:type="spellEnd"/>
      <w:r w:rsidRPr="00C0503E">
        <w:rPr>
          <w:rFonts w:eastAsia="宋体"/>
          <w:snapToGrid w:val="0"/>
        </w:rPr>
        <w:t xml:space="preserve"> in the </w:t>
      </w:r>
      <w:proofErr w:type="spellStart"/>
      <w:r w:rsidRPr="00C0503E">
        <w:rPr>
          <w:rFonts w:eastAsia="宋体"/>
          <w:i/>
          <w:snapToGrid w:val="0"/>
        </w:rPr>
        <w:t>UEAssistanceInformation</w:t>
      </w:r>
      <w:proofErr w:type="spellEnd"/>
      <w:r w:rsidRPr="00C0503E">
        <w:rPr>
          <w:rFonts w:eastAsia="宋体"/>
          <w:snapToGrid w:val="0"/>
        </w:rPr>
        <w:t xml:space="preserve"> message.</w:t>
      </w:r>
    </w:p>
    <w:p w14:paraId="34A996DF" w14:textId="77777777" w:rsidR="00F9686F" w:rsidRPr="00C0503E" w:rsidRDefault="00F9686F" w:rsidP="00F9686F">
      <w:pPr>
        <w:pStyle w:val="B1"/>
      </w:pPr>
      <w:r w:rsidRPr="00C0503E">
        <w:rPr>
          <w:rFonts w:eastAsia="宋体"/>
          <w:snapToGrid w:val="0"/>
        </w:rPr>
        <w:t>1&gt;</w:t>
      </w:r>
      <w:r w:rsidRPr="00C0503E">
        <w:rPr>
          <w:rFonts w:eastAsia="宋体"/>
          <w:snapToGrid w:val="0"/>
        </w:rPr>
        <w:tab/>
      </w:r>
      <w:r w:rsidRPr="00C0503E">
        <w:rPr>
          <w:rFonts w:eastAsia="宋体"/>
        </w:rPr>
        <w:t xml:space="preserve">if transmission of the </w:t>
      </w:r>
      <w:proofErr w:type="spellStart"/>
      <w:r w:rsidRPr="00C0503E">
        <w:rPr>
          <w:rFonts w:eastAsia="宋体"/>
          <w:i/>
          <w:iCs/>
        </w:rPr>
        <w:t>UEAssistanceInformation</w:t>
      </w:r>
      <w:proofErr w:type="spellEnd"/>
      <w:r w:rsidRPr="00C0503E">
        <w:rPr>
          <w:rFonts w:eastAsia="宋体"/>
        </w:rPr>
        <w:t xml:space="preserve"> message is initiated </w:t>
      </w:r>
      <w:r w:rsidRPr="00C0503E">
        <w:t>to provide an indication about whether the criterion for RRM relaxation for connected mode is fulfilled or not fulfilled:</w:t>
      </w:r>
    </w:p>
    <w:p w14:paraId="690DB4FD" w14:textId="77777777" w:rsidR="00F9686F" w:rsidRPr="00C0503E" w:rsidRDefault="00F9686F" w:rsidP="00F9686F">
      <w:pPr>
        <w:pStyle w:val="B2"/>
        <w:rPr>
          <w:rFonts w:eastAsia="宋体"/>
        </w:rPr>
      </w:pPr>
      <w:r w:rsidRPr="00C0503E">
        <w:rPr>
          <w:rFonts w:eastAsia="宋体"/>
        </w:rPr>
        <w:t>2&gt;</w:t>
      </w:r>
      <w:r w:rsidRPr="00C0503E">
        <w:rPr>
          <w:rFonts w:eastAsia="宋体"/>
        </w:rPr>
        <w:tab/>
        <w:t>if the criterion for RRM measurement relaxation for connected mode is fulfilled:</w:t>
      </w:r>
    </w:p>
    <w:p w14:paraId="4DE52ECB" w14:textId="77777777" w:rsidR="00F9686F" w:rsidRPr="00C0503E" w:rsidRDefault="00F9686F" w:rsidP="00F9686F">
      <w:pPr>
        <w:pStyle w:val="B3"/>
        <w:rPr>
          <w:rFonts w:eastAsia="宋体"/>
        </w:rPr>
      </w:pPr>
      <w:r w:rsidRPr="00C0503E">
        <w:rPr>
          <w:rFonts w:eastAsia="宋体"/>
        </w:rPr>
        <w:t>3&gt;</w:t>
      </w:r>
      <w:r w:rsidRPr="00C0503E">
        <w:rPr>
          <w:rFonts w:eastAsia="宋体"/>
        </w:rPr>
        <w:tab/>
        <w:t xml:space="preserve">set the </w:t>
      </w:r>
      <w:proofErr w:type="spellStart"/>
      <w:r w:rsidRPr="00C0503E">
        <w:rPr>
          <w:rFonts w:eastAsia="宋体"/>
          <w:i/>
          <w:iCs/>
        </w:rPr>
        <w:t>rrm-MeasRelaxationFulfilment</w:t>
      </w:r>
      <w:proofErr w:type="spellEnd"/>
      <w:r w:rsidRPr="00C0503E">
        <w:rPr>
          <w:rFonts w:eastAsia="宋体"/>
        </w:rPr>
        <w:t xml:space="preserve"> to </w:t>
      </w:r>
      <w:r w:rsidRPr="00C0503E">
        <w:rPr>
          <w:rFonts w:eastAsia="宋体"/>
          <w:i/>
          <w:iCs/>
        </w:rPr>
        <w:t>true</w:t>
      </w:r>
      <w:r w:rsidRPr="00C0503E">
        <w:rPr>
          <w:rFonts w:eastAsia="宋体"/>
        </w:rPr>
        <w:t>;</w:t>
      </w:r>
    </w:p>
    <w:p w14:paraId="6C40F643" w14:textId="77777777" w:rsidR="00F9686F" w:rsidRPr="00C0503E" w:rsidRDefault="00F9686F" w:rsidP="00F9686F">
      <w:pPr>
        <w:pStyle w:val="B2"/>
        <w:rPr>
          <w:rFonts w:eastAsia="宋体"/>
        </w:rPr>
      </w:pPr>
      <w:r w:rsidRPr="00C0503E">
        <w:rPr>
          <w:rFonts w:eastAsia="宋体"/>
        </w:rPr>
        <w:t>2&gt;</w:t>
      </w:r>
      <w:r w:rsidRPr="00C0503E">
        <w:rPr>
          <w:rFonts w:eastAsia="宋体"/>
        </w:rPr>
        <w:tab/>
        <w:t>else:</w:t>
      </w:r>
    </w:p>
    <w:p w14:paraId="13346459" w14:textId="77777777" w:rsidR="00F9686F" w:rsidRPr="00C0503E" w:rsidRDefault="00F9686F" w:rsidP="00F9686F">
      <w:pPr>
        <w:pStyle w:val="B3"/>
        <w:rPr>
          <w:rFonts w:eastAsia="宋体"/>
          <w:snapToGrid w:val="0"/>
        </w:rPr>
      </w:pPr>
      <w:r w:rsidRPr="00C0503E">
        <w:rPr>
          <w:rFonts w:eastAsia="宋体"/>
        </w:rPr>
        <w:t>3&gt;</w:t>
      </w:r>
      <w:r w:rsidRPr="00C0503E">
        <w:rPr>
          <w:rFonts w:eastAsia="宋体"/>
        </w:rPr>
        <w:tab/>
        <w:t xml:space="preserve">set the </w:t>
      </w:r>
      <w:proofErr w:type="spellStart"/>
      <w:r w:rsidRPr="00C0503E">
        <w:rPr>
          <w:rFonts w:eastAsia="宋体"/>
          <w:i/>
          <w:iCs/>
        </w:rPr>
        <w:t>rrm-MeasRelaxationFulfilment</w:t>
      </w:r>
      <w:proofErr w:type="spellEnd"/>
      <w:r w:rsidRPr="00C0503E">
        <w:rPr>
          <w:rFonts w:eastAsia="宋体"/>
        </w:rPr>
        <w:t xml:space="preserve"> to </w:t>
      </w:r>
      <w:r w:rsidRPr="00C0503E">
        <w:rPr>
          <w:rFonts w:eastAsia="宋体"/>
          <w:i/>
          <w:iCs/>
        </w:rPr>
        <w:t>false</w:t>
      </w:r>
      <w:r w:rsidRPr="00C0503E">
        <w:rPr>
          <w:rFonts w:eastAsia="宋体"/>
          <w:snapToGrid w:val="0"/>
        </w:rPr>
        <w:t>.</w:t>
      </w:r>
    </w:p>
    <w:p w14:paraId="5BFA757C" w14:textId="77777777" w:rsidR="00F9686F" w:rsidRPr="00C0503E" w:rsidRDefault="00F9686F" w:rsidP="00F9686F">
      <w:pPr>
        <w:pStyle w:val="B1"/>
        <w:rPr>
          <w:snapToGrid w:val="0"/>
        </w:rPr>
      </w:pPr>
      <w:r w:rsidRPr="00C0503E">
        <w:rPr>
          <w:snapToGrid w:val="0"/>
        </w:rPr>
        <w:t>1&gt;</w:t>
      </w:r>
      <w:r w:rsidRPr="00C0503E">
        <w:rPr>
          <w:snapToGrid w:val="0"/>
        </w:rPr>
        <w:tab/>
        <w:t xml:space="preserve">if transmission of the </w:t>
      </w:r>
      <w:proofErr w:type="spellStart"/>
      <w:r w:rsidRPr="00C0503E">
        <w:rPr>
          <w:i/>
          <w:iCs/>
        </w:rPr>
        <w:t>UEAssistanceInformation</w:t>
      </w:r>
      <w:proofErr w:type="spellEnd"/>
      <w:r w:rsidRPr="00C0503E">
        <w:rPr>
          <w:snapToGrid w:val="0"/>
        </w:rPr>
        <w:t xml:space="preserve"> message is initiated to provide the service link propagation delay difference between serving cell and neighbour cell(s) according to 5.7.4.2;</w:t>
      </w:r>
    </w:p>
    <w:p w14:paraId="3279F701" w14:textId="77777777" w:rsidR="00F9686F" w:rsidRPr="00C0503E" w:rsidRDefault="00F9686F" w:rsidP="00F9686F">
      <w:pPr>
        <w:pStyle w:val="B2"/>
        <w:rPr>
          <w:rFonts w:eastAsia="Yu Mincho"/>
          <w:snapToGrid w:val="0"/>
        </w:rPr>
      </w:pPr>
      <w:r w:rsidRPr="00C0503E">
        <w:rPr>
          <w:snapToGrid w:val="0"/>
        </w:rPr>
        <w:t>2&gt;</w:t>
      </w:r>
      <w:r w:rsidRPr="00C0503E">
        <w:rPr>
          <w:snapToGrid w:val="0"/>
        </w:rPr>
        <w:tab/>
        <w:t xml:space="preserve">include the </w:t>
      </w:r>
      <w:proofErr w:type="spellStart"/>
      <w:r w:rsidRPr="00C0503E">
        <w:rPr>
          <w:i/>
          <w:iCs/>
          <w:snapToGrid w:val="0"/>
        </w:rPr>
        <w:t>propagationDelayDifference</w:t>
      </w:r>
      <w:proofErr w:type="spellEnd"/>
      <w:r w:rsidRPr="00C0503E">
        <w:rPr>
          <w:snapToGrid w:val="0"/>
        </w:rPr>
        <w:t xml:space="preserve"> for each neighbour cell in the </w:t>
      </w:r>
      <w:proofErr w:type="spellStart"/>
      <w:r w:rsidRPr="00C0503E">
        <w:rPr>
          <w:i/>
          <w:iCs/>
          <w:snapToGrid w:val="0"/>
        </w:rPr>
        <w:t>neighCellInfoList</w:t>
      </w:r>
      <w:proofErr w:type="spellEnd"/>
      <w:r w:rsidRPr="00C0503E">
        <w:rPr>
          <w:snapToGrid w:val="0"/>
        </w:rPr>
        <w:t>;</w:t>
      </w:r>
    </w:p>
    <w:p w14:paraId="23605B01" w14:textId="2E836710" w:rsidR="00CB1A35" w:rsidRPr="00C0503E" w:rsidRDefault="00CB1A35" w:rsidP="00CB1A35">
      <w:pPr>
        <w:pStyle w:val="B1"/>
        <w:rPr>
          <w:ins w:id="119" w:author="Huawei, HiSilicon" w:date="2023-09-23T12:54:00Z"/>
          <w:snapToGrid w:val="0"/>
        </w:rPr>
      </w:pPr>
      <w:ins w:id="120" w:author="Huawei, HiSilicon" w:date="2023-09-23T12:54:00Z">
        <w:r w:rsidRPr="00C0503E">
          <w:rPr>
            <w:snapToGrid w:val="0"/>
          </w:rPr>
          <w:t>1&gt;</w:t>
        </w:r>
        <w:r w:rsidRPr="00C0503E">
          <w:rPr>
            <w:snapToGrid w:val="0"/>
          </w:rPr>
          <w:tab/>
          <w:t xml:space="preserve">if transmission of the </w:t>
        </w:r>
        <w:proofErr w:type="spellStart"/>
        <w:r w:rsidRPr="00C0503E">
          <w:rPr>
            <w:i/>
            <w:iCs/>
          </w:rPr>
          <w:t>UEAssistanceInformation</w:t>
        </w:r>
        <w:proofErr w:type="spellEnd"/>
        <w:r w:rsidRPr="00C0503E">
          <w:rPr>
            <w:snapToGrid w:val="0"/>
          </w:rPr>
          <w:t xml:space="preserve"> message is initiated to provide </w:t>
        </w:r>
      </w:ins>
      <w:ins w:id="121" w:author="Huawei, HiSilicon" w:date="2023-09-23T12:55:00Z">
        <w:r w:rsidR="00EE0023" w:rsidRPr="00221F81">
          <w:rPr>
            <w:lang w:eastAsia="ja-JP"/>
          </w:rPr>
          <w:t xml:space="preserve">UE </w:t>
        </w:r>
        <w:r w:rsidR="00EE0023">
          <w:rPr>
            <w:lang w:eastAsia="ja-JP"/>
          </w:rPr>
          <w:t xml:space="preserve">preference on </w:t>
        </w:r>
      </w:ins>
      <w:ins w:id="122" w:author="Huawei, HiSilicon" w:date="2023-09-28T14:36:00Z">
        <w:r w:rsidR="003F5587" w:rsidRPr="00E453C4">
          <w:rPr>
            <w:rFonts w:eastAsia="MS Mincho"/>
          </w:rPr>
          <w:t xml:space="preserve">operating </w:t>
        </w:r>
        <w:r w:rsidR="003F5587">
          <w:rPr>
            <w:lang w:eastAsia="ja-JP"/>
          </w:rPr>
          <w:t>in</w:t>
        </w:r>
        <w:r w:rsidR="003F5587" w:rsidRPr="00187ADD">
          <w:rPr>
            <w:lang w:eastAsia="ja-JP"/>
          </w:rPr>
          <w:t xml:space="preserve"> </w:t>
        </w:r>
        <w:r w:rsidR="003F5587">
          <w:rPr>
            <w:lang w:eastAsia="ja-JP"/>
          </w:rPr>
          <w:t>simultaneous reception with different QCL type-D</w:t>
        </w:r>
      </w:ins>
      <w:ins w:id="123" w:author="Huawei, HiSilicon" w:date="2023-09-23T12:54:00Z">
        <w:r w:rsidRPr="00C0503E">
          <w:rPr>
            <w:snapToGrid w:val="0"/>
          </w:rPr>
          <w:t>;</w:t>
        </w:r>
      </w:ins>
    </w:p>
    <w:p w14:paraId="428FFCEC" w14:textId="784337BC" w:rsidR="00CB1A35" w:rsidRPr="00C0503E" w:rsidRDefault="00CB1A35" w:rsidP="00CB1A35">
      <w:pPr>
        <w:pStyle w:val="B2"/>
        <w:rPr>
          <w:ins w:id="124" w:author="Huawei, HiSilicon" w:date="2023-09-23T12:54:00Z"/>
          <w:rFonts w:eastAsia="Yu Mincho"/>
          <w:snapToGrid w:val="0"/>
        </w:rPr>
      </w:pPr>
      <w:ins w:id="125" w:author="Huawei, HiSilicon" w:date="2023-09-23T12:54:00Z">
        <w:r w:rsidRPr="00C0503E">
          <w:rPr>
            <w:snapToGrid w:val="0"/>
          </w:rPr>
          <w:t>2&gt;</w:t>
        </w:r>
        <w:r w:rsidRPr="00C0503E">
          <w:rPr>
            <w:snapToGrid w:val="0"/>
          </w:rPr>
          <w:tab/>
          <w:t xml:space="preserve">include the </w:t>
        </w:r>
      </w:ins>
      <w:proofErr w:type="spellStart"/>
      <w:ins w:id="126" w:author="Huawei, HiSilicon" w:date="2023-09-28T16:06:00Z">
        <w:r w:rsidR="005869BF" w:rsidRPr="005869BF">
          <w:rPr>
            <w:i/>
            <w:lang w:eastAsia="ja-JP"/>
          </w:rPr>
          <w:t>simultaneousReceptionPreference</w:t>
        </w:r>
      </w:ins>
      <w:proofErr w:type="spellEnd"/>
      <w:ins w:id="127" w:author="Huawei, HiSilicon" w:date="2023-09-23T12:54:00Z">
        <w:r w:rsidRPr="00C0503E">
          <w:rPr>
            <w:snapToGrid w:val="0"/>
          </w:rPr>
          <w:t>;</w:t>
        </w:r>
      </w:ins>
    </w:p>
    <w:p w14:paraId="0C05BCDB" w14:textId="77777777" w:rsidR="00F9686F" w:rsidRPr="00C0503E" w:rsidRDefault="00F9686F" w:rsidP="00F9686F">
      <w:r w:rsidRPr="00C0503E">
        <w:t xml:space="preserve">The UE shall set the contents of the </w:t>
      </w:r>
      <w:proofErr w:type="spellStart"/>
      <w:r w:rsidRPr="00C0503E">
        <w:rPr>
          <w:i/>
        </w:rPr>
        <w:t>UEAssistanceInformation</w:t>
      </w:r>
      <w:proofErr w:type="spellEnd"/>
      <w:r w:rsidRPr="00C0503E">
        <w:t xml:space="preserve"> message for configured grant assistance information</w:t>
      </w:r>
      <w:r w:rsidRPr="00C0503E">
        <w:rPr>
          <w:lang w:eastAsia="zh-CN"/>
        </w:rPr>
        <w:t xml:space="preserve"> for NR </w:t>
      </w:r>
      <w:proofErr w:type="spellStart"/>
      <w:r w:rsidRPr="00C0503E">
        <w:rPr>
          <w:lang w:eastAsia="zh-CN"/>
        </w:rPr>
        <w:t>sidelink</w:t>
      </w:r>
      <w:proofErr w:type="spellEnd"/>
      <w:r w:rsidRPr="00C0503E">
        <w:rPr>
          <w:lang w:eastAsia="zh-CN"/>
        </w:rPr>
        <w:t xml:space="preserve"> communication</w:t>
      </w:r>
      <w:r w:rsidRPr="00C0503E">
        <w:t>:</w:t>
      </w:r>
    </w:p>
    <w:p w14:paraId="532AC8B7" w14:textId="77777777" w:rsidR="00F9686F" w:rsidRPr="00C0503E" w:rsidRDefault="00F9686F" w:rsidP="00F9686F">
      <w:pPr>
        <w:pStyle w:val="B1"/>
        <w:rPr>
          <w:lang w:eastAsia="ko-KR"/>
        </w:rPr>
      </w:pPr>
      <w:r w:rsidRPr="00C0503E">
        <w:t>1&gt;</w:t>
      </w:r>
      <w:r w:rsidRPr="00C0503E">
        <w:tab/>
      </w:r>
      <w:r w:rsidRPr="00C0503E">
        <w:rPr>
          <w:lang w:eastAsia="zh-CN"/>
        </w:rPr>
        <w:t>if configured to provide</w:t>
      </w:r>
      <w:r w:rsidRPr="00C0503E">
        <w:t xml:space="preserve"> </w:t>
      </w:r>
      <w:r w:rsidRPr="00C0503E">
        <w:rPr>
          <w:lang w:eastAsia="zh-CN"/>
        </w:rPr>
        <w:t xml:space="preserve">configured grant assistance information for NR </w:t>
      </w:r>
      <w:proofErr w:type="spellStart"/>
      <w:r w:rsidRPr="00C0503E">
        <w:rPr>
          <w:lang w:eastAsia="zh-CN"/>
        </w:rPr>
        <w:t>sidelink</w:t>
      </w:r>
      <w:proofErr w:type="spellEnd"/>
      <w:r w:rsidRPr="00C0503E">
        <w:rPr>
          <w:lang w:eastAsia="zh-CN"/>
        </w:rPr>
        <w:t xml:space="preserve"> communication</w:t>
      </w:r>
      <w:r w:rsidRPr="00C0503E">
        <w:t>:</w:t>
      </w:r>
    </w:p>
    <w:p w14:paraId="2B63064C" w14:textId="77777777" w:rsidR="00F9686F" w:rsidRPr="00C0503E" w:rsidRDefault="00F9686F" w:rsidP="00F9686F">
      <w:pPr>
        <w:pStyle w:val="B2"/>
      </w:pPr>
      <w:r w:rsidRPr="00C0503E">
        <w:rPr>
          <w:lang w:eastAsia="ko-KR"/>
        </w:rPr>
        <w:t>2</w:t>
      </w:r>
      <w:r w:rsidRPr="00C0503E">
        <w:t>&gt;</w:t>
      </w:r>
      <w:r w:rsidRPr="00C0503E">
        <w:rPr>
          <w:lang w:eastAsia="ko-KR"/>
        </w:rPr>
        <w:tab/>
      </w:r>
      <w:r w:rsidRPr="00C0503E">
        <w:t xml:space="preserve">include the </w:t>
      </w:r>
      <w:proofErr w:type="spellStart"/>
      <w:r w:rsidRPr="00C0503E">
        <w:rPr>
          <w:i/>
          <w:iCs/>
        </w:rPr>
        <w:t>sl</w:t>
      </w:r>
      <w:proofErr w:type="spellEnd"/>
      <w:r w:rsidRPr="00C0503E">
        <w:rPr>
          <w:i/>
          <w:iCs/>
        </w:rPr>
        <w:t>-UE-</w:t>
      </w:r>
      <w:proofErr w:type="spellStart"/>
      <w:r w:rsidRPr="00C0503E">
        <w:rPr>
          <w:i/>
          <w:iCs/>
        </w:rPr>
        <w:t>AssistanceInformationNR</w:t>
      </w:r>
      <w:proofErr w:type="spellEnd"/>
      <w:r w:rsidRPr="00C0503E">
        <w:t>;</w:t>
      </w:r>
    </w:p>
    <w:p w14:paraId="10F56814" w14:textId="77777777" w:rsidR="00F9686F" w:rsidRPr="00C0503E" w:rsidRDefault="00F9686F" w:rsidP="00F9686F">
      <w:pPr>
        <w:pStyle w:val="NO"/>
      </w:pPr>
      <w:r w:rsidRPr="00C0503E">
        <w:t>NOTE 4:</w:t>
      </w:r>
      <w:r w:rsidRPr="00C0503E">
        <w:tab/>
      </w:r>
      <w:r w:rsidRPr="00C0503E">
        <w:rPr>
          <w:lang w:eastAsia="zh-CN"/>
        </w:rPr>
        <w:t xml:space="preserve">It is up to UE implementation when and how to trigger </w:t>
      </w:r>
      <w:r w:rsidRPr="00C0503E">
        <w:t>configured grant assistance information</w:t>
      </w:r>
      <w:r w:rsidRPr="00C0503E">
        <w:rPr>
          <w:lang w:eastAsia="zh-CN"/>
        </w:rPr>
        <w:t xml:space="preserve"> for NR </w:t>
      </w:r>
      <w:proofErr w:type="spellStart"/>
      <w:r w:rsidRPr="00C0503E">
        <w:rPr>
          <w:lang w:eastAsia="zh-CN"/>
        </w:rPr>
        <w:t>sidelink</w:t>
      </w:r>
      <w:proofErr w:type="spellEnd"/>
      <w:r w:rsidRPr="00C0503E">
        <w:rPr>
          <w:lang w:eastAsia="zh-CN"/>
        </w:rPr>
        <w:t xml:space="preserve"> communication</w:t>
      </w:r>
      <w:r w:rsidRPr="00C0503E">
        <w:t>.</w:t>
      </w:r>
    </w:p>
    <w:p w14:paraId="31A69245" w14:textId="77777777" w:rsidR="00F9686F" w:rsidRPr="00C0503E" w:rsidRDefault="00F9686F" w:rsidP="00F9686F">
      <w:r w:rsidRPr="00C0503E">
        <w:t>The UE shall:</w:t>
      </w:r>
    </w:p>
    <w:p w14:paraId="5E463416" w14:textId="77777777" w:rsidR="00F9686F" w:rsidRPr="00C0503E" w:rsidRDefault="00F9686F" w:rsidP="00F9686F">
      <w:pPr>
        <w:pStyle w:val="B1"/>
        <w:rPr>
          <w:rFonts w:eastAsia="宋体"/>
        </w:rPr>
      </w:pPr>
      <w:r w:rsidRPr="00C0503E">
        <w:rPr>
          <w:rFonts w:eastAsia="宋体"/>
        </w:rPr>
        <w:t>1&gt;</w:t>
      </w:r>
      <w:r w:rsidRPr="00C0503E">
        <w:rPr>
          <w:rFonts w:eastAsia="宋体"/>
        </w:rPr>
        <w:tab/>
        <w:t xml:space="preserve">if the procedure was triggered to provide configured grant assistance information for NR </w:t>
      </w:r>
      <w:proofErr w:type="spellStart"/>
      <w:r w:rsidRPr="00C0503E">
        <w:rPr>
          <w:rFonts w:eastAsia="宋体"/>
        </w:rPr>
        <w:t>sidelink</w:t>
      </w:r>
      <w:proofErr w:type="spellEnd"/>
      <w:r w:rsidRPr="00C0503E">
        <w:rPr>
          <w:rFonts w:eastAsia="宋体"/>
        </w:rPr>
        <w:t xml:space="preserve"> communication by an NR </w:t>
      </w:r>
      <w:proofErr w:type="spellStart"/>
      <w:r w:rsidRPr="00C0503E">
        <w:rPr>
          <w:rFonts w:eastAsia="宋体"/>
          <w:i/>
          <w:iCs/>
        </w:rPr>
        <w:t>RRCReconfiguration</w:t>
      </w:r>
      <w:proofErr w:type="spellEnd"/>
      <w:r w:rsidRPr="00C0503E">
        <w:rPr>
          <w:rFonts w:eastAsia="宋体"/>
        </w:rPr>
        <w:t xml:space="preserve"> message that was embedded within an E-UTRA </w:t>
      </w:r>
      <w:proofErr w:type="spellStart"/>
      <w:r w:rsidRPr="00C0503E">
        <w:rPr>
          <w:rFonts w:eastAsia="宋体"/>
          <w:i/>
          <w:iCs/>
        </w:rPr>
        <w:t>RRCConnectionReconfiguration</w:t>
      </w:r>
      <w:proofErr w:type="spellEnd"/>
      <w:r w:rsidRPr="00C0503E">
        <w:rPr>
          <w:rFonts w:eastAsia="宋体"/>
        </w:rPr>
        <w:t>:</w:t>
      </w:r>
    </w:p>
    <w:p w14:paraId="464913B9" w14:textId="77777777" w:rsidR="00F9686F" w:rsidRPr="00C0503E" w:rsidRDefault="00F9686F" w:rsidP="00F9686F">
      <w:pPr>
        <w:pStyle w:val="B2"/>
        <w:rPr>
          <w:rFonts w:eastAsia="宋体"/>
        </w:rPr>
      </w:pPr>
      <w:r w:rsidRPr="00C0503E">
        <w:rPr>
          <w:rFonts w:eastAsia="宋体"/>
        </w:rPr>
        <w:t>2&gt;</w:t>
      </w:r>
      <w:r w:rsidRPr="00C0503E">
        <w:rPr>
          <w:rFonts w:eastAsia="宋体"/>
        </w:rPr>
        <w:tab/>
        <w:t>submit</w:t>
      </w:r>
      <w:r w:rsidRPr="00C0503E">
        <w:rPr>
          <w:rFonts w:eastAsia="宋体"/>
          <w:lang w:eastAsia="en-GB"/>
        </w:rPr>
        <w:t xml:space="preserve"> the </w:t>
      </w:r>
      <w:proofErr w:type="spellStart"/>
      <w:r w:rsidRPr="00C0503E">
        <w:rPr>
          <w:rFonts w:eastAsia="宋体"/>
          <w:i/>
          <w:lang w:eastAsia="en-GB"/>
        </w:rPr>
        <w:t>UEAssistanceInformation</w:t>
      </w:r>
      <w:proofErr w:type="spellEnd"/>
      <w:r w:rsidRPr="00C0503E">
        <w:rPr>
          <w:rFonts w:eastAsia="宋体"/>
          <w:i/>
          <w:lang w:eastAsia="en-GB"/>
        </w:rPr>
        <w:t xml:space="preserve"> </w:t>
      </w:r>
      <w:r w:rsidRPr="00C0503E">
        <w:rPr>
          <w:rFonts w:eastAsia="宋体"/>
          <w:iCs/>
          <w:lang w:eastAsia="en-GB"/>
        </w:rPr>
        <w:t xml:space="preserve">to lower layers via SRB1, </w:t>
      </w:r>
      <w:r w:rsidRPr="00C0503E">
        <w:rPr>
          <w:rFonts w:eastAsia="宋体"/>
        </w:rPr>
        <w:t xml:space="preserve">embedded in E-UTRA RRC message </w:t>
      </w:r>
      <w:proofErr w:type="spellStart"/>
      <w:r w:rsidRPr="00C0503E">
        <w:rPr>
          <w:rFonts w:eastAsia="宋体"/>
          <w:i/>
          <w:iCs/>
        </w:rPr>
        <w:t>ULInformationTransferIRAT</w:t>
      </w:r>
      <w:proofErr w:type="spellEnd"/>
      <w:r w:rsidRPr="00C0503E">
        <w:rPr>
          <w:rFonts w:eastAsia="宋体"/>
        </w:rPr>
        <w:t xml:space="preserve"> as specified in TS 36.331 [10], clause 5.6.28;</w:t>
      </w:r>
    </w:p>
    <w:p w14:paraId="7C8670FA" w14:textId="77777777" w:rsidR="00F9686F" w:rsidRPr="00C0503E" w:rsidRDefault="00F9686F" w:rsidP="00F9686F">
      <w:pPr>
        <w:pStyle w:val="B1"/>
      </w:pPr>
      <w:r w:rsidRPr="00C0503E">
        <w:lastRenderedPageBreak/>
        <w:t>1&gt;</w:t>
      </w:r>
      <w:r w:rsidRPr="00C0503E">
        <w:tab/>
        <w:t>else if the procedure was triggered to provide UE preference for SCG deactivation or to indicate that the UE with a deactivate SCG has uplink data to send on a DRB for which there is no MCG RLC bearer:</w:t>
      </w:r>
    </w:p>
    <w:p w14:paraId="4CA91FAE" w14:textId="77777777" w:rsidR="00F9686F" w:rsidRPr="00C0503E" w:rsidRDefault="00F9686F" w:rsidP="00F9686F">
      <w:pPr>
        <w:pStyle w:val="B2"/>
      </w:pPr>
      <w:r w:rsidRPr="00C0503E">
        <w:t>2&gt;</w:t>
      </w:r>
      <w:r w:rsidRPr="00C0503E">
        <w:tab/>
        <w:t xml:space="preserve">submit the </w:t>
      </w:r>
      <w:proofErr w:type="spellStart"/>
      <w:r w:rsidRPr="00C0503E">
        <w:rPr>
          <w:i/>
        </w:rPr>
        <w:t>UEAssistanceInformation</w:t>
      </w:r>
      <w:proofErr w:type="spellEnd"/>
      <w:r w:rsidRPr="00C0503E">
        <w:t xml:space="preserve"> via SRB1 to lower layers for transmission;</w:t>
      </w:r>
    </w:p>
    <w:p w14:paraId="0F312F9B" w14:textId="77777777" w:rsidR="00F9686F" w:rsidRPr="00C0503E" w:rsidRDefault="00F9686F" w:rsidP="00F9686F">
      <w:pPr>
        <w:pStyle w:val="B1"/>
      </w:pPr>
      <w:r w:rsidRPr="00C0503E">
        <w:t>1&gt;</w:t>
      </w:r>
      <w:r w:rsidRPr="00C0503E">
        <w:tab/>
        <w:t>else if the UE is in (NG)EN-DC:</w:t>
      </w:r>
    </w:p>
    <w:p w14:paraId="6CFBF52B" w14:textId="77777777" w:rsidR="00F9686F" w:rsidRPr="00C0503E" w:rsidRDefault="00F9686F" w:rsidP="00F9686F">
      <w:pPr>
        <w:pStyle w:val="B2"/>
      </w:pPr>
      <w:r w:rsidRPr="00C0503E">
        <w:t>2&gt;</w:t>
      </w:r>
      <w:r w:rsidRPr="00C0503E">
        <w:tab/>
        <w:t>if SRB3 is configured and the SCG is not deactivated:</w:t>
      </w:r>
    </w:p>
    <w:p w14:paraId="18F964BD" w14:textId="77777777" w:rsidR="00F9686F" w:rsidRPr="00C0503E" w:rsidRDefault="00F9686F" w:rsidP="00F9686F">
      <w:pPr>
        <w:pStyle w:val="B3"/>
      </w:pPr>
      <w:r w:rsidRPr="00C0503E">
        <w:t>3&gt;</w:t>
      </w:r>
      <w:r w:rsidRPr="00C0503E">
        <w:tab/>
        <w:t xml:space="preserve">submit the </w:t>
      </w:r>
      <w:proofErr w:type="spellStart"/>
      <w:r w:rsidRPr="00C0503E">
        <w:rPr>
          <w:i/>
          <w:lang w:eastAsia="zh-CN"/>
        </w:rPr>
        <w:t>UEAssistanceInformation</w:t>
      </w:r>
      <w:proofErr w:type="spellEnd"/>
      <w:r w:rsidRPr="00C0503E">
        <w:rPr>
          <w:lang w:eastAsia="zh-CN"/>
        </w:rPr>
        <w:t xml:space="preserve"> </w:t>
      </w:r>
      <w:r w:rsidRPr="00C0503E">
        <w:t>message via SRB3 to lower layers for transmission;</w:t>
      </w:r>
    </w:p>
    <w:p w14:paraId="329A72B7" w14:textId="77777777" w:rsidR="00F9686F" w:rsidRPr="00C0503E" w:rsidRDefault="00F9686F" w:rsidP="00F9686F">
      <w:pPr>
        <w:pStyle w:val="B2"/>
      </w:pPr>
      <w:r w:rsidRPr="00C0503E">
        <w:t>2&gt;</w:t>
      </w:r>
      <w:r w:rsidRPr="00C0503E">
        <w:tab/>
        <w:t>else:</w:t>
      </w:r>
    </w:p>
    <w:p w14:paraId="6A2F97F7" w14:textId="77777777" w:rsidR="00F9686F" w:rsidRPr="00C0503E" w:rsidRDefault="00F9686F" w:rsidP="00F9686F">
      <w:pPr>
        <w:pStyle w:val="B3"/>
      </w:pPr>
      <w:r w:rsidRPr="00C0503E">
        <w:t>3&gt;</w:t>
      </w:r>
      <w:r w:rsidRPr="00C0503E">
        <w:tab/>
        <w:t xml:space="preserve">submit the </w:t>
      </w:r>
      <w:proofErr w:type="spellStart"/>
      <w:r w:rsidRPr="00C0503E">
        <w:rPr>
          <w:i/>
          <w:lang w:eastAsia="zh-CN"/>
        </w:rPr>
        <w:t>UEAssistanceInformation</w:t>
      </w:r>
      <w:proofErr w:type="spellEnd"/>
      <w:r w:rsidRPr="00C0503E">
        <w:rPr>
          <w:lang w:eastAsia="zh-CN"/>
        </w:rPr>
        <w:t xml:space="preserve"> </w:t>
      </w:r>
      <w:r w:rsidRPr="00C0503E">
        <w:t xml:space="preserve">message via the E-UTRA MCG embedded in E-UTRA RRC message </w:t>
      </w:r>
      <w:proofErr w:type="spellStart"/>
      <w:r w:rsidRPr="00C0503E">
        <w:rPr>
          <w:i/>
        </w:rPr>
        <w:t>ULInformationTransferMRDC</w:t>
      </w:r>
      <w:proofErr w:type="spellEnd"/>
      <w:r w:rsidRPr="00C0503E">
        <w:rPr>
          <w:i/>
        </w:rPr>
        <w:t xml:space="preserve"> </w:t>
      </w:r>
      <w:r w:rsidRPr="00C0503E">
        <w:t>as specified in TS 36.331 [10].</w:t>
      </w:r>
    </w:p>
    <w:p w14:paraId="3EE5D57E" w14:textId="77777777" w:rsidR="00F9686F" w:rsidRPr="00C0503E" w:rsidRDefault="00F9686F" w:rsidP="00F9686F">
      <w:pPr>
        <w:pStyle w:val="B1"/>
      </w:pPr>
      <w:r w:rsidRPr="00C0503E">
        <w:t>1&gt;</w:t>
      </w:r>
      <w:r w:rsidRPr="00C0503E">
        <w:tab/>
        <w:t>else if the UE is in NR-DC:</w:t>
      </w:r>
    </w:p>
    <w:p w14:paraId="123C18CB" w14:textId="77777777" w:rsidR="00F9686F" w:rsidRPr="00C0503E" w:rsidRDefault="00F9686F" w:rsidP="00F9686F">
      <w:pPr>
        <w:pStyle w:val="B2"/>
      </w:pPr>
      <w:r w:rsidRPr="00C0503E">
        <w:t>2&gt;</w:t>
      </w:r>
      <w:r w:rsidRPr="00C0503E">
        <w:tab/>
        <w:t>if the UE assistance configuration that triggered this UE assistance information is associated with the SCG:</w:t>
      </w:r>
    </w:p>
    <w:p w14:paraId="268FEB4E" w14:textId="77777777" w:rsidR="00F9686F" w:rsidRPr="00C0503E" w:rsidRDefault="00F9686F" w:rsidP="00F9686F">
      <w:pPr>
        <w:pStyle w:val="B3"/>
      </w:pPr>
      <w:r w:rsidRPr="00C0503E">
        <w:t>3&gt;</w:t>
      </w:r>
      <w:r w:rsidRPr="00C0503E">
        <w:tab/>
        <w:t>if SRB3 is configured and the SCG is not deactivated:</w:t>
      </w:r>
    </w:p>
    <w:p w14:paraId="7A42D4B7" w14:textId="77777777" w:rsidR="00F9686F" w:rsidRPr="00C0503E" w:rsidRDefault="00F9686F" w:rsidP="00F9686F">
      <w:pPr>
        <w:pStyle w:val="B4"/>
      </w:pPr>
      <w:r w:rsidRPr="00C0503E">
        <w:t>4&gt;</w:t>
      </w:r>
      <w:r w:rsidRPr="00C0503E">
        <w:tab/>
        <w:t xml:space="preserve">submit the </w:t>
      </w:r>
      <w:proofErr w:type="spellStart"/>
      <w:r w:rsidRPr="00C0503E">
        <w:rPr>
          <w:i/>
          <w:lang w:eastAsia="zh-CN"/>
        </w:rPr>
        <w:t>UEAssistanceInformation</w:t>
      </w:r>
      <w:proofErr w:type="spellEnd"/>
      <w:r w:rsidRPr="00C0503E">
        <w:rPr>
          <w:lang w:eastAsia="zh-CN"/>
        </w:rPr>
        <w:t xml:space="preserve"> </w:t>
      </w:r>
      <w:r w:rsidRPr="00C0503E">
        <w:t>message via SRB3 to lower layers for transmission;</w:t>
      </w:r>
    </w:p>
    <w:p w14:paraId="70E77853" w14:textId="77777777" w:rsidR="00F9686F" w:rsidRPr="00C0503E" w:rsidRDefault="00F9686F" w:rsidP="00F9686F">
      <w:pPr>
        <w:pStyle w:val="B3"/>
      </w:pPr>
      <w:r w:rsidRPr="00C0503E">
        <w:t>3&gt;</w:t>
      </w:r>
      <w:r w:rsidRPr="00C0503E">
        <w:tab/>
        <w:t>else:</w:t>
      </w:r>
    </w:p>
    <w:p w14:paraId="7AFFEE20" w14:textId="77777777" w:rsidR="00F9686F" w:rsidRPr="00C0503E" w:rsidRDefault="00F9686F" w:rsidP="00F9686F">
      <w:pPr>
        <w:pStyle w:val="B4"/>
      </w:pPr>
      <w:r w:rsidRPr="00C0503E">
        <w:t>4&gt;</w:t>
      </w:r>
      <w:r w:rsidRPr="00C0503E">
        <w:tab/>
        <w:t xml:space="preserve">submit the </w:t>
      </w:r>
      <w:proofErr w:type="spellStart"/>
      <w:r w:rsidRPr="00C0503E">
        <w:rPr>
          <w:i/>
          <w:lang w:eastAsia="zh-CN"/>
        </w:rPr>
        <w:t>UEAssistanceInformation</w:t>
      </w:r>
      <w:proofErr w:type="spellEnd"/>
      <w:r w:rsidRPr="00C0503E">
        <w:rPr>
          <w:lang w:eastAsia="zh-CN"/>
        </w:rPr>
        <w:t xml:space="preserve"> </w:t>
      </w:r>
      <w:r w:rsidRPr="00C0503E">
        <w:t xml:space="preserve">message via the NR MCG embedded in NR RRC message </w:t>
      </w:r>
      <w:proofErr w:type="spellStart"/>
      <w:r w:rsidRPr="00C0503E">
        <w:rPr>
          <w:i/>
        </w:rPr>
        <w:t>ULInformationTransferMRDC</w:t>
      </w:r>
      <w:proofErr w:type="spellEnd"/>
      <w:r w:rsidRPr="00C0503E">
        <w:rPr>
          <w:i/>
        </w:rPr>
        <w:t xml:space="preserve"> </w:t>
      </w:r>
      <w:r w:rsidRPr="00C0503E">
        <w:t>as specified in</w:t>
      </w:r>
      <w:r w:rsidRPr="00C0503E">
        <w:rPr>
          <w:i/>
        </w:rPr>
        <w:t xml:space="preserve"> </w:t>
      </w:r>
      <w:r w:rsidRPr="00C0503E">
        <w:t>5.7.2a.3;</w:t>
      </w:r>
    </w:p>
    <w:p w14:paraId="475F4A12" w14:textId="77777777" w:rsidR="00F9686F" w:rsidRPr="00C0503E" w:rsidRDefault="00F9686F" w:rsidP="00F9686F">
      <w:pPr>
        <w:pStyle w:val="B2"/>
      </w:pPr>
      <w:r w:rsidRPr="00C0503E">
        <w:t>2&gt;</w:t>
      </w:r>
      <w:r w:rsidRPr="00C0503E">
        <w:tab/>
      </w:r>
      <w:r w:rsidRPr="00C0503E">
        <w:rPr>
          <w:lang w:eastAsia="zh-CN"/>
        </w:rPr>
        <w:t>else</w:t>
      </w:r>
      <w:r w:rsidRPr="00C0503E">
        <w:t>:</w:t>
      </w:r>
    </w:p>
    <w:p w14:paraId="2DA9658A" w14:textId="77777777" w:rsidR="00F9686F" w:rsidRPr="00C0503E" w:rsidRDefault="00F9686F" w:rsidP="00F9686F">
      <w:pPr>
        <w:pStyle w:val="B3"/>
      </w:pPr>
      <w:r w:rsidRPr="00C0503E">
        <w:t>3&gt;</w:t>
      </w:r>
      <w:r w:rsidRPr="00C0503E">
        <w:tab/>
        <w:t xml:space="preserve">submit the </w:t>
      </w:r>
      <w:proofErr w:type="spellStart"/>
      <w:r w:rsidRPr="00C0503E">
        <w:rPr>
          <w:i/>
          <w:lang w:eastAsia="zh-CN"/>
        </w:rPr>
        <w:t>UEAssistanceInformation</w:t>
      </w:r>
      <w:proofErr w:type="spellEnd"/>
      <w:r w:rsidRPr="00C0503E">
        <w:rPr>
          <w:lang w:eastAsia="zh-CN"/>
        </w:rPr>
        <w:t xml:space="preserve"> </w:t>
      </w:r>
      <w:r w:rsidRPr="00C0503E">
        <w:t xml:space="preserve">message </w:t>
      </w:r>
      <w:r w:rsidRPr="00C0503E">
        <w:rPr>
          <w:lang w:eastAsia="zh-CN"/>
        </w:rPr>
        <w:t xml:space="preserve">via SRB1 </w:t>
      </w:r>
      <w:r w:rsidRPr="00C0503E">
        <w:t>to lower layers for transmission;</w:t>
      </w:r>
    </w:p>
    <w:p w14:paraId="56A9202B" w14:textId="77777777" w:rsidR="00F9686F" w:rsidRPr="00C0503E" w:rsidRDefault="00F9686F" w:rsidP="00F9686F">
      <w:pPr>
        <w:pStyle w:val="B1"/>
      </w:pPr>
      <w:r w:rsidRPr="00C0503E">
        <w:t>1&gt;</w:t>
      </w:r>
      <w:r w:rsidRPr="00C0503E">
        <w:tab/>
        <w:t>else:</w:t>
      </w:r>
    </w:p>
    <w:p w14:paraId="314404F0" w14:textId="77777777" w:rsidR="00F9686F" w:rsidRPr="00C0503E" w:rsidRDefault="00F9686F" w:rsidP="00F9686F">
      <w:pPr>
        <w:pStyle w:val="B2"/>
      </w:pPr>
      <w:r w:rsidRPr="00C0503E">
        <w:t>2&gt;</w:t>
      </w:r>
      <w:r w:rsidRPr="00C0503E">
        <w:tab/>
        <w:t xml:space="preserve">submit the </w:t>
      </w:r>
      <w:proofErr w:type="spellStart"/>
      <w:r w:rsidRPr="00C0503E">
        <w:rPr>
          <w:i/>
        </w:rPr>
        <w:t>UEAssistanceInformation</w:t>
      </w:r>
      <w:proofErr w:type="spellEnd"/>
      <w:r w:rsidRPr="00C0503E">
        <w:t xml:space="preserve"> message to lower layers for transmission.</w:t>
      </w:r>
    </w:p>
    <w:p w14:paraId="7C861A81" w14:textId="77777777" w:rsidR="00491271" w:rsidRDefault="003E64C0" w:rsidP="003E64C0">
      <w:pPr>
        <w:jc w:val="center"/>
        <w:rPr>
          <w:rFonts w:eastAsia="宋体"/>
          <w:noProof/>
          <w:highlight w:val="yellow"/>
          <w:lang w:eastAsia="zh-CN"/>
        </w:rPr>
        <w:sectPr w:rsidR="00491271" w:rsidSect="00491271">
          <w:footnotePr>
            <w:numRestart w:val="eachSect"/>
          </w:footnotePr>
          <w:pgSz w:w="11907" w:h="16840" w:code="9"/>
          <w:pgMar w:top="1134" w:right="1418" w:bottom="1134" w:left="1134" w:header="851" w:footer="340" w:gutter="0"/>
          <w:cols w:space="720"/>
          <w:formProt w:val="0"/>
          <w:docGrid w:linePitch="272"/>
        </w:sectPr>
      </w:pPr>
      <w:r w:rsidRPr="006A3176">
        <w:rPr>
          <w:rFonts w:eastAsia="宋体"/>
          <w:noProof/>
          <w:highlight w:val="yellow"/>
          <w:lang w:eastAsia="zh-CN"/>
        </w:rPr>
        <w:t>&lt;</w:t>
      </w:r>
      <w:r>
        <w:rPr>
          <w:rFonts w:eastAsia="宋体"/>
          <w:noProof/>
          <w:highlight w:val="yellow"/>
          <w:lang w:eastAsia="zh-CN"/>
        </w:rPr>
        <w:t xml:space="preserve">Next </w:t>
      </w:r>
      <w:r w:rsidRPr="006A3176">
        <w:rPr>
          <w:rFonts w:eastAsia="宋体"/>
          <w:noProof/>
          <w:highlight w:val="yellow"/>
          <w:lang w:eastAsia="zh-CN"/>
        </w:rPr>
        <w:t>Change&gt;</w:t>
      </w:r>
    </w:p>
    <w:p w14:paraId="615247EA" w14:textId="77777777" w:rsidR="003E64C0" w:rsidRPr="003E64C0" w:rsidRDefault="003E64C0" w:rsidP="003E64C0">
      <w:pPr>
        <w:keepNext/>
        <w:keepLines/>
        <w:overflowPunct w:val="0"/>
        <w:autoSpaceDE w:val="0"/>
        <w:autoSpaceDN w:val="0"/>
        <w:adjustRightInd w:val="0"/>
        <w:spacing w:before="120"/>
        <w:ind w:left="1134" w:hanging="1134"/>
        <w:outlineLvl w:val="2"/>
        <w:rPr>
          <w:rFonts w:ascii="Arial" w:hAnsi="Arial"/>
          <w:sz w:val="28"/>
          <w:lang w:eastAsia="ja-JP"/>
        </w:rPr>
      </w:pPr>
      <w:r w:rsidRPr="003E64C0">
        <w:rPr>
          <w:rFonts w:ascii="Arial" w:hAnsi="Arial"/>
          <w:sz w:val="28"/>
          <w:lang w:eastAsia="ja-JP"/>
        </w:rPr>
        <w:lastRenderedPageBreak/>
        <w:t>6.2.2</w:t>
      </w:r>
      <w:r w:rsidRPr="003E64C0">
        <w:rPr>
          <w:rFonts w:ascii="Arial" w:hAnsi="Arial"/>
          <w:sz w:val="28"/>
          <w:lang w:eastAsia="ja-JP"/>
        </w:rPr>
        <w:tab/>
        <w:t>Message definitions</w:t>
      </w:r>
      <w:bookmarkEnd w:id="86"/>
      <w:bookmarkEnd w:id="87"/>
      <w:bookmarkEnd w:id="88"/>
    </w:p>
    <w:p w14:paraId="3C52B51B" w14:textId="77777777" w:rsidR="003E64C0" w:rsidRDefault="003E64C0" w:rsidP="003E64C0">
      <w:pPr>
        <w:rPr>
          <w:rFonts w:eastAsia="宋体"/>
          <w:noProof/>
          <w:highlight w:val="yellow"/>
          <w:lang w:eastAsia="zh-CN"/>
        </w:rPr>
      </w:pPr>
      <w:r w:rsidRPr="006A3176">
        <w:rPr>
          <w:rFonts w:eastAsia="等线" w:hint="eastAsia"/>
          <w:highlight w:val="red"/>
          <w:lang w:eastAsia="zh-CN"/>
        </w:rPr>
        <w:t>[</w:t>
      </w:r>
      <w:r w:rsidRPr="006A3176">
        <w:rPr>
          <w:rFonts w:eastAsia="等线"/>
          <w:highlight w:val="red"/>
          <w:lang w:eastAsia="zh-CN"/>
        </w:rPr>
        <w:t>Unchanged parts omitted]</w:t>
      </w:r>
    </w:p>
    <w:p w14:paraId="244F5889" w14:textId="77777777" w:rsidR="003E64C0" w:rsidRPr="003E64C0" w:rsidRDefault="003E64C0" w:rsidP="003E64C0">
      <w:pPr>
        <w:keepNext/>
        <w:keepLines/>
        <w:overflowPunct w:val="0"/>
        <w:autoSpaceDE w:val="0"/>
        <w:autoSpaceDN w:val="0"/>
        <w:adjustRightInd w:val="0"/>
        <w:spacing w:before="120"/>
        <w:ind w:left="1418" w:hanging="1418"/>
        <w:outlineLvl w:val="3"/>
        <w:rPr>
          <w:rFonts w:ascii="Arial" w:hAnsi="Arial"/>
          <w:sz w:val="24"/>
          <w:lang w:eastAsia="ja-JP"/>
        </w:rPr>
      </w:pPr>
      <w:bookmarkStart w:id="128" w:name="_Toc139045430"/>
      <w:bookmarkStart w:id="129" w:name="_Toc60777108"/>
      <w:r w:rsidRPr="003E64C0">
        <w:rPr>
          <w:rFonts w:ascii="Arial" w:hAnsi="Arial"/>
          <w:sz w:val="24"/>
          <w:lang w:eastAsia="ja-JP"/>
        </w:rPr>
        <w:t>–</w:t>
      </w:r>
      <w:r w:rsidRPr="003E64C0">
        <w:rPr>
          <w:rFonts w:ascii="Arial" w:hAnsi="Arial"/>
          <w:sz w:val="24"/>
          <w:lang w:eastAsia="ja-JP"/>
        </w:rPr>
        <w:tab/>
      </w:r>
      <w:r w:rsidRPr="003E64C0">
        <w:rPr>
          <w:rFonts w:ascii="Arial" w:hAnsi="Arial"/>
          <w:i/>
          <w:noProof/>
          <w:sz w:val="24"/>
          <w:lang w:eastAsia="ja-JP"/>
        </w:rPr>
        <w:t>RRCReconfiguration</w:t>
      </w:r>
      <w:bookmarkEnd w:id="128"/>
      <w:bookmarkEnd w:id="129"/>
    </w:p>
    <w:p w14:paraId="130448C1" w14:textId="77777777" w:rsidR="003E64C0" w:rsidRPr="003E64C0" w:rsidRDefault="003E64C0" w:rsidP="003E64C0">
      <w:pPr>
        <w:overflowPunct w:val="0"/>
        <w:autoSpaceDE w:val="0"/>
        <w:autoSpaceDN w:val="0"/>
        <w:adjustRightInd w:val="0"/>
        <w:rPr>
          <w:lang w:eastAsia="ja-JP"/>
        </w:rPr>
      </w:pPr>
      <w:r w:rsidRPr="003E64C0">
        <w:rPr>
          <w:lang w:eastAsia="ja-JP"/>
        </w:rPr>
        <w:t xml:space="preserve">The </w:t>
      </w:r>
      <w:proofErr w:type="spellStart"/>
      <w:r w:rsidRPr="003E64C0">
        <w:rPr>
          <w:i/>
          <w:lang w:eastAsia="ja-JP"/>
        </w:rPr>
        <w:t>RRCReconfiguration</w:t>
      </w:r>
      <w:proofErr w:type="spellEnd"/>
      <w:r w:rsidRPr="003E64C0">
        <w:rPr>
          <w:i/>
          <w:lang w:eastAsia="ja-JP"/>
        </w:rPr>
        <w:t xml:space="preserve"> </w:t>
      </w:r>
      <w:r w:rsidRPr="003E64C0">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667C472" w14:textId="77777777" w:rsidR="003E64C0" w:rsidRPr="003E64C0" w:rsidRDefault="003E64C0" w:rsidP="003E64C0">
      <w:pPr>
        <w:overflowPunct w:val="0"/>
        <w:autoSpaceDE w:val="0"/>
        <w:autoSpaceDN w:val="0"/>
        <w:adjustRightInd w:val="0"/>
        <w:ind w:left="568" w:hanging="284"/>
        <w:rPr>
          <w:lang w:eastAsia="ja-JP"/>
        </w:rPr>
      </w:pPr>
      <w:r w:rsidRPr="003E64C0">
        <w:rPr>
          <w:lang w:eastAsia="ja-JP"/>
        </w:rPr>
        <w:t>Signalling radio bearer: SRB1 or SRB3</w:t>
      </w:r>
    </w:p>
    <w:p w14:paraId="75E802F5" w14:textId="77777777" w:rsidR="003E64C0" w:rsidRPr="003E64C0" w:rsidRDefault="003E64C0" w:rsidP="003E64C0">
      <w:pPr>
        <w:overflowPunct w:val="0"/>
        <w:autoSpaceDE w:val="0"/>
        <w:autoSpaceDN w:val="0"/>
        <w:adjustRightInd w:val="0"/>
        <w:ind w:left="568" w:hanging="284"/>
        <w:rPr>
          <w:lang w:eastAsia="ja-JP"/>
        </w:rPr>
      </w:pPr>
      <w:r w:rsidRPr="003E64C0">
        <w:rPr>
          <w:lang w:eastAsia="ja-JP"/>
        </w:rPr>
        <w:t>RLC-SAP: AM</w:t>
      </w:r>
    </w:p>
    <w:p w14:paraId="60C65E06" w14:textId="77777777" w:rsidR="003E64C0" w:rsidRPr="003E64C0" w:rsidRDefault="003E64C0" w:rsidP="003E64C0">
      <w:pPr>
        <w:overflowPunct w:val="0"/>
        <w:autoSpaceDE w:val="0"/>
        <w:autoSpaceDN w:val="0"/>
        <w:adjustRightInd w:val="0"/>
        <w:ind w:left="568" w:hanging="284"/>
        <w:rPr>
          <w:lang w:eastAsia="ja-JP"/>
        </w:rPr>
      </w:pPr>
      <w:r w:rsidRPr="003E64C0">
        <w:rPr>
          <w:lang w:eastAsia="ja-JP"/>
        </w:rPr>
        <w:t>Logical channel: DCCH</w:t>
      </w:r>
    </w:p>
    <w:p w14:paraId="3511F11C" w14:textId="77777777" w:rsidR="003E64C0" w:rsidRPr="003E64C0" w:rsidRDefault="003E64C0" w:rsidP="003E64C0">
      <w:pPr>
        <w:overflowPunct w:val="0"/>
        <w:autoSpaceDE w:val="0"/>
        <w:autoSpaceDN w:val="0"/>
        <w:adjustRightInd w:val="0"/>
        <w:ind w:left="568" w:hanging="284"/>
        <w:rPr>
          <w:lang w:eastAsia="ja-JP"/>
        </w:rPr>
      </w:pPr>
      <w:r w:rsidRPr="003E64C0">
        <w:rPr>
          <w:lang w:eastAsia="ja-JP"/>
        </w:rPr>
        <w:t>Direction: Network to UE</w:t>
      </w:r>
    </w:p>
    <w:p w14:paraId="0C5B8C5A" w14:textId="77777777" w:rsidR="003E64C0" w:rsidRPr="003E64C0" w:rsidRDefault="003E64C0" w:rsidP="003E64C0">
      <w:pPr>
        <w:keepNext/>
        <w:keepLines/>
        <w:overflowPunct w:val="0"/>
        <w:autoSpaceDE w:val="0"/>
        <w:autoSpaceDN w:val="0"/>
        <w:adjustRightInd w:val="0"/>
        <w:spacing w:before="60"/>
        <w:jc w:val="center"/>
        <w:rPr>
          <w:rFonts w:ascii="Arial" w:hAnsi="Arial" w:cs="Arial"/>
          <w:b/>
          <w:bCs/>
          <w:i/>
          <w:iCs/>
          <w:lang w:eastAsia="ja-JP"/>
        </w:rPr>
      </w:pPr>
      <w:proofErr w:type="spellStart"/>
      <w:r w:rsidRPr="003E64C0">
        <w:rPr>
          <w:rFonts w:ascii="Arial" w:hAnsi="Arial" w:cs="Arial"/>
          <w:b/>
          <w:bCs/>
          <w:i/>
          <w:iCs/>
          <w:lang w:eastAsia="ja-JP"/>
        </w:rPr>
        <w:t>RRCReconfiguration</w:t>
      </w:r>
      <w:proofErr w:type="spellEnd"/>
      <w:r w:rsidRPr="003E64C0">
        <w:rPr>
          <w:rFonts w:ascii="Arial" w:hAnsi="Arial" w:cs="Arial"/>
          <w:b/>
          <w:bCs/>
          <w:i/>
          <w:iCs/>
          <w:lang w:eastAsia="ja-JP"/>
        </w:rPr>
        <w:t xml:space="preserve"> message</w:t>
      </w:r>
    </w:p>
    <w:p w14:paraId="2F240F9E"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color w:val="808080"/>
          <w:sz w:val="16"/>
          <w:lang w:eastAsia="en-GB"/>
        </w:rPr>
        <w:t>-- ASN1START</w:t>
      </w:r>
    </w:p>
    <w:p w14:paraId="1577FFB6"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color w:val="808080"/>
          <w:sz w:val="16"/>
          <w:lang w:eastAsia="en-GB"/>
        </w:rPr>
        <w:t>-- TAG-RRCRECONFIGURATION-START</w:t>
      </w:r>
    </w:p>
    <w:p w14:paraId="37999E64"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B5E41CA"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RRCReconfiguration ::=                  </w:t>
      </w:r>
      <w:r w:rsidRPr="003E64C0">
        <w:rPr>
          <w:rFonts w:ascii="Courier New" w:hAnsi="Courier New" w:cs="Courier New"/>
          <w:noProof/>
          <w:color w:val="993366"/>
          <w:sz w:val="16"/>
          <w:lang w:eastAsia="en-GB"/>
        </w:rPr>
        <w:t>SEQUENCE</w:t>
      </w:r>
      <w:r w:rsidRPr="003E64C0">
        <w:rPr>
          <w:rFonts w:ascii="Courier New" w:hAnsi="Courier New" w:cs="Courier New"/>
          <w:noProof/>
          <w:sz w:val="16"/>
          <w:lang w:eastAsia="en-GB"/>
        </w:rPr>
        <w:t xml:space="preserve"> {</w:t>
      </w:r>
    </w:p>
    <w:p w14:paraId="0A0EA599"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    rrc-TransactionIdentifier               RRC-TransactionIdentifier,</w:t>
      </w:r>
    </w:p>
    <w:p w14:paraId="6EF38F6F"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    criticalExtensions                      </w:t>
      </w:r>
      <w:r w:rsidRPr="003E64C0">
        <w:rPr>
          <w:rFonts w:ascii="Courier New" w:hAnsi="Courier New" w:cs="Courier New"/>
          <w:noProof/>
          <w:color w:val="993366"/>
          <w:sz w:val="16"/>
          <w:lang w:eastAsia="en-GB"/>
        </w:rPr>
        <w:t>CHOICE</w:t>
      </w:r>
      <w:r w:rsidRPr="003E64C0">
        <w:rPr>
          <w:rFonts w:ascii="Courier New" w:hAnsi="Courier New" w:cs="Courier New"/>
          <w:noProof/>
          <w:sz w:val="16"/>
          <w:lang w:eastAsia="en-GB"/>
        </w:rPr>
        <w:t xml:space="preserve"> {</w:t>
      </w:r>
    </w:p>
    <w:p w14:paraId="10D27FA7"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        rrcReconfiguration                      RRCReconfiguration-IEs,</w:t>
      </w:r>
    </w:p>
    <w:p w14:paraId="7677D38D"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        criticalExtensionsFuture                </w:t>
      </w:r>
      <w:r w:rsidRPr="003E64C0">
        <w:rPr>
          <w:rFonts w:ascii="Courier New" w:hAnsi="Courier New" w:cs="Courier New"/>
          <w:noProof/>
          <w:color w:val="993366"/>
          <w:sz w:val="16"/>
          <w:lang w:eastAsia="en-GB"/>
        </w:rPr>
        <w:t>SEQUENCE</w:t>
      </w:r>
      <w:r w:rsidRPr="003E64C0">
        <w:rPr>
          <w:rFonts w:ascii="Courier New" w:hAnsi="Courier New" w:cs="Courier New"/>
          <w:noProof/>
          <w:sz w:val="16"/>
          <w:lang w:eastAsia="en-GB"/>
        </w:rPr>
        <w:t xml:space="preserve"> {}</w:t>
      </w:r>
    </w:p>
    <w:p w14:paraId="6DFBB6AA"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    }</w:t>
      </w:r>
    </w:p>
    <w:p w14:paraId="6C9B8E11"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w:t>
      </w:r>
    </w:p>
    <w:p w14:paraId="26A61B30"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D6DC166"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RRCReconfiguration-IEs ::=              </w:t>
      </w:r>
      <w:r w:rsidRPr="003E64C0">
        <w:rPr>
          <w:rFonts w:ascii="Courier New" w:hAnsi="Courier New" w:cs="Courier New"/>
          <w:noProof/>
          <w:color w:val="993366"/>
          <w:sz w:val="16"/>
          <w:lang w:eastAsia="en-GB"/>
        </w:rPr>
        <w:t>SEQUENCE</w:t>
      </w:r>
      <w:r w:rsidRPr="003E64C0">
        <w:rPr>
          <w:rFonts w:ascii="Courier New" w:hAnsi="Courier New" w:cs="Courier New"/>
          <w:noProof/>
          <w:sz w:val="16"/>
          <w:lang w:eastAsia="en-GB"/>
        </w:rPr>
        <w:t xml:space="preserve"> {</w:t>
      </w:r>
    </w:p>
    <w:p w14:paraId="06A15268"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radioBearerConfig                       RadioBearerConfig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75E305EB"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secondaryCellGroup                      </w:t>
      </w:r>
      <w:r w:rsidRPr="003E64C0">
        <w:rPr>
          <w:rFonts w:ascii="Courier New" w:hAnsi="Courier New" w:cs="Courier New"/>
          <w:noProof/>
          <w:color w:val="993366"/>
          <w:sz w:val="16"/>
          <w:lang w:eastAsia="en-GB"/>
        </w:rPr>
        <w:t>OCTET</w:t>
      </w:r>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STRING</w:t>
      </w:r>
      <w:r w:rsidRPr="003E64C0">
        <w:rPr>
          <w:rFonts w:ascii="Courier New" w:hAnsi="Courier New" w:cs="Courier New"/>
          <w:noProof/>
          <w:sz w:val="16"/>
          <w:lang w:eastAsia="en-GB"/>
        </w:rPr>
        <w:t xml:space="preserve"> (CONTAINING CellGroupConfig)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Cond SCG</w:t>
      </w:r>
    </w:p>
    <w:p w14:paraId="2166F3AC"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measConfig                              MeasConfig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059EC529"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    lateNonCriticalExtension                </w:t>
      </w:r>
      <w:r w:rsidRPr="003E64C0">
        <w:rPr>
          <w:rFonts w:ascii="Courier New" w:hAnsi="Courier New" w:cs="Courier New"/>
          <w:noProof/>
          <w:color w:val="993366"/>
          <w:sz w:val="16"/>
          <w:lang w:eastAsia="en-GB"/>
        </w:rPr>
        <w:t>OCTET</w:t>
      </w:r>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STRING</w:t>
      </w:r>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w:t>
      </w:r>
    </w:p>
    <w:p w14:paraId="36FE67CC"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    nonCriticalExtension                    RRCReconfiguration-v1530-IEs                                           </w:t>
      </w:r>
      <w:r w:rsidRPr="003E64C0">
        <w:rPr>
          <w:rFonts w:ascii="Courier New" w:hAnsi="Courier New" w:cs="Courier New"/>
          <w:noProof/>
          <w:color w:val="993366"/>
          <w:sz w:val="16"/>
          <w:lang w:eastAsia="en-GB"/>
        </w:rPr>
        <w:t>OPTIONAL</w:t>
      </w:r>
    </w:p>
    <w:p w14:paraId="58E0D5E6"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w:t>
      </w:r>
    </w:p>
    <w:p w14:paraId="447ABBC3"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381EE33"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RRCReconfiguration-v1530-IEs ::=            </w:t>
      </w:r>
      <w:r w:rsidRPr="003E64C0">
        <w:rPr>
          <w:rFonts w:ascii="Courier New" w:hAnsi="Courier New" w:cs="Courier New"/>
          <w:noProof/>
          <w:color w:val="993366"/>
          <w:sz w:val="16"/>
          <w:lang w:eastAsia="en-GB"/>
        </w:rPr>
        <w:t>SEQUENCE</w:t>
      </w:r>
      <w:r w:rsidRPr="003E64C0">
        <w:rPr>
          <w:rFonts w:ascii="Courier New" w:hAnsi="Courier New" w:cs="Courier New"/>
          <w:noProof/>
          <w:sz w:val="16"/>
          <w:lang w:eastAsia="en-GB"/>
        </w:rPr>
        <w:t xml:space="preserve"> {</w:t>
      </w:r>
    </w:p>
    <w:p w14:paraId="1A9BE383"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masterCellGroup                         </w:t>
      </w:r>
      <w:r w:rsidRPr="003E64C0">
        <w:rPr>
          <w:rFonts w:ascii="Courier New" w:hAnsi="Courier New" w:cs="Courier New"/>
          <w:noProof/>
          <w:color w:val="993366"/>
          <w:sz w:val="16"/>
          <w:lang w:eastAsia="en-GB"/>
        </w:rPr>
        <w:t>OCTET</w:t>
      </w:r>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STRING</w:t>
      </w:r>
      <w:r w:rsidRPr="003E64C0">
        <w:rPr>
          <w:rFonts w:ascii="Courier New" w:hAnsi="Courier New" w:cs="Courier New"/>
          <w:noProof/>
          <w:sz w:val="16"/>
          <w:lang w:eastAsia="en-GB"/>
        </w:rPr>
        <w:t xml:space="preserve"> (CONTAINING CellGroupConfig)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6973C8EB"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fullConfig                              </w:t>
      </w:r>
      <w:r w:rsidRPr="003E64C0">
        <w:rPr>
          <w:rFonts w:ascii="Courier New" w:hAnsi="Courier New" w:cs="Courier New"/>
          <w:noProof/>
          <w:color w:val="993366"/>
          <w:sz w:val="16"/>
          <w:lang w:eastAsia="en-GB"/>
        </w:rPr>
        <w:t>ENUMERATED</w:t>
      </w:r>
      <w:r w:rsidRPr="003E64C0">
        <w:rPr>
          <w:rFonts w:ascii="Courier New" w:hAnsi="Courier New" w:cs="Courier New"/>
          <w:noProof/>
          <w:sz w:val="16"/>
          <w:lang w:eastAsia="en-GB"/>
        </w:rPr>
        <w:t xml:space="preserve"> {true}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Cond FullConfig</w:t>
      </w:r>
    </w:p>
    <w:p w14:paraId="19EFBF48"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dedicatedNAS-MessageList                </w:t>
      </w:r>
      <w:r w:rsidRPr="003E64C0">
        <w:rPr>
          <w:rFonts w:ascii="Courier New" w:hAnsi="Courier New" w:cs="Courier New"/>
          <w:noProof/>
          <w:color w:val="993366"/>
          <w:sz w:val="16"/>
          <w:lang w:eastAsia="en-GB"/>
        </w:rPr>
        <w:t>SEQUENCE</w:t>
      </w:r>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SIZE</w:t>
      </w:r>
      <w:r w:rsidRPr="003E64C0">
        <w:rPr>
          <w:rFonts w:ascii="Courier New" w:hAnsi="Courier New" w:cs="Courier New"/>
          <w:noProof/>
          <w:sz w:val="16"/>
          <w:lang w:eastAsia="en-GB"/>
        </w:rPr>
        <w:t>(1..maxDRB))</w:t>
      </w:r>
      <w:r w:rsidRPr="003E64C0">
        <w:rPr>
          <w:rFonts w:ascii="Courier New" w:hAnsi="Courier New" w:cs="Courier New"/>
          <w:noProof/>
          <w:color w:val="993366"/>
          <w:sz w:val="16"/>
          <w:lang w:eastAsia="en-GB"/>
        </w:rPr>
        <w:t xml:space="preserve"> OF</w:t>
      </w:r>
      <w:r w:rsidRPr="003E64C0">
        <w:rPr>
          <w:rFonts w:ascii="Courier New" w:hAnsi="Courier New" w:cs="Courier New"/>
          <w:noProof/>
          <w:sz w:val="16"/>
          <w:lang w:eastAsia="en-GB"/>
        </w:rPr>
        <w:t xml:space="preserve"> DedicatedNAS-Message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Cond nonHO</w:t>
      </w:r>
    </w:p>
    <w:p w14:paraId="1D89F3D1"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masterKeyUpdate                         MasterKeyUpdate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Cond MasterKeyChange</w:t>
      </w:r>
    </w:p>
    <w:p w14:paraId="505B576A"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dedicatedSIB1-Delivery                  </w:t>
      </w:r>
      <w:r w:rsidRPr="003E64C0">
        <w:rPr>
          <w:rFonts w:ascii="Courier New" w:hAnsi="Courier New" w:cs="Courier New"/>
          <w:noProof/>
          <w:color w:val="993366"/>
          <w:sz w:val="16"/>
          <w:lang w:eastAsia="en-GB"/>
        </w:rPr>
        <w:t>OCTET</w:t>
      </w:r>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STRING</w:t>
      </w:r>
      <w:r w:rsidRPr="003E64C0">
        <w:rPr>
          <w:rFonts w:ascii="Courier New" w:hAnsi="Courier New" w:cs="Courier New"/>
          <w:noProof/>
          <w:sz w:val="16"/>
          <w:lang w:eastAsia="en-GB"/>
        </w:rPr>
        <w:t xml:space="preserve"> (CONTAINING SIB1)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N</w:t>
      </w:r>
    </w:p>
    <w:p w14:paraId="5B356A14"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dedicatedSystemInformationDelivery      </w:t>
      </w:r>
      <w:r w:rsidRPr="003E64C0">
        <w:rPr>
          <w:rFonts w:ascii="Courier New" w:hAnsi="Courier New" w:cs="Courier New"/>
          <w:noProof/>
          <w:color w:val="993366"/>
          <w:sz w:val="16"/>
          <w:lang w:eastAsia="en-GB"/>
        </w:rPr>
        <w:t>OCTET</w:t>
      </w:r>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STRING</w:t>
      </w:r>
      <w:r w:rsidRPr="003E64C0">
        <w:rPr>
          <w:rFonts w:ascii="Courier New" w:hAnsi="Courier New" w:cs="Courier New"/>
          <w:noProof/>
          <w:sz w:val="16"/>
          <w:lang w:eastAsia="en-GB"/>
        </w:rPr>
        <w:t xml:space="preserve"> (CONTAINING SystemInformation)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N</w:t>
      </w:r>
    </w:p>
    <w:p w14:paraId="2B3362AD"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otherConfig                             OtherConfig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6D5D3F6B"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lastRenderedPageBreak/>
        <w:t xml:space="preserve">    nonCriticalExtension                    RRCReconfiguration-v1540-IEs                                           </w:t>
      </w:r>
      <w:r w:rsidRPr="003E64C0">
        <w:rPr>
          <w:rFonts w:ascii="Courier New" w:hAnsi="Courier New" w:cs="Courier New"/>
          <w:noProof/>
          <w:color w:val="993366"/>
          <w:sz w:val="16"/>
          <w:lang w:eastAsia="en-GB"/>
        </w:rPr>
        <w:t>OPTIONAL</w:t>
      </w:r>
    </w:p>
    <w:p w14:paraId="2D56CB08"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w:t>
      </w:r>
    </w:p>
    <w:p w14:paraId="75B7BFC1"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54444C1"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RRCReconfiguration-v1540-IEs ::=        </w:t>
      </w:r>
      <w:r w:rsidRPr="003E64C0">
        <w:rPr>
          <w:rFonts w:ascii="Courier New" w:hAnsi="Courier New" w:cs="Courier New"/>
          <w:noProof/>
          <w:color w:val="993366"/>
          <w:sz w:val="16"/>
          <w:lang w:eastAsia="en-GB"/>
        </w:rPr>
        <w:t>SEQUENCE</w:t>
      </w:r>
      <w:r w:rsidRPr="003E64C0">
        <w:rPr>
          <w:rFonts w:ascii="Courier New" w:hAnsi="Courier New" w:cs="Courier New"/>
          <w:noProof/>
          <w:sz w:val="16"/>
          <w:lang w:eastAsia="en-GB"/>
        </w:rPr>
        <w:t xml:space="preserve"> {</w:t>
      </w:r>
    </w:p>
    <w:p w14:paraId="470E5A7B"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otherConfig-v1540                       OtherConfig-v1540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0CB20DA2"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    nonCriticalExtension                    RRCReconfiguration-v1560-IEs                                           </w:t>
      </w:r>
      <w:r w:rsidRPr="003E64C0">
        <w:rPr>
          <w:rFonts w:ascii="Courier New" w:hAnsi="Courier New" w:cs="Courier New"/>
          <w:noProof/>
          <w:color w:val="993366"/>
          <w:sz w:val="16"/>
          <w:lang w:eastAsia="en-GB"/>
        </w:rPr>
        <w:t>OPTIONAL</w:t>
      </w:r>
    </w:p>
    <w:p w14:paraId="25C1B760"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w:t>
      </w:r>
    </w:p>
    <w:p w14:paraId="13A4A835"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ED5B3ED"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RRCReconfiguration-v1560-IEs ::=         </w:t>
      </w:r>
      <w:r w:rsidRPr="003E64C0">
        <w:rPr>
          <w:rFonts w:ascii="Courier New" w:hAnsi="Courier New" w:cs="Courier New"/>
          <w:noProof/>
          <w:color w:val="993366"/>
          <w:sz w:val="16"/>
          <w:lang w:eastAsia="en-GB"/>
        </w:rPr>
        <w:t>SEQUENCE</w:t>
      </w:r>
      <w:r w:rsidRPr="003E64C0">
        <w:rPr>
          <w:rFonts w:ascii="Courier New" w:hAnsi="Courier New" w:cs="Courier New"/>
          <w:noProof/>
          <w:sz w:val="16"/>
          <w:lang w:eastAsia="en-GB"/>
        </w:rPr>
        <w:t xml:space="preserve"> {</w:t>
      </w:r>
    </w:p>
    <w:p w14:paraId="57644730"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mrdc-SecondaryCellGroupConfig            SetupRelease { MRDC-SecondaryCellGroupConfig }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3D0BF034"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radioBearerConfig2                       </w:t>
      </w:r>
      <w:r w:rsidRPr="003E64C0">
        <w:rPr>
          <w:rFonts w:ascii="Courier New" w:hAnsi="Courier New" w:cs="Courier New"/>
          <w:noProof/>
          <w:color w:val="993366"/>
          <w:sz w:val="16"/>
          <w:lang w:eastAsia="en-GB"/>
        </w:rPr>
        <w:t>OCTET</w:t>
      </w:r>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STRING</w:t>
      </w:r>
      <w:r w:rsidRPr="003E64C0">
        <w:rPr>
          <w:rFonts w:ascii="Courier New" w:hAnsi="Courier New" w:cs="Courier New"/>
          <w:noProof/>
          <w:sz w:val="16"/>
          <w:lang w:eastAsia="en-GB"/>
        </w:rPr>
        <w:t xml:space="preserve"> (CONTAINING RadioBearerConfig)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0E0AC6B9"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sk-Counter                               SK-Counter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N</w:t>
      </w:r>
    </w:p>
    <w:p w14:paraId="4E7653CA"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    nonCriticalExtension                     RRCReconfiguration-v1610-IEs                                          </w:t>
      </w:r>
      <w:r w:rsidRPr="003E64C0">
        <w:rPr>
          <w:rFonts w:ascii="Courier New" w:hAnsi="Courier New" w:cs="Courier New"/>
          <w:noProof/>
          <w:color w:val="993366"/>
          <w:sz w:val="16"/>
          <w:lang w:eastAsia="en-GB"/>
        </w:rPr>
        <w:t>OPTIONAL</w:t>
      </w:r>
    </w:p>
    <w:p w14:paraId="2C794925"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w:t>
      </w:r>
    </w:p>
    <w:p w14:paraId="43F7E556"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RRCReconfiguration-v1610-IEs ::=        </w:t>
      </w:r>
      <w:r w:rsidRPr="003E64C0">
        <w:rPr>
          <w:rFonts w:ascii="Courier New" w:hAnsi="Courier New" w:cs="Courier New"/>
          <w:noProof/>
          <w:color w:val="993366"/>
          <w:sz w:val="16"/>
          <w:lang w:eastAsia="en-GB"/>
        </w:rPr>
        <w:t>SEQUENCE</w:t>
      </w:r>
      <w:r w:rsidRPr="003E64C0">
        <w:rPr>
          <w:rFonts w:ascii="Courier New" w:hAnsi="Courier New" w:cs="Courier New"/>
          <w:noProof/>
          <w:sz w:val="16"/>
          <w:lang w:eastAsia="en-GB"/>
        </w:rPr>
        <w:t xml:space="preserve"> {</w:t>
      </w:r>
    </w:p>
    <w:p w14:paraId="1825E65E"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otherConfig-v1610                       OtherConfig-v1610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01035AA0"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bap-Config-r16                          SetupRelease { BAP-Config-r16 }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78B8619F"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iab-IP-AddressConfigurationList-r16     IAB-IP-AddressConfigurationList-r16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54860520"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conditionalReconfiguration-r16          ConditionalReconfiguration-r16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347F8573"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daps-SourceRelease-r16                  </w:t>
      </w:r>
      <w:r w:rsidRPr="003E64C0">
        <w:rPr>
          <w:rFonts w:ascii="Courier New" w:hAnsi="Courier New" w:cs="Courier New"/>
          <w:noProof/>
          <w:color w:val="993366"/>
          <w:sz w:val="16"/>
          <w:lang w:eastAsia="en-GB"/>
        </w:rPr>
        <w:t>ENUMERATED</w:t>
      </w:r>
      <w:r w:rsidRPr="003E64C0">
        <w:rPr>
          <w:rFonts w:ascii="Courier New" w:hAnsi="Courier New" w:cs="Courier New"/>
          <w:noProof/>
          <w:sz w:val="16"/>
          <w:lang w:eastAsia="en-GB"/>
        </w:rPr>
        <w:t xml:space="preserve">{true}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N</w:t>
      </w:r>
    </w:p>
    <w:p w14:paraId="1B2F6B0A"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t316-r16                                SetupRelease {T316-r16}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052A2572"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needForGapsConfigNR-r16                 SetupRelease {NeedForGapsConfigNR-r16}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3CEB2C7A"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onDemandSIB-Request-r16                 SetupRelease { OnDemandSIB-Request-r16 }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251628A7"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dedicatedPosSysInfoDelivery-r16         </w:t>
      </w:r>
      <w:r w:rsidRPr="003E64C0">
        <w:rPr>
          <w:rFonts w:ascii="Courier New" w:hAnsi="Courier New" w:cs="Courier New"/>
          <w:noProof/>
          <w:color w:val="993366"/>
          <w:sz w:val="16"/>
          <w:lang w:eastAsia="en-GB"/>
        </w:rPr>
        <w:t>OCTET</w:t>
      </w:r>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STRING</w:t>
      </w:r>
      <w:r w:rsidRPr="003E64C0">
        <w:rPr>
          <w:rFonts w:ascii="Courier New" w:hAnsi="Courier New" w:cs="Courier New"/>
          <w:noProof/>
          <w:sz w:val="16"/>
          <w:lang w:eastAsia="en-GB"/>
        </w:rPr>
        <w:t xml:space="preserve"> (CONTAINING PosSystemInformation-r16-IEs)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N</w:t>
      </w:r>
    </w:p>
    <w:p w14:paraId="5E224A76"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sl-ConfigDedicatedNR-r16                SetupRelease {SL-ConfigDedicatedNR-r16}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648F68C2"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sl-ConfigDedicatedEUTRA-Info-r16        SetupRelease {SL-ConfigDedicatedEUTRA-Info-r16}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6CB2B6C9"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targetCellSMTC-SCG-r16                  SSB-MTC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S</w:t>
      </w:r>
    </w:p>
    <w:p w14:paraId="1F1B34D5"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    nonCriticalExtension                    RRCReconfiguration-v1700-IEs                                         </w:t>
      </w:r>
      <w:r w:rsidRPr="003E64C0">
        <w:rPr>
          <w:rFonts w:ascii="Courier New" w:hAnsi="Courier New" w:cs="Courier New"/>
          <w:noProof/>
          <w:color w:val="993366"/>
          <w:sz w:val="16"/>
          <w:lang w:eastAsia="en-GB"/>
        </w:rPr>
        <w:t>OPTIONAL</w:t>
      </w:r>
    </w:p>
    <w:p w14:paraId="71C693F0"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w:t>
      </w:r>
    </w:p>
    <w:p w14:paraId="6A263FBE"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868490B"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RRCReconfiguration-v1700-IEs ::=        </w:t>
      </w:r>
      <w:r w:rsidRPr="003E64C0">
        <w:rPr>
          <w:rFonts w:ascii="Courier New" w:hAnsi="Courier New" w:cs="Courier New"/>
          <w:noProof/>
          <w:color w:val="993366"/>
          <w:sz w:val="16"/>
          <w:lang w:eastAsia="en-GB"/>
        </w:rPr>
        <w:t>SEQUENCE</w:t>
      </w:r>
      <w:r w:rsidRPr="003E64C0">
        <w:rPr>
          <w:rFonts w:ascii="Courier New" w:hAnsi="Courier New" w:cs="Courier New"/>
          <w:noProof/>
          <w:sz w:val="16"/>
          <w:lang w:eastAsia="en-GB"/>
        </w:rPr>
        <w:t xml:space="preserve"> {</w:t>
      </w:r>
    </w:p>
    <w:p w14:paraId="33C70FDA"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otherConfig-v1700                       OtherConfig-v1700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76B7E466"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sl-L2RelayUE-Config-r17                 SetupRelease { SL-L2RelayUE-Config-r17 }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07C224D4"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sl-L2RemoteUE-Config-r17                SetupRelease { SL-L2RemoteUE-Config-r17 }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3E0B9196"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dedicatedPagingDelivery-r17             </w:t>
      </w:r>
      <w:r w:rsidRPr="003E64C0">
        <w:rPr>
          <w:rFonts w:ascii="Courier New" w:hAnsi="Courier New" w:cs="Courier New"/>
          <w:noProof/>
          <w:color w:val="993366"/>
          <w:sz w:val="16"/>
          <w:lang w:eastAsia="en-GB"/>
        </w:rPr>
        <w:t>OCTET</w:t>
      </w:r>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STRING</w:t>
      </w:r>
      <w:r w:rsidRPr="003E64C0">
        <w:rPr>
          <w:rFonts w:ascii="Courier New" w:hAnsi="Courier New" w:cs="Courier New"/>
          <w:noProof/>
          <w:sz w:val="16"/>
          <w:lang w:eastAsia="en-GB"/>
        </w:rPr>
        <w:t xml:space="preserve"> (CONTAINING Paging)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Cond PagingRelay</w:t>
      </w:r>
    </w:p>
    <w:p w14:paraId="5CDD06A6"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needForGapNCSG-ConfigNR-r17             SetupRelease {NeedForGapNCSG-ConfigNR-r17}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2655025F"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needForGapNCSG-ConfigEUTRA-r17          SetupRelease {NeedForGapNCSG-ConfigEUTRA-r17}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2648B7DA"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musim-GapConfig-r17                     SetupRelease {MUSIM-GapConfig-r17}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4EC1E8A8"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ul-GapFR2-Config-r17                    SetupRelease { UL-GapFR2-Config-r17 }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0007534C"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scg-State-r17                           </w:t>
      </w:r>
      <w:r w:rsidRPr="003E64C0">
        <w:rPr>
          <w:rFonts w:ascii="Courier New" w:hAnsi="Courier New" w:cs="Courier New"/>
          <w:noProof/>
          <w:color w:val="993366"/>
          <w:sz w:val="16"/>
          <w:lang w:eastAsia="en-GB"/>
        </w:rPr>
        <w:t>ENUMERATED</w:t>
      </w:r>
      <w:r w:rsidRPr="003E64C0">
        <w:rPr>
          <w:rFonts w:ascii="Courier New" w:hAnsi="Courier New" w:cs="Courier New"/>
          <w:noProof/>
          <w:sz w:val="16"/>
          <w:lang w:eastAsia="en-GB"/>
        </w:rPr>
        <w:t xml:space="preserve"> { deactivated }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N</w:t>
      </w:r>
    </w:p>
    <w:p w14:paraId="34132B0E"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appLayerMeasConfig-r17                  AppLayerMeasConfig-r17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5E678483"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ue-TxTEG-RequestUL-TDOA-Config-r17      SetupRelease {UE-TxTEG-RequestUL-TDOA-Config-r17}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3FE1AE18" w14:textId="7F750509" w:rsidR="00733DC9" w:rsidRPr="003E64C0" w:rsidRDefault="003E64C0" w:rsidP="0073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0" w:author="Huawei, HiSilicon" w:date="2023-09-23T11:57:00Z"/>
          <w:rFonts w:ascii="Courier New" w:hAnsi="Courier New" w:cs="Courier New"/>
          <w:noProof/>
          <w:sz w:val="16"/>
          <w:lang w:eastAsia="en-GB"/>
        </w:rPr>
      </w:pPr>
      <w:r w:rsidRPr="003E64C0">
        <w:rPr>
          <w:rFonts w:ascii="Courier New" w:hAnsi="Courier New" w:cs="Courier New"/>
          <w:noProof/>
          <w:sz w:val="16"/>
          <w:lang w:eastAsia="en-GB"/>
        </w:rPr>
        <w:t xml:space="preserve">    nonCriticalExtension                    </w:t>
      </w:r>
      <w:ins w:id="131" w:author="Huawei, HiSilicon" w:date="2023-09-23T11:57:00Z">
        <w:r w:rsidR="00733DC9" w:rsidRPr="003E64C0">
          <w:rPr>
            <w:rFonts w:ascii="Courier New" w:hAnsi="Courier New" w:cs="Courier New"/>
            <w:noProof/>
            <w:sz w:val="16"/>
            <w:lang w:eastAsia="en-GB"/>
          </w:rPr>
          <w:t>RRCReconfiguration-v1</w:t>
        </w:r>
      </w:ins>
      <w:ins w:id="132" w:author="Huawei, HiSilicon" w:date="2023-09-23T11:58:00Z">
        <w:r w:rsidR="00733DC9">
          <w:rPr>
            <w:rFonts w:ascii="Courier New" w:hAnsi="Courier New" w:cs="Courier New"/>
            <w:noProof/>
            <w:sz w:val="16"/>
            <w:lang w:eastAsia="en-GB"/>
          </w:rPr>
          <w:t>8xy</w:t>
        </w:r>
      </w:ins>
      <w:ins w:id="133" w:author="Huawei, HiSilicon" w:date="2023-09-23T11:57:00Z">
        <w:r w:rsidR="00733DC9" w:rsidRPr="003E64C0">
          <w:rPr>
            <w:rFonts w:ascii="Courier New" w:hAnsi="Courier New" w:cs="Courier New"/>
            <w:noProof/>
            <w:sz w:val="16"/>
            <w:lang w:eastAsia="en-GB"/>
          </w:rPr>
          <w:t xml:space="preserve">-IEs                                   </w:t>
        </w:r>
        <w:r w:rsidR="00733DC9" w:rsidRPr="003E64C0">
          <w:rPr>
            <w:rFonts w:ascii="Courier New" w:hAnsi="Courier New" w:cs="Courier New"/>
            <w:noProof/>
            <w:color w:val="993366"/>
            <w:sz w:val="16"/>
            <w:lang w:eastAsia="en-GB"/>
          </w:rPr>
          <w:t>OPTIONAL</w:t>
        </w:r>
      </w:ins>
    </w:p>
    <w:p w14:paraId="4FE0A602" w14:textId="77777777" w:rsidR="00733DC9" w:rsidRPr="003E64C0" w:rsidRDefault="00733DC9" w:rsidP="0073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4" w:author="Huawei, HiSilicon" w:date="2023-09-23T11:57:00Z"/>
          <w:rFonts w:ascii="Courier New" w:hAnsi="Courier New" w:cs="Courier New"/>
          <w:noProof/>
          <w:sz w:val="16"/>
          <w:lang w:eastAsia="en-GB"/>
        </w:rPr>
      </w:pPr>
      <w:ins w:id="135" w:author="Huawei, HiSilicon" w:date="2023-09-23T11:57:00Z">
        <w:r w:rsidRPr="003E64C0">
          <w:rPr>
            <w:rFonts w:ascii="Courier New" w:hAnsi="Courier New" w:cs="Courier New"/>
            <w:noProof/>
            <w:sz w:val="16"/>
            <w:lang w:eastAsia="en-GB"/>
          </w:rPr>
          <w:t>}</w:t>
        </w:r>
      </w:ins>
    </w:p>
    <w:p w14:paraId="784D8C04" w14:textId="77777777" w:rsidR="00733DC9" w:rsidRPr="003E64C0" w:rsidRDefault="00733DC9" w:rsidP="0073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6" w:author="Huawei, HiSilicon" w:date="2023-09-23T11:57:00Z"/>
          <w:rFonts w:ascii="Courier New" w:hAnsi="Courier New" w:cs="Courier New"/>
          <w:noProof/>
          <w:sz w:val="16"/>
          <w:lang w:eastAsia="en-GB"/>
        </w:rPr>
      </w:pPr>
    </w:p>
    <w:p w14:paraId="520167DE" w14:textId="57215C79" w:rsidR="00733DC9" w:rsidRPr="003E64C0" w:rsidRDefault="00733DC9" w:rsidP="0073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7" w:author="Huawei, HiSilicon" w:date="2023-09-23T11:57:00Z"/>
          <w:rFonts w:ascii="Courier New" w:hAnsi="Courier New" w:cs="Courier New"/>
          <w:noProof/>
          <w:sz w:val="16"/>
          <w:lang w:eastAsia="en-GB"/>
        </w:rPr>
      </w:pPr>
      <w:ins w:id="138" w:author="Huawei, HiSilicon" w:date="2023-09-23T11:57:00Z">
        <w:r w:rsidRPr="003E64C0">
          <w:rPr>
            <w:rFonts w:ascii="Courier New" w:hAnsi="Courier New" w:cs="Courier New"/>
            <w:noProof/>
            <w:sz w:val="16"/>
            <w:lang w:eastAsia="en-GB"/>
          </w:rPr>
          <w:t>RRCReconfiguration-v1</w:t>
        </w:r>
      </w:ins>
      <w:ins w:id="139" w:author="Huawei, HiSilicon" w:date="2023-09-23T11:58:00Z">
        <w:r>
          <w:rPr>
            <w:rFonts w:ascii="Courier New" w:hAnsi="Courier New" w:cs="Courier New"/>
            <w:noProof/>
            <w:sz w:val="16"/>
            <w:lang w:eastAsia="en-GB"/>
          </w:rPr>
          <w:t>8xy</w:t>
        </w:r>
      </w:ins>
      <w:ins w:id="140" w:author="Huawei, HiSilicon" w:date="2023-09-23T11:57:00Z">
        <w:r w:rsidRPr="003E64C0">
          <w:rPr>
            <w:rFonts w:ascii="Courier New" w:hAnsi="Courier New" w:cs="Courier New"/>
            <w:noProof/>
            <w:sz w:val="16"/>
            <w:lang w:eastAsia="en-GB"/>
          </w:rPr>
          <w:t xml:space="preserve">-IEs ::=        </w:t>
        </w:r>
        <w:r w:rsidRPr="003E64C0">
          <w:rPr>
            <w:rFonts w:ascii="Courier New" w:hAnsi="Courier New" w:cs="Courier New"/>
            <w:noProof/>
            <w:color w:val="993366"/>
            <w:sz w:val="16"/>
            <w:lang w:eastAsia="en-GB"/>
          </w:rPr>
          <w:t>SEQUENCE</w:t>
        </w:r>
        <w:r w:rsidRPr="003E64C0">
          <w:rPr>
            <w:rFonts w:ascii="Courier New" w:hAnsi="Courier New" w:cs="Courier New"/>
            <w:noProof/>
            <w:sz w:val="16"/>
            <w:lang w:eastAsia="en-GB"/>
          </w:rPr>
          <w:t xml:space="preserve"> {</w:t>
        </w:r>
      </w:ins>
    </w:p>
    <w:p w14:paraId="1AFA9794" w14:textId="32302DAB" w:rsidR="00733DC9" w:rsidRPr="003E64C0" w:rsidRDefault="00733DC9" w:rsidP="0073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1" w:author="Huawei, HiSilicon" w:date="2023-09-23T11:57:00Z"/>
          <w:rFonts w:ascii="Courier New" w:hAnsi="Courier New" w:cs="Courier New"/>
          <w:noProof/>
          <w:color w:val="808080"/>
          <w:sz w:val="16"/>
          <w:lang w:eastAsia="en-GB"/>
        </w:rPr>
      </w:pPr>
      <w:ins w:id="142" w:author="Huawei, HiSilicon" w:date="2023-09-23T11:57:00Z">
        <w:r w:rsidRPr="003E64C0">
          <w:rPr>
            <w:rFonts w:ascii="Courier New" w:hAnsi="Courier New" w:cs="Courier New"/>
            <w:noProof/>
            <w:sz w:val="16"/>
            <w:lang w:eastAsia="en-GB"/>
          </w:rPr>
          <w:t xml:space="preserve">    otherConfig-v1</w:t>
        </w:r>
      </w:ins>
      <w:ins w:id="143" w:author="Huawei, HiSilicon" w:date="2023-09-23T11:58:00Z">
        <w:r>
          <w:rPr>
            <w:rFonts w:ascii="Courier New" w:hAnsi="Courier New" w:cs="Courier New"/>
            <w:noProof/>
            <w:sz w:val="16"/>
            <w:lang w:eastAsia="en-GB"/>
          </w:rPr>
          <w:t>8xy</w:t>
        </w:r>
      </w:ins>
      <w:ins w:id="144" w:author="Huawei, HiSilicon" w:date="2023-09-23T11:57:00Z">
        <w:r w:rsidRPr="003E64C0">
          <w:rPr>
            <w:rFonts w:ascii="Courier New" w:hAnsi="Courier New" w:cs="Courier New"/>
            <w:noProof/>
            <w:sz w:val="16"/>
            <w:lang w:eastAsia="en-GB"/>
          </w:rPr>
          <w:t xml:space="preserve">                       OtherConfig-v1</w:t>
        </w:r>
      </w:ins>
      <w:ins w:id="145" w:author="Huawei, HiSilicon" w:date="2023-09-23T11:58:00Z">
        <w:r>
          <w:rPr>
            <w:rFonts w:ascii="Courier New" w:hAnsi="Courier New" w:cs="Courier New"/>
            <w:noProof/>
            <w:sz w:val="16"/>
            <w:lang w:eastAsia="en-GB"/>
          </w:rPr>
          <w:t>8xy</w:t>
        </w:r>
      </w:ins>
      <w:ins w:id="146" w:author="Huawei, HiSilicon" w:date="2023-09-23T11:57:00Z">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xml:space="preserve">-- Need </w:t>
        </w:r>
      </w:ins>
      <w:ins w:id="147" w:author="Huawei, HiSilicon" w:date="2023-09-29T12:10:00Z">
        <w:r w:rsidR="005A273B">
          <w:rPr>
            <w:rFonts w:ascii="Courier New" w:hAnsi="Courier New" w:cs="Courier New"/>
            <w:noProof/>
            <w:color w:val="808080"/>
            <w:sz w:val="16"/>
            <w:lang w:eastAsia="en-GB"/>
          </w:rPr>
          <w:t>M</w:t>
        </w:r>
      </w:ins>
    </w:p>
    <w:p w14:paraId="4453878E" w14:textId="7FBA66DF" w:rsidR="003E64C0" w:rsidRPr="003E64C0" w:rsidRDefault="00733DC9" w:rsidP="0073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ins w:id="148" w:author="Huawei, HiSilicon" w:date="2023-09-23T11:57:00Z">
        <w:r w:rsidRPr="003E64C0">
          <w:rPr>
            <w:rFonts w:ascii="Courier New" w:hAnsi="Courier New" w:cs="Courier New"/>
            <w:noProof/>
            <w:sz w:val="16"/>
            <w:lang w:eastAsia="en-GB"/>
          </w:rPr>
          <w:t xml:space="preserve">    nonCriticalExtension                    </w:t>
        </w:r>
      </w:ins>
      <w:r w:rsidR="003E64C0" w:rsidRPr="003E64C0">
        <w:rPr>
          <w:rFonts w:ascii="Courier New" w:hAnsi="Courier New" w:cs="Courier New"/>
          <w:noProof/>
          <w:color w:val="993366"/>
          <w:sz w:val="16"/>
          <w:lang w:eastAsia="en-GB"/>
        </w:rPr>
        <w:t>SEQUENCE</w:t>
      </w:r>
      <w:r w:rsidR="003E64C0" w:rsidRPr="003E64C0">
        <w:rPr>
          <w:rFonts w:ascii="Courier New" w:hAnsi="Courier New" w:cs="Courier New"/>
          <w:noProof/>
          <w:sz w:val="16"/>
          <w:lang w:eastAsia="en-GB"/>
        </w:rPr>
        <w:t xml:space="preserve"> {}                                                    </w:t>
      </w:r>
      <w:r w:rsidR="003E64C0" w:rsidRPr="003E64C0">
        <w:rPr>
          <w:rFonts w:ascii="Courier New" w:hAnsi="Courier New" w:cs="Courier New"/>
          <w:noProof/>
          <w:color w:val="993366"/>
          <w:sz w:val="16"/>
          <w:lang w:eastAsia="en-GB"/>
        </w:rPr>
        <w:t>OPTIONAL</w:t>
      </w:r>
    </w:p>
    <w:p w14:paraId="538436FD"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w:t>
      </w:r>
    </w:p>
    <w:p w14:paraId="123E710A"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0833A0B"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MRDC-SecondaryCellGroupConfig ::=       </w:t>
      </w:r>
      <w:r w:rsidRPr="003E64C0">
        <w:rPr>
          <w:rFonts w:ascii="Courier New" w:hAnsi="Courier New" w:cs="Courier New"/>
          <w:noProof/>
          <w:color w:val="993366"/>
          <w:sz w:val="16"/>
          <w:lang w:eastAsia="en-GB"/>
        </w:rPr>
        <w:t>SEQUENCE</w:t>
      </w:r>
      <w:r w:rsidRPr="003E64C0">
        <w:rPr>
          <w:rFonts w:ascii="Courier New" w:hAnsi="Courier New" w:cs="Courier New"/>
          <w:noProof/>
          <w:sz w:val="16"/>
          <w:lang w:eastAsia="en-GB"/>
        </w:rPr>
        <w:t xml:space="preserve"> {</w:t>
      </w:r>
    </w:p>
    <w:p w14:paraId="45566E52"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lastRenderedPageBreak/>
        <w:t xml:space="preserve">    mrdc-ReleaseAndAdd                      </w:t>
      </w:r>
      <w:r w:rsidRPr="003E64C0">
        <w:rPr>
          <w:rFonts w:ascii="Courier New" w:hAnsi="Courier New" w:cs="Courier New"/>
          <w:noProof/>
          <w:color w:val="993366"/>
          <w:sz w:val="16"/>
          <w:lang w:eastAsia="en-GB"/>
        </w:rPr>
        <w:t>ENUMERATED</w:t>
      </w:r>
      <w:r w:rsidRPr="003E64C0">
        <w:rPr>
          <w:rFonts w:ascii="Courier New" w:hAnsi="Courier New" w:cs="Courier New"/>
          <w:noProof/>
          <w:sz w:val="16"/>
          <w:lang w:eastAsia="en-GB"/>
        </w:rPr>
        <w:t xml:space="preserve"> {true}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N</w:t>
      </w:r>
    </w:p>
    <w:p w14:paraId="1FD30DB8"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    mrdc-SecondaryCellGroup                 </w:t>
      </w:r>
      <w:r w:rsidRPr="003E64C0">
        <w:rPr>
          <w:rFonts w:ascii="Courier New" w:hAnsi="Courier New" w:cs="Courier New"/>
          <w:noProof/>
          <w:color w:val="993366"/>
          <w:sz w:val="16"/>
          <w:lang w:eastAsia="en-GB"/>
        </w:rPr>
        <w:t>CHOICE</w:t>
      </w:r>
      <w:r w:rsidRPr="003E64C0">
        <w:rPr>
          <w:rFonts w:ascii="Courier New" w:hAnsi="Courier New" w:cs="Courier New"/>
          <w:noProof/>
          <w:sz w:val="16"/>
          <w:lang w:eastAsia="en-GB"/>
        </w:rPr>
        <w:t xml:space="preserve"> {</w:t>
      </w:r>
    </w:p>
    <w:p w14:paraId="7EC2072F"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        nr-SCG                                  </w:t>
      </w:r>
      <w:r w:rsidRPr="003E64C0">
        <w:rPr>
          <w:rFonts w:ascii="Courier New" w:hAnsi="Courier New" w:cs="Courier New"/>
          <w:noProof/>
          <w:color w:val="993366"/>
          <w:sz w:val="16"/>
          <w:lang w:eastAsia="en-GB"/>
        </w:rPr>
        <w:t>OCTET</w:t>
      </w:r>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STRING</w:t>
      </w:r>
      <w:r w:rsidRPr="003E64C0">
        <w:rPr>
          <w:rFonts w:ascii="Courier New" w:hAnsi="Courier New" w:cs="Courier New"/>
          <w:noProof/>
          <w:sz w:val="16"/>
          <w:lang w:eastAsia="en-GB"/>
        </w:rPr>
        <w:t xml:space="preserve">  (CONTAINING RRCReconfiguration),</w:t>
      </w:r>
    </w:p>
    <w:p w14:paraId="749A90E1"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        eutra-SCG                               </w:t>
      </w:r>
      <w:r w:rsidRPr="003E64C0">
        <w:rPr>
          <w:rFonts w:ascii="Courier New" w:hAnsi="Courier New" w:cs="Courier New"/>
          <w:noProof/>
          <w:color w:val="993366"/>
          <w:sz w:val="16"/>
          <w:lang w:eastAsia="en-GB"/>
        </w:rPr>
        <w:t>OCTET</w:t>
      </w:r>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STRING</w:t>
      </w:r>
    </w:p>
    <w:p w14:paraId="68B4FCD9"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    }</w:t>
      </w:r>
    </w:p>
    <w:p w14:paraId="02550D71"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w:t>
      </w:r>
    </w:p>
    <w:p w14:paraId="13F15E27"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DB5B731"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BAP-Config-r16 ::=                      </w:t>
      </w:r>
      <w:r w:rsidRPr="003E64C0">
        <w:rPr>
          <w:rFonts w:ascii="Courier New" w:hAnsi="Courier New" w:cs="Courier New"/>
          <w:noProof/>
          <w:color w:val="993366"/>
          <w:sz w:val="16"/>
          <w:lang w:eastAsia="en-GB"/>
        </w:rPr>
        <w:t>SEQUENCE</w:t>
      </w:r>
      <w:r w:rsidRPr="003E64C0">
        <w:rPr>
          <w:rFonts w:ascii="Courier New" w:hAnsi="Courier New" w:cs="Courier New"/>
          <w:noProof/>
          <w:sz w:val="16"/>
          <w:lang w:eastAsia="en-GB"/>
        </w:rPr>
        <w:t xml:space="preserve"> {</w:t>
      </w:r>
    </w:p>
    <w:p w14:paraId="2F41A60C"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bap-Address-r16                         </w:t>
      </w:r>
      <w:r w:rsidRPr="003E64C0">
        <w:rPr>
          <w:rFonts w:ascii="Courier New" w:hAnsi="Courier New" w:cs="Courier New"/>
          <w:noProof/>
          <w:color w:val="993366"/>
          <w:sz w:val="16"/>
          <w:lang w:eastAsia="en-GB"/>
        </w:rPr>
        <w:t>BIT</w:t>
      </w:r>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STRING</w:t>
      </w:r>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SIZE</w:t>
      </w:r>
      <w:r w:rsidRPr="003E64C0">
        <w:rPr>
          <w:rFonts w:ascii="Courier New" w:hAnsi="Courier New" w:cs="Courier New"/>
          <w:noProof/>
          <w:sz w:val="16"/>
          <w:lang w:eastAsia="en-GB"/>
        </w:rPr>
        <w:t xml:space="preserve"> (10))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048BECA2"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defaultUL-BAP-RoutingID-r16             BAP-RoutingID-r16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0701C744"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defaultUL-BH-RLC-Channel-r16            BH-RLC-ChannelID-r16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6A4628F5"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flowControlFeedbackType-r16             </w:t>
      </w:r>
      <w:r w:rsidRPr="003E64C0">
        <w:rPr>
          <w:rFonts w:ascii="Courier New" w:hAnsi="Courier New" w:cs="Courier New"/>
          <w:noProof/>
          <w:color w:val="993366"/>
          <w:sz w:val="16"/>
          <w:lang w:eastAsia="en-GB"/>
        </w:rPr>
        <w:t>ENUMERATED</w:t>
      </w:r>
      <w:r w:rsidRPr="003E64C0">
        <w:rPr>
          <w:rFonts w:ascii="Courier New" w:hAnsi="Courier New" w:cs="Courier New"/>
          <w:noProof/>
          <w:sz w:val="16"/>
          <w:lang w:eastAsia="en-GB"/>
        </w:rPr>
        <w:t xml:space="preserve"> {perBH-RLC-Channel, perRoutingID, both}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R</w:t>
      </w:r>
    </w:p>
    <w:p w14:paraId="209E341E"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    ...</w:t>
      </w:r>
    </w:p>
    <w:p w14:paraId="70423910"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w:t>
      </w:r>
    </w:p>
    <w:p w14:paraId="379416AB"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73681B3"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MasterKeyUpdate ::=                 </w:t>
      </w:r>
      <w:r w:rsidRPr="003E64C0">
        <w:rPr>
          <w:rFonts w:ascii="Courier New" w:hAnsi="Courier New" w:cs="Courier New"/>
          <w:noProof/>
          <w:color w:val="993366"/>
          <w:sz w:val="16"/>
          <w:lang w:eastAsia="en-GB"/>
        </w:rPr>
        <w:t>SEQUENCE</w:t>
      </w:r>
      <w:r w:rsidRPr="003E64C0">
        <w:rPr>
          <w:rFonts w:ascii="Courier New" w:hAnsi="Courier New" w:cs="Courier New"/>
          <w:noProof/>
          <w:sz w:val="16"/>
          <w:lang w:eastAsia="en-GB"/>
        </w:rPr>
        <w:t xml:space="preserve"> {</w:t>
      </w:r>
    </w:p>
    <w:p w14:paraId="111A993B"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    keySetChangeIndicator           </w:t>
      </w:r>
      <w:r w:rsidRPr="003E64C0">
        <w:rPr>
          <w:rFonts w:ascii="Courier New" w:hAnsi="Courier New" w:cs="Courier New"/>
          <w:noProof/>
          <w:color w:val="993366"/>
          <w:sz w:val="16"/>
          <w:lang w:eastAsia="en-GB"/>
        </w:rPr>
        <w:t>BOOLEAN</w:t>
      </w:r>
      <w:r w:rsidRPr="003E64C0">
        <w:rPr>
          <w:rFonts w:ascii="Courier New" w:hAnsi="Courier New" w:cs="Courier New"/>
          <w:noProof/>
          <w:sz w:val="16"/>
          <w:lang w:eastAsia="en-GB"/>
        </w:rPr>
        <w:t>,</w:t>
      </w:r>
    </w:p>
    <w:p w14:paraId="447520CF"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    nextHopChainingCount            NextHopChainingCount,</w:t>
      </w:r>
    </w:p>
    <w:p w14:paraId="5C787DC3"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nas-Container                   </w:t>
      </w:r>
      <w:r w:rsidRPr="003E64C0">
        <w:rPr>
          <w:rFonts w:ascii="Courier New" w:hAnsi="Courier New" w:cs="Courier New"/>
          <w:noProof/>
          <w:color w:val="993366"/>
          <w:sz w:val="16"/>
          <w:lang w:eastAsia="en-GB"/>
        </w:rPr>
        <w:t>OCTET</w:t>
      </w:r>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STRING</w:t>
      </w:r>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Cond securityNASC</w:t>
      </w:r>
    </w:p>
    <w:p w14:paraId="157D9682"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    ...</w:t>
      </w:r>
    </w:p>
    <w:p w14:paraId="0E03A596"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w:t>
      </w:r>
    </w:p>
    <w:p w14:paraId="3CF43359"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F62BE96"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OnDemandSIB-Request-r16 ::=                  </w:t>
      </w:r>
      <w:r w:rsidRPr="003E64C0">
        <w:rPr>
          <w:rFonts w:ascii="Courier New" w:hAnsi="Courier New" w:cs="Courier New"/>
          <w:noProof/>
          <w:color w:val="993366"/>
          <w:sz w:val="16"/>
          <w:lang w:eastAsia="en-GB"/>
        </w:rPr>
        <w:t>SEQUENCE</w:t>
      </w:r>
      <w:r w:rsidRPr="003E64C0">
        <w:rPr>
          <w:rFonts w:ascii="Courier New" w:hAnsi="Courier New" w:cs="Courier New"/>
          <w:noProof/>
          <w:sz w:val="16"/>
          <w:lang w:eastAsia="en-GB"/>
        </w:rPr>
        <w:t xml:space="preserve"> {</w:t>
      </w:r>
    </w:p>
    <w:p w14:paraId="0A3677DB"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    onDemandSIB-RequestProhibitTimer-r16         </w:t>
      </w:r>
      <w:r w:rsidRPr="003E64C0">
        <w:rPr>
          <w:rFonts w:ascii="Courier New" w:hAnsi="Courier New" w:cs="Courier New"/>
          <w:noProof/>
          <w:color w:val="993366"/>
          <w:sz w:val="16"/>
          <w:lang w:eastAsia="en-GB"/>
        </w:rPr>
        <w:t>ENUMERATED</w:t>
      </w:r>
      <w:r w:rsidRPr="003E64C0">
        <w:rPr>
          <w:rFonts w:ascii="Courier New" w:hAnsi="Courier New" w:cs="Courier New"/>
          <w:noProof/>
          <w:sz w:val="16"/>
          <w:lang w:eastAsia="en-GB"/>
        </w:rPr>
        <w:t xml:space="preserve"> {s0, s0dot5, s1, s2, s5, s10, s20, s30}</w:t>
      </w:r>
    </w:p>
    <w:p w14:paraId="66A0CDAB"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w:t>
      </w:r>
    </w:p>
    <w:p w14:paraId="41FF1367"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198410A"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T316-r16 ::=         </w:t>
      </w:r>
      <w:r w:rsidRPr="003E64C0">
        <w:rPr>
          <w:rFonts w:ascii="Courier New" w:hAnsi="Courier New" w:cs="Courier New"/>
          <w:noProof/>
          <w:color w:val="993366"/>
          <w:sz w:val="16"/>
          <w:lang w:eastAsia="en-GB"/>
        </w:rPr>
        <w:t>ENUMERATED</w:t>
      </w:r>
      <w:r w:rsidRPr="003E64C0">
        <w:rPr>
          <w:rFonts w:ascii="Courier New" w:hAnsi="Courier New" w:cs="Courier New"/>
          <w:noProof/>
          <w:sz w:val="16"/>
          <w:lang w:eastAsia="en-GB"/>
        </w:rPr>
        <w:t xml:space="preserve"> {ms50, ms100, ms200, ms300, ms400, ms500, ms600, ms1000, ms1500, ms2000}</w:t>
      </w:r>
    </w:p>
    <w:p w14:paraId="790408AD"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ACDD25B"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IAB-IP-AddressConfigurationList-r16 ::= </w:t>
      </w:r>
      <w:r w:rsidRPr="003E64C0">
        <w:rPr>
          <w:rFonts w:ascii="Courier New" w:hAnsi="Courier New" w:cs="Courier New"/>
          <w:noProof/>
          <w:color w:val="993366"/>
          <w:sz w:val="16"/>
          <w:lang w:eastAsia="en-GB"/>
        </w:rPr>
        <w:t>SEQUENCE</w:t>
      </w:r>
      <w:r w:rsidRPr="003E64C0">
        <w:rPr>
          <w:rFonts w:ascii="Courier New" w:hAnsi="Courier New" w:cs="Courier New"/>
          <w:noProof/>
          <w:sz w:val="16"/>
          <w:lang w:eastAsia="en-GB"/>
        </w:rPr>
        <w:t xml:space="preserve"> {</w:t>
      </w:r>
    </w:p>
    <w:p w14:paraId="350BAA20"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iab-IP-AddressToAddModList-r16      </w:t>
      </w:r>
      <w:r w:rsidRPr="003E64C0">
        <w:rPr>
          <w:rFonts w:ascii="Courier New" w:hAnsi="Courier New" w:cs="Courier New"/>
          <w:noProof/>
          <w:color w:val="993366"/>
          <w:sz w:val="16"/>
          <w:lang w:eastAsia="en-GB"/>
        </w:rPr>
        <w:t>SEQUENCE</w:t>
      </w:r>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SIZE</w:t>
      </w:r>
      <w:r w:rsidRPr="003E64C0">
        <w:rPr>
          <w:rFonts w:ascii="Courier New" w:hAnsi="Courier New" w:cs="Courier New"/>
          <w:noProof/>
          <w:sz w:val="16"/>
          <w:lang w:eastAsia="en-GB"/>
        </w:rPr>
        <w:t>(1..maxIAB-IP-Address-r16))</w:t>
      </w:r>
      <w:r w:rsidRPr="003E64C0">
        <w:rPr>
          <w:rFonts w:ascii="Courier New" w:hAnsi="Courier New" w:cs="Courier New"/>
          <w:noProof/>
          <w:color w:val="993366"/>
          <w:sz w:val="16"/>
          <w:lang w:eastAsia="en-GB"/>
        </w:rPr>
        <w:t xml:space="preserve"> OF</w:t>
      </w:r>
      <w:r w:rsidRPr="003E64C0">
        <w:rPr>
          <w:rFonts w:ascii="Courier New" w:hAnsi="Courier New" w:cs="Courier New"/>
          <w:noProof/>
          <w:sz w:val="16"/>
          <w:lang w:eastAsia="en-GB"/>
        </w:rPr>
        <w:t xml:space="preserve"> IAB-IP-AddressConfiguration-r16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N</w:t>
      </w:r>
    </w:p>
    <w:p w14:paraId="1B8A68E4"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iab-IP-AddressToReleaseList-r16     </w:t>
      </w:r>
      <w:r w:rsidRPr="003E64C0">
        <w:rPr>
          <w:rFonts w:ascii="Courier New" w:hAnsi="Courier New" w:cs="Courier New"/>
          <w:noProof/>
          <w:color w:val="993366"/>
          <w:sz w:val="16"/>
          <w:lang w:eastAsia="en-GB"/>
        </w:rPr>
        <w:t>SEQUENCE</w:t>
      </w:r>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SIZE</w:t>
      </w:r>
      <w:r w:rsidRPr="003E64C0">
        <w:rPr>
          <w:rFonts w:ascii="Courier New" w:hAnsi="Courier New" w:cs="Courier New"/>
          <w:noProof/>
          <w:sz w:val="16"/>
          <w:lang w:eastAsia="en-GB"/>
        </w:rPr>
        <w:t>(1..maxIAB-IP-Address-r16))</w:t>
      </w:r>
      <w:r w:rsidRPr="003E64C0">
        <w:rPr>
          <w:rFonts w:ascii="Courier New" w:hAnsi="Courier New" w:cs="Courier New"/>
          <w:noProof/>
          <w:color w:val="993366"/>
          <w:sz w:val="16"/>
          <w:lang w:eastAsia="en-GB"/>
        </w:rPr>
        <w:t xml:space="preserve"> OF</w:t>
      </w:r>
      <w:r w:rsidRPr="003E64C0">
        <w:rPr>
          <w:rFonts w:ascii="Courier New" w:hAnsi="Courier New" w:cs="Courier New"/>
          <w:noProof/>
          <w:sz w:val="16"/>
          <w:lang w:eastAsia="en-GB"/>
        </w:rPr>
        <w:t xml:space="preserve"> IAB-IP-AddressIndex-r16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N</w:t>
      </w:r>
    </w:p>
    <w:p w14:paraId="27E6AF72"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    ...</w:t>
      </w:r>
    </w:p>
    <w:p w14:paraId="57E5803B"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w:t>
      </w:r>
    </w:p>
    <w:p w14:paraId="1A752CC8"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C43A3DD"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IAB-IP-AddressConfiguration-r16 ::=     </w:t>
      </w:r>
      <w:r w:rsidRPr="003E64C0">
        <w:rPr>
          <w:rFonts w:ascii="Courier New" w:hAnsi="Courier New" w:cs="Courier New"/>
          <w:noProof/>
          <w:color w:val="993366"/>
          <w:sz w:val="16"/>
          <w:lang w:eastAsia="en-GB"/>
        </w:rPr>
        <w:t>SEQUENCE</w:t>
      </w:r>
      <w:r w:rsidRPr="003E64C0">
        <w:rPr>
          <w:rFonts w:ascii="Courier New" w:hAnsi="Courier New" w:cs="Courier New"/>
          <w:noProof/>
          <w:sz w:val="16"/>
          <w:lang w:eastAsia="en-GB"/>
        </w:rPr>
        <w:t xml:space="preserve"> {</w:t>
      </w:r>
    </w:p>
    <w:p w14:paraId="69F21965"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    iab-IP-AddressIndex-r16                 IAB-IP-AddressIndex-r16,</w:t>
      </w:r>
    </w:p>
    <w:p w14:paraId="07C515CE"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iab-IP-Address-r16                      IAB-IP-Address-r16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2EE238B5"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iab-IP-Usage-r16                        IAB-IP-Usage-r16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37A64C6C"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iab-donor-DU-BAP-Address-r16            </w:t>
      </w:r>
      <w:r w:rsidRPr="003E64C0">
        <w:rPr>
          <w:rFonts w:ascii="Courier New" w:hAnsi="Courier New" w:cs="Courier New"/>
          <w:noProof/>
          <w:color w:val="993366"/>
          <w:sz w:val="16"/>
          <w:lang w:eastAsia="en-GB"/>
        </w:rPr>
        <w:t>BIT</w:t>
      </w:r>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STRING</w:t>
      </w:r>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SIZE</w:t>
      </w:r>
      <w:r w:rsidRPr="003E64C0">
        <w:rPr>
          <w:rFonts w:ascii="Courier New" w:hAnsi="Courier New" w:cs="Courier New"/>
          <w:noProof/>
          <w:sz w:val="16"/>
          <w:lang w:eastAsia="en-GB"/>
        </w:rPr>
        <w:t xml:space="preserve">(10))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01CEAED1"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w:t>
      </w:r>
    </w:p>
    <w:p w14:paraId="71154AC2"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w:t>
      </w:r>
    </w:p>
    <w:p w14:paraId="58E1F594"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F971E55"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SL-ConfigDedicatedEUTRA-Info-r16 ::=            </w:t>
      </w:r>
      <w:r w:rsidRPr="003E64C0">
        <w:rPr>
          <w:rFonts w:ascii="Courier New" w:hAnsi="Courier New" w:cs="Courier New"/>
          <w:noProof/>
          <w:color w:val="993366"/>
          <w:sz w:val="16"/>
          <w:lang w:eastAsia="en-GB"/>
        </w:rPr>
        <w:t>SEQUENCE</w:t>
      </w:r>
      <w:r w:rsidRPr="003E64C0">
        <w:rPr>
          <w:rFonts w:ascii="Courier New" w:hAnsi="Courier New" w:cs="Courier New"/>
          <w:noProof/>
          <w:sz w:val="16"/>
          <w:lang w:eastAsia="en-GB"/>
        </w:rPr>
        <w:t xml:space="preserve"> {</w:t>
      </w:r>
    </w:p>
    <w:p w14:paraId="13738E7B"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sl-ConfigDedicatedEUTRA-r16                    </w:t>
      </w:r>
      <w:r w:rsidRPr="003E64C0">
        <w:rPr>
          <w:rFonts w:ascii="Courier New" w:hAnsi="Courier New" w:cs="Courier New"/>
          <w:noProof/>
          <w:color w:val="993366"/>
          <w:sz w:val="16"/>
          <w:lang w:eastAsia="en-GB"/>
        </w:rPr>
        <w:t>OCTET</w:t>
      </w:r>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STRING</w:t>
      </w:r>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532DB1DD"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sz w:val="16"/>
          <w:lang w:eastAsia="en-GB"/>
        </w:rPr>
        <w:t xml:space="preserve">    sl-TimeOffsetEUTRA-List-r16                    </w:t>
      </w:r>
      <w:r w:rsidRPr="003E64C0">
        <w:rPr>
          <w:rFonts w:ascii="Courier New" w:hAnsi="Courier New" w:cs="Courier New"/>
          <w:noProof/>
          <w:color w:val="993366"/>
          <w:sz w:val="16"/>
          <w:lang w:eastAsia="en-GB"/>
        </w:rPr>
        <w:t>SEQUENCE</w:t>
      </w:r>
      <w:r w:rsidRPr="003E64C0">
        <w:rPr>
          <w:rFonts w:ascii="Courier New" w:hAnsi="Courier New" w:cs="Courier New"/>
          <w:noProof/>
          <w:sz w:val="16"/>
          <w:lang w:eastAsia="en-GB"/>
        </w:rPr>
        <w:t xml:space="preserve"> (</w:t>
      </w:r>
      <w:r w:rsidRPr="003E64C0">
        <w:rPr>
          <w:rFonts w:ascii="Courier New" w:hAnsi="Courier New" w:cs="Courier New"/>
          <w:noProof/>
          <w:color w:val="993366"/>
          <w:sz w:val="16"/>
          <w:lang w:eastAsia="en-GB"/>
        </w:rPr>
        <w:t>SIZE</w:t>
      </w:r>
      <w:r w:rsidRPr="003E64C0">
        <w:rPr>
          <w:rFonts w:ascii="Courier New" w:hAnsi="Courier New" w:cs="Courier New"/>
          <w:noProof/>
          <w:sz w:val="16"/>
          <w:lang w:eastAsia="en-GB"/>
        </w:rPr>
        <w:t xml:space="preserve"> (8))</w:t>
      </w:r>
      <w:r w:rsidRPr="003E64C0">
        <w:rPr>
          <w:rFonts w:ascii="Courier New" w:hAnsi="Courier New" w:cs="Courier New"/>
          <w:noProof/>
          <w:color w:val="993366"/>
          <w:sz w:val="16"/>
          <w:lang w:eastAsia="en-GB"/>
        </w:rPr>
        <w:t xml:space="preserve"> OF</w:t>
      </w:r>
      <w:r w:rsidRPr="003E64C0">
        <w:rPr>
          <w:rFonts w:ascii="Courier New" w:hAnsi="Courier New" w:cs="Courier New"/>
          <w:noProof/>
          <w:sz w:val="16"/>
          <w:lang w:eastAsia="en-GB"/>
        </w:rPr>
        <w:t xml:space="preserve"> SL-TimeOffsetEUTRA-r16             </w:t>
      </w:r>
      <w:r w:rsidRPr="003E64C0">
        <w:rPr>
          <w:rFonts w:ascii="Courier New" w:hAnsi="Courier New" w:cs="Courier New"/>
          <w:noProof/>
          <w:color w:val="993366"/>
          <w:sz w:val="16"/>
          <w:lang w:eastAsia="en-GB"/>
        </w:rPr>
        <w:t>OPTIONAL</w:t>
      </w:r>
      <w:r w:rsidRPr="003E64C0">
        <w:rPr>
          <w:rFonts w:ascii="Courier New" w:hAnsi="Courier New" w:cs="Courier New"/>
          <w:noProof/>
          <w:sz w:val="16"/>
          <w:lang w:eastAsia="en-GB"/>
        </w:rPr>
        <w:t xml:space="preserve">    </w:t>
      </w:r>
      <w:r w:rsidRPr="003E64C0">
        <w:rPr>
          <w:rFonts w:ascii="Courier New" w:hAnsi="Courier New" w:cs="Courier New"/>
          <w:noProof/>
          <w:color w:val="808080"/>
          <w:sz w:val="16"/>
          <w:lang w:eastAsia="en-GB"/>
        </w:rPr>
        <w:t>-- Need M</w:t>
      </w:r>
    </w:p>
    <w:p w14:paraId="1B0D596F"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w:t>
      </w:r>
    </w:p>
    <w:p w14:paraId="6A2CAB3F"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EB28B5E"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SL-TimeOffsetEUTRA-r16 ::=        </w:t>
      </w:r>
      <w:r w:rsidRPr="003E64C0">
        <w:rPr>
          <w:rFonts w:ascii="Courier New" w:hAnsi="Courier New" w:cs="Courier New"/>
          <w:noProof/>
          <w:color w:val="993366"/>
          <w:sz w:val="16"/>
          <w:lang w:eastAsia="en-GB"/>
        </w:rPr>
        <w:t>ENUMERATED</w:t>
      </w:r>
      <w:r w:rsidRPr="003E64C0">
        <w:rPr>
          <w:rFonts w:ascii="Courier New" w:hAnsi="Courier New" w:cs="Courier New"/>
          <w:noProof/>
          <w:sz w:val="16"/>
          <w:lang w:eastAsia="en-GB"/>
        </w:rPr>
        <w:t xml:space="preserve"> {ms0, ms0dot25, ms0dot5, ms0dot625, ms0dot75, ms1, ms1dot25, ms1dot5, ms1dot75,</w:t>
      </w:r>
    </w:p>
    <w:p w14:paraId="32997C2D"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                                              ms2, ms2dot5, ms3, ms4, ms5, ms6, ms8, ms10, ms20}</w:t>
      </w:r>
    </w:p>
    <w:p w14:paraId="453D9AD2"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7694746"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UE-TxTEG-RequestUL-TDOA-Config-r17 ::=  </w:t>
      </w:r>
      <w:r w:rsidRPr="003E64C0">
        <w:rPr>
          <w:rFonts w:ascii="Courier New" w:hAnsi="Courier New" w:cs="Courier New"/>
          <w:noProof/>
          <w:color w:val="993366"/>
          <w:sz w:val="16"/>
          <w:lang w:eastAsia="en-GB"/>
        </w:rPr>
        <w:t>CHOICE</w:t>
      </w:r>
      <w:r w:rsidRPr="003E64C0">
        <w:rPr>
          <w:rFonts w:ascii="Courier New" w:hAnsi="Courier New" w:cs="Courier New"/>
          <w:noProof/>
          <w:sz w:val="16"/>
          <w:lang w:eastAsia="en-GB"/>
        </w:rPr>
        <w:t xml:space="preserve"> {</w:t>
      </w:r>
    </w:p>
    <w:p w14:paraId="4CE0323A"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lastRenderedPageBreak/>
        <w:t xml:space="preserve">    oneShot-r17                             </w:t>
      </w:r>
      <w:r w:rsidRPr="003E64C0">
        <w:rPr>
          <w:rFonts w:ascii="Courier New" w:hAnsi="Courier New" w:cs="Courier New"/>
          <w:noProof/>
          <w:color w:val="993366"/>
          <w:sz w:val="16"/>
          <w:lang w:eastAsia="en-GB"/>
        </w:rPr>
        <w:t>NULL</w:t>
      </w:r>
      <w:r w:rsidRPr="003E64C0">
        <w:rPr>
          <w:rFonts w:ascii="Courier New" w:hAnsi="Courier New" w:cs="Courier New"/>
          <w:noProof/>
          <w:sz w:val="16"/>
          <w:lang w:eastAsia="en-GB"/>
        </w:rPr>
        <w:t>,</w:t>
      </w:r>
    </w:p>
    <w:p w14:paraId="4FF3C731"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 xml:space="preserve">    periodicReporting-r17                   </w:t>
      </w:r>
      <w:r w:rsidRPr="003E64C0">
        <w:rPr>
          <w:rFonts w:ascii="Courier New" w:hAnsi="Courier New" w:cs="Courier New"/>
          <w:noProof/>
          <w:color w:val="993366"/>
          <w:sz w:val="16"/>
          <w:lang w:eastAsia="en-GB"/>
        </w:rPr>
        <w:t>ENUMERATED</w:t>
      </w:r>
      <w:r w:rsidRPr="003E64C0">
        <w:rPr>
          <w:rFonts w:ascii="Courier New" w:hAnsi="Courier New" w:cs="Courier New"/>
          <w:noProof/>
          <w:sz w:val="16"/>
          <w:lang w:eastAsia="en-GB"/>
        </w:rPr>
        <w:t xml:space="preserve"> { ms160, ms320, ms1280, ms2560, ms61440, ms81920, ms368640, ms737280 }</w:t>
      </w:r>
    </w:p>
    <w:p w14:paraId="562D80C3"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E64C0">
        <w:rPr>
          <w:rFonts w:ascii="Courier New" w:hAnsi="Courier New" w:cs="Courier New"/>
          <w:noProof/>
          <w:sz w:val="16"/>
          <w:lang w:eastAsia="en-GB"/>
        </w:rPr>
        <w:t>}</w:t>
      </w:r>
    </w:p>
    <w:p w14:paraId="2AB18A23"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color w:val="808080"/>
          <w:sz w:val="16"/>
          <w:lang w:eastAsia="en-GB"/>
        </w:rPr>
        <w:t>-- TAG-RRCRECONFIGURATION-STOP</w:t>
      </w:r>
    </w:p>
    <w:p w14:paraId="780D3D9F" w14:textId="77777777" w:rsidR="003E64C0" w:rsidRPr="003E64C0" w:rsidRDefault="003E64C0" w:rsidP="003E6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E64C0">
        <w:rPr>
          <w:rFonts w:ascii="Courier New" w:hAnsi="Courier New" w:cs="Courier New"/>
          <w:noProof/>
          <w:color w:val="808080"/>
          <w:sz w:val="16"/>
          <w:lang w:eastAsia="en-GB"/>
        </w:rPr>
        <w:t>-- ASN1STOP</w:t>
      </w:r>
    </w:p>
    <w:p w14:paraId="2F0205F5" w14:textId="77777777" w:rsidR="003E64C0" w:rsidRPr="003E64C0" w:rsidRDefault="003E64C0" w:rsidP="003E64C0">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4C0" w:rsidRPr="003E64C0" w14:paraId="7674088E"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7BAB51F4" w14:textId="77777777" w:rsidR="003E64C0" w:rsidRPr="003E64C0" w:rsidRDefault="003E64C0" w:rsidP="003E64C0">
            <w:pPr>
              <w:keepNext/>
              <w:keepLines/>
              <w:overflowPunct w:val="0"/>
              <w:autoSpaceDE w:val="0"/>
              <w:autoSpaceDN w:val="0"/>
              <w:adjustRightInd w:val="0"/>
              <w:spacing w:after="0"/>
              <w:jc w:val="center"/>
              <w:rPr>
                <w:rFonts w:ascii="Arial" w:hAnsi="Arial" w:cs="Arial"/>
                <w:b/>
                <w:sz w:val="18"/>
                <w:szCs w:val="22"/>
                <w:lang w:eastAsia="sv-SE"/>
              </w:rPr>
            </w:pPr>
            <w:proofErr w:type="spellStart"/>
            <w:r w:rsidRPr="003E64C0">
              <w:rPr>
                <w:rFonts w:ascii="Arial" w:hAnsi="Arial" w:cs="Arial"/>
                <w:b/>
                <w:i/>
                <w:sz w:val="18"/>
                <w:szCs w:val="22"/>
                <w:lang w:eastAsia="sv-SE"/>
              </w:rPr>
              <w:lastRenderedPageBreak/>
              <w:t>RRCReconfiguration</w:t>
            </w:r>
            <w:proofErr w:type="spellEnd"/>
            <w:r w:rsidRPr="003E64C0">
              <w:rPr>
                <w:rFonts w:ascii="Arial" w:hAnsi="Arial" w:cs="Arial"/>
                <w:b/>
                <w:i/>
                <w:sz w:val="18"/>
                <w:szCs w:val="22"/>
                <w:lang w:eastAsia="sv-SE"/>
              </w:rPr>
              <w:t xml:space="preserve">-IEs </w:t>
            </w:r>
            <w:r w:rsidRPr="003E64C0">
              <w:rPr>
                <w:rFonts w:ascii="Arial" w:hAnsi="Arial" w:cs="Arial"/>
                <w:b/>
                <w:sz w:val="18"/>
                <w:szCs w:val="22"/>
                <w:lang w:eastAsia="sv-SE"/>
              </w:rPr>
              <w:t>field descriptions</w:t>
            </w:r>
          </w:p>
        </w:tc>
      </w:tr>
      <w:tr w:rsidR="003E64C0" w:rsidRPr="003E64C0" w14:paraId="51FA7177"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5C7926CC" w14:textId="77777777" w:rsidR="003E64C0" w:rsidRPr="003E64C0" w:rsidRDefault="003E64C0" w:rsidP="003E64C0">
            <w:pPr>
              <w:keepNext/>
              <w:keepLines/>
              <w:overflowPunct w:val="0"/>
              <w:autoSpaceDE w:val="0"/>
              <w:autoSpaceDN w:val="0"/>
              <w:adjustRightInd w:val="0"/>
              <w:spacing w:after="0"/>
              <w:rPr>
                <w:rFonts w:ascii="Arial" w:hAnsi="Arial" w:cs="Arial"/>
                <w:b/>
                <w:bCs/>
                <w:i/>
                <w:iCs/>
                <w:sz w:val="18"/>
                <w:lang w:eastAsia="en-GB"/>
              </w:rPr>
            </w:pPr>
            <w:proofErr w:type="spellStart"/>
            <w:r w:rsidRPr="003E64C0">
              <w:rPr>
                <w:rFonts w:ascii="Arial" w:hAnsi="Arial" w:cs="Arial"/>
                <w:b/>
                <w:bCs/>
                <w:i/>
                <w:iCs/>
                <w:sz w:val="18"/>
                <w:lang w:eastAsia="en-GB"/>
              </w:rPr>
              <w:t>appLayerMeasConfig</w:t>
            </w:r>
            <w:proofErr w:type="spellEnd"/>
          </w:p>
          <w:p w14:paraId="2ED239A6" w14:textId="77777777" w:rsidR="003E64C0" w:rsidRPr="003E64C0" w:rsidRDefault="003E64C0" w:rsidP="003E64C0">
            <w:pPr>
              <w:keepNext/>
              <w:keepLines/>
              <w:overflowPunct w:val="0"/>
              <w:autoSpaceDE w:val="0"/>
              <w:autoSpaceDN w:val="0"/>
              <w:adjustRightInd w:val="0"/>
              <w:spacing w:after="0"/>
              <w:rPr>
                <w:rFonts w:ascii="Arial" w:hAnsi="Arial" w:cs="Arial"/>
                <w:b/>
                <w:bCs/>
                <w:i/>
                <w:sz w:val="18"/>
                <w:lang w:eastAsia="en-GB"/>
              </w:rPr>
            </w:pPr>
            <w:r w:rsidRPr="003E64C0">
              <w:rPr>
                <w:rFonts w:ascii="Arial" w:hAnsi="Arial" w:cs="Arial"/>
                <w:sz w:val="18"/>
                <w:szCs w:val="22"/>
                <w:lang w:eastAsia="sv-SE"/>
              </w:rPr>
              <w:t>This field is used to configure</w:t>
            </w:r>
            <w:r w:rsidRPr="003E64C0">
              <w:rPr>
                <w:rFonts w:ascii="Arial" w:hAnsi="Arial" w:cs="Arial"/>
                <w:sz w:val="18"/>
                <w:lang w:eastAsia="ja-JP"/>
              </w:rPr>
              <w:t xml:space="preserve"> </w:t>
            </w:r>
            <w:r w:rsidRPr="003E64C0">
              <w:rPr>
                <w:rFonts w:ascii="Arial" w:hAnsi="Arial" w:cs="Arial"/>
                <w:sz w:val="18"/>
                <w:szCs w:val="22"/>
                <w:lang w:eastAsia="sv-SE"/>
              </w:rPr>
              <w:t xml:space="preserve">application layer measurements. This field is absent when the UE is configured to operate with shared spectrum channel access or if </w:t>
            </w:r>
            <w:r w:rsidRPr="003E64C0">
              <w:rPr>
                <w:rFonts w:ascii="Arial" w:hAnsi="Arial" w:cs="Arial"/>
                <w:i/>
                <w:iCs/>
                <w:sz w:val="18"/>
                <w:lang w:eastAsia="ja-JP"/>
              </w:rPr>
              <w:t xml:space="preserve">sl-L2RemoteUE-Config-r17 </w:t>
            </w:r>
            <w:r w:rsidRPr="003E64C0">
              <w:rPr>
                <w:rFonts w:ascii="Arial" w:hAnsi="Arial" w:cs="Arial"/>
                <w:sz w:val="18"/>
                <w:lang w:eastAsia="ja-JP"/>
              </w:rPr>
              <w:t>is configured or not released</w:t>
            </w:r>
            <w:r w:rsidRPr="003E64C0">
              <w:rPr>
                <w:rFonts w:ascii="Arial" w:hAnsi="Arial" w:cs="Arial"/>
                <w:sz w:val="18"/>
                <w:szCs w:val="22"/>
                <w:lang w:eastAsia="sv-SE"/>
              </w:rPr>
              <w:t>.</w:t>
            </w:r>
          </w:p>
        </w:tc>
      </w:tr>
      <w:tr w:rsidR="003E64C0" w:rsidRPr="003E64C0" w14:paraId="54A3059C"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0FDFCC1B" w14:textId="77777777" w:rsidR="003E64C0" w:rsidRPr="003E64C0" w:rsidRDefault="003E64C0" w:rsidP="003E64C0">
            <w:pPr>
              <w:keepNext/>
              <w:keepLines/>
              <w:overflowPunct w:val="0"/>
              <w:autoSpaceDE w:val="0"/>
              <w:autoSpaceDN w:val="0"/>
              <w:adjustRightInd w:val="0"/>
              <w:spacing w:after="0"/>
              <w:rPr>
                <w:rFonts w:ascii="Arial" w:hAnsi="Arial" w:cs="Arial"/>
                <w:b/>
                <w:bCs/>
                <w:i/>
                <w:sz w:val="18"/>
                <w:lang w:eastAsia="en-GB"/>
              </w:rPr>
            </w:pPr>
            <w:r w:rsidRPr="003E64C0">
              <w:rPr>
                <w:rFonts w:ascii="Arial" w:hAnsi="Arial" w:cs="Arial"/>
                <w:b/>
                <w:bCs/>
                <w:i/>
                <w:sz w:val="18"/>
                <w:lang w:eastAsia="en-GB"/>
              </w:rPr>
              <w:t>bap-</w:t>
            </w:r>
            <w:proofErr w:type="spellStart"/>
            <w:r w:rsidRPr="003E64C0">
              <w:rPr>
                <w:rFonts w:ascii="Arial" w:hAnsi="Arial" w:cs="Arial"/>
                <w:b/>
                <w:bCs/>
                <w:i/>
                <w:sz w:val="18"/>
                <w:lang w:eastAsia="en-GB"/>
              </w:rPr>
              <w:t>Config</w:t>
            </w:r>
            <w:proofErr w:type="spellEnd"/>
          </w:p>
          <w:p w14:paraId="17A5F48A" w14:textId="77777777" w:rsidR="003E64C0" w:rsidRPr="003E64C0" w:rsidRDefault="003E64C0" w:rsidP="003E64C0">
            <w:pPr>
              <w:keepNext/>
              <w:keepLines/>
              <w:overflowPunct w:val="0"/>
              <w:autoSpaceDE w:val="0"/>
              <w:autoSpaceDN w:val="0"/>
              <w:adjustRightInd w:val="0"/>
              <w:spacing w:after="0"/>
              <w:rPr>
                <w:rFonts w:ascii="Arial" w:hAnsi="Arial" w:cs="Arial"/>
                <w:sz w:val="18"/>
                <w:szCs w:val="22"/>
                <w:lang w:eastAsia="sv-SE"/>
              </w:rPr>
            </w:pPr>
            <w:r w:rsidRPr="003E64C0">
              <w:rPr>
                <w:rFonts w:ascii="Arial" w:hAnsi="Arial" w:cs="Arial"/>
                <w:sz w:val="18"/>
                <w:szCs w:val="22"/>
                <w:lang w:eastAsia="sv-SE"/>
              </w:rPr>
              <w:t>This field is used to configure the BAP entity for IAB nodes.</w:t>
            </w:r>
          </w:p>
        </w:tc>
      </w:tr>
      <w:tr w:rsidR="003E64C0" w:rsidRPr="003E64C0" w14:paraId="495237A6"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0D1B0359" w14:textId="77777777" w:rsidR="003E64C0" w:rsidRPr="003E64C0" w:rsidRDefault="003E64C0" w:rsidP="003E64C0">
            <w:pPr>
              <w:keepNext/>
              <w:keepLines/>
              <w:overflowPunct w:val="0"/>
              <w:autoSpaceDE w:val="0"/>
              <w:autoSpaceDN w:val="0"/>
              <w:adjustRightInd w:val="0"/>
              <w:spacing w:after="0"/>
              <w:rPr>
                <w:rFonts w:ascii="Arial" w:hAnsi="Arial" w:cs="Arial"/>
                <w:b/>
                <w:bCs/>
                <w:i/>
                <w:sz w:val="18"/>
                <w:lang w:eastAsia="en-GB"/>
              </w:rPr>
            </w:pPr>
            <w:r w:rsidRPr="003E64C0">
              <w:rPr>
                <w:rFonts w:ascii="Arial" w:hAnsi="Arial" w:cs="Arial"/>
                <w:b/>
                <w:bCs/>
                <w:i/>
                <w:sz w:val="18"/>
                <w:lang w:eastAsia="en-GB"/>
              </w:rPr>
              <w:t>bap-Address</w:t>
            </w:r>
          </w:p>
          <w:p w14:paraId="605C205B" w14:textId="77777777" w:rsidR="003E64C0" w:rsidRPr="003E64C0" w:rsidRDefault="003E64C0" w:rsidP="003E64C0">
            <w:pPr>
              <w:keepNext/>
              <w:keepLines/>
              <w:overflowPunct w:val="0"/>
              <w:autoSpaceDE w:val="0"/>
              <w:autoSpaceDN w:val="0"/>
              <w:adjustRightInd w:val="0"/>
              <w:spacing w:after="0"/>
              <w:rPr>
                <w:rFonts w:ascii="Arial" w:hAnsi="Arial" w:cs="Arial"/>
                <w:b/>
                <w:bCs/>
                <w:i/>
                <w:sz w:val="18"/>
                <w:lang w:eastAsia="en-GB"/>
              </w:rPr>
            </w:pPr>
            <w:r w:rsidRPr="003E64C0">
              <w:rPr>
                <w:rFonts w:ascii="Arial" w:hAnsi="Arial" w:cs="Arial"/>
                <w:sz w:val="18"/>
                <w:szCs w:val="22"/>
                <w:lang w:eastAsia="sv-SE"/>
              </w:rPr>
              <w:t>Indicates the BAP address of an IAB-node. The BAP address of an IAB-node cannot be changed once configured for the cell group to the BAP entity.</w:t>
            </w:r>
          </w:p>
        </w:tc>
      </w:tr>
      <w:tr w:rsidR="003E64C0" w:rsidRPr="003E64C0" w14:paraId="1E5954A2"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722DA70E" w14:textId="77777777" w:rsidR="003E64C0" w:rsidRPr="003E64C0" w:rsidRDefault="003E64C0" w:rsidP="003E64C0">
            <w:pPr>
              <w:keepNext/>
              <w:keepLines/>
              <w:overflowPunct w:val="0"/>
              <w:autoSpaceDE w:val="0"/>
              <w:autoSpaceDN w:val="0"/>
              <w:adjustRightInd w:val="0"/>
              <w:spacing w:after="0"/>
              <w:rPr>
                <w:rFonts w:ascii="Arial" w:hAnsi="Arial" w:cs="Arial"/>
                <w:b/>
                <w:bCs/>
                <w:i/>
                <w:noProof/>
                <w:sz w:val="18"/>
                <w:lang w:eastAsia="en-GB"/>
              </w:rPr>
            </w:pPr>
            <w:r w:rsidRPr="003E64C0">
              <w:rPr>
                <w:rFonts w:ascii="Arial" w:hAnsi="Arial" w:cs="Arial"/>
                <w:b/>
                <w:bCs/>
                <w:i/>
                <w:noProof/>
                <w:sz w:val="18"/>
                <w:lang w:eastAsia="en-GB"/>
              </w:rPr>
              <w:t>conditionalReconfiguration</w:t>
            </w:r>
          </w:p>
          <w:p w14:paraId="5C6EB66D" w14:textId="77777777" w:rsidR="003E64C0" w:rsidRPr="003E64C0" w:rsidRDefault="003E64C0" w:rsidP="003E64C0">
            <w:pPr>
              <w:keepNext/>
              <w:keepLines/>
              <w:overflowPunct w:val="0"/>
              <w:autoSpaceDE w:val="0"/>
              <w:autoSpaceDN w:val="0"/>
              <w:adjustRightInd w:val="0"/>
              <w:spacing w:after="0"/>
              <w:rPr>
                <w:rFonts w:ascii="Arial" w:hAnsi="Arial" w:cs="Arial"/>
                <w:b/>
                <w:bCs/>
                <w:i/>
                <w:noProof/>
                <w:sz w:val="18"/>
                <w:lang w:eastAsia="en-GB"/>
              </w:rPr>
            </w:pPr>
            <w:r w:rsidRPr="003E64C0">
              <w:rPr>
                <w:rFonts w:ascii="Arial" w:hAnsi="Arial" w:cs="Arial"/>
                <w:bCs/>
                <w:noProof/>
                <w:sz w:val="18"/>
                <w:lang w:eastAsia="en-GB"/>
              </w:rPr>
              <w:t>Configuration of candidate target SpCell(s) and execution condition(s) for conditional handover</w:t>
            </w:r>
            <w:r w:rsidRPr="003E64C0">
              <w:rPr>
                <w:rFonts w:ascii="Arial" w:hAnsi="Arial" w:cs="Arial"/>
                <w:bCs/>
                <w:sz w:val="18"/>
                <w:lang w:eastAsia="en-GB"/>
              </w:rPr>
              <w:t xml:space="preserve">, conditional </w:t>
            </w:r>
            <w:proofErr w:type="spellStart"/>
            <w:r w:rsidRPr="003E64C0">
              <w:rPr>
                <w:rFonts w:ascii="Arial" w:hAnsi="Arial" w:cs="Arial"/>
                <w:bCs/>
                <w:sz w:val="18"/>
                <w:lang w:eastAsia="en-GB"/>
              </w:rPr>
              <w:t>PSCell</w:t>
            </w:r>
            <w:proofErr w:type="spellEnd"/>
            <w:r w:rsidRPr="003E64C0">
              <w:rPr>
                <w:rFonts w:ascii="Arial" w:hAnsi="Arial" w:cs="Arial"/>
                <w:bCs/>
                <w:sz w:val="18"/>
                <w:lang w:eastAsia="en-GB"/>
              </w:rPr>
              <w:t xml:space="preserve"> addition</w:t>
            </w:r>
            <w:r w:rsidRPr="003E64C0">
              <w:rPr>
                <w:rFonts w:ascii="Arial" w:hAnsi="Arial" w:cs="Arial"/>
                <w:bCs/>
                <w:noProof/>
                <w:sz w:val="18"/>
                <w:lang w:eastAsia="zh-CN"/>
              </w:rPr>
              <w:t xml:space="preserve"> or conditional PSCell change</w:t>
            </w:r>
            <w:r w:rsidRPr="003E64C0">
              <w:rPr>
                <w:rFonts w:ascii="Arial" w:hAnsi="Arial" w:cs="Arial"/>
                <w:bCs/>
                <w:noProof/>
                <w:sz w:val="18"/>
                <w:lang w:eastAsia="en-GB"/>
              </w:rPr>
              <w:t>.</w:t>
            </w:r>
            <w:r w:rsidRPr="003E64C0">
              <w:rPr>
                <w:rFonts w:cs="Arial"/>
                <w:sz w:val="18"/>
                <w:lang w:eastAsia="sv-SE"/>
              </w:rPr>
              <w:t xml:space="preserve"> </w:t>
            </w:r>
            <w:r w:rsidRPr="003E64C0">
              <w:rPr>
                <w:rFonts w:ascii="Arial" w:hAnsi="Arial" w:cs="Arial"/>
                <w:bCs/>
                <w:noProof/>
                <w:sz w:val="18"/>
                <w:lang w:eastAsia="en-GB"/>
              </w:rPr>
              <w:t>The field is absent if any DAPS bearer</w:t>
            </w:r>
            <w:r w:rsidRPr="003E64C0">
              <w:rPr>
                <w:rFonts w:ascii="Arial" w:hAnsi="Arial" w:cs="Arial"/>
                <w:sz w:val="18"/>
                <w:lang w:eastAsia="sv-SE"/>
              </w:rPr>
              <w:t xml:space="preserve"> is configured or if the </w:t>
            </w:r>
            <w:proofErr w:type="spellStart"/>
            <w:r w:rsidRPr="003E64C0">
              <w:rPr>
                <w:rFonts w:ascii="Arial" w:hAnsi="Arial" w:cs="Arial"/>
                <w:i/>
                <w:iCs/>
                <w:sz w:val="18"/>
                <w:lang w:eastAsia="sv-SE"/>
              </w:rPr>
              <w:t>masterCellGroup</w:t>
            </w:r>
            <w:proofErr w:type="spellEnd"/>
            <w:r w:rsidRPr="003E64C0">
              <w:rPr>
                <w:rFonts w:ascii="Arial" w:hAnsi="Arial" w:cs="Arial"/>
                <w:sz w:val="18"/>
                <w:lang w:eastAsia="sv-SE"/>
              </w:rPr>
              <w:t xml:space="preserve"> </w:t>
            </w:r>
            <w:r w:rsidRPr="003E64C0">
              <w:rPr>
                <w:rFonts w:ascii="Arial" w:hAnsi="Arial" w:cs="Arial"/>
                <w:sz w:val="18"/>
                <w:lang w:eastAsia="ja-JP"/>
              </w:rPr>
              <w:t xml:space="preserve">includes </w:t>
            </w:r>
            <w:proofErr w:type="spellStart"/>
            <w:r w:rsidRPr="003E64C0">
              <w:rPr>
                <w:rFonts w:ascii="Arial" w:hAnsi="Arial" w:cs="Arial"/>
                <w:i/>
                <w:iCs/>
                <w:sz w:val="18"/>
                <w:lang w:eastAsia="ja-JP"/>
              </w:rPr>
              <w:t>ReconfigurationWithSync</w:t>
            </w:r>
            <w:proofErr w:type="spellEnd"/>
            <w:r w:rsidRPr="003E64C0">
              <w:rPr>
                <w:rFonts w:ascii="Arial" w:hAnsi="Arial" w:cs="Arial"/>
                <w:iCs/>
                <w:sz w:val="18"/>
                <w:lang w:eastAsia="ja-JP"/>
              </w:rPr>
              <w:t xml:space="preserve"> or if the </w:t>
            </w:r>
            <w:r w:rsidRPr="003E64C0">
              <w:rPr>
                <w:rFonts w:ascii="Arial" w:hAnsi="Arial" w:cs="Arial"/>
                <w:i/>
                <w:iCs/>
                <w:sz w:val="18"/>
                <w:lang w:eastAsia="ja-JP"/>
              </w:rPr>
              <w:t xml:space="preserve">sl-L2RemoteUE-Config </w:t>
            </w:r>
            <w:r w:rsidRPr="003E64C0">
              <w:rPr>
                <w:rFonts w:ascii="Arial" w:hAnsi="Arial" w:cs="Arial"/>
                <w:iCs/>
                <w:sz w:val="18"/>
                <w:lang w:eastAsia="ja-JP"/>
              </w:rPr>
              <w:t xml:space="preserve">or </w:t>
            </w:r>
            <w:r w:rsidRPr="003E64C0">
              <w:rPr>
                <w:rFonts w:ascii="Arial" w:hAnsi="Arial" w:cs="Arial"/>
                <w:i/>
                <w:iCs/>
                <w:sz w:val="18"/>
                <w:lang w:eastAsia="ja-JP"/>
              </w:rPr>
              <w:t>sl-L2RelayUE-Config</w:t>
            </w:r>
            <w:r w:rsidRPr="003E64C0">
              <w:rPr>
                <w:rFonts w:ascii="Arial" w:hAnsi="Arial" w:cs="Arial"/>
                <w:iCs/>
                <w:sz w:val="18"/>
                <w:lang w:eastAsia="ja-JP"/>
              </w:rPr>
              <w:t xml:space="preserve"> is configured</w:t>
            </w:r>
            <w:r w:rsidRPr="003E64C0">
              <w:rPr>
                <w:rFonts w:ascii="Arial" w:hAnsi="Arial" w:cs="Arial"/>
                <w:sz w:val="18"/>
                <w:lang w:eastAsia="sv-SE"/>
              </w:rPr>
              <w:t>.</w:t>
            </w:r>
            <w:r w:rsidRPr="003E64C0">
              <w:rPr>
                <w:rFonts w:ascii="Arial" w:hAnsi="Arial" w:cs="Arial"/>
                <w:sz w:val="18"/>
                <w:lang w:eastAsia="ja-JP"/>
              </w:rPr>
              <w:t xml:space="preserve"> </w:t>
            </w:r>
            <w:r w:rsidRPr="003E64C0">
              <w:rPr>
                <w:rFonts w:ascii="Arial" w:eastAsia="宋体" w:hAnsi="Arial" w:cs="Arial"/>
                <w:sz w:val="18"/>
                <w:lang w:eastAsia="ja-JP"/>
              </w:rPr>
              <w:t xml:space="preserve">For conditional </w:t>
            </w:r>
            <w:proofErr w:type="spellStart"/>
            <w:r w:rsidRPr="003E64C0">
              <w:rPr>
                <w:rFonts w:ascii="Arial" w:eastAsia="宋体" w:hAnsi="Arial" w:cs="Arial"/>
                <w:sz w:val="18"/>
                <w:lang w:eastAsia="ja-JP"/>
              </w:rPr>
              <w:t>PSCell</w:t>
            </w:r>
            <w:proofErr w:type="spellEnd"/>
            <w:r w:rsidRPr="003E64C0">
              <w:rPr>
                <w:rFonts w:ascii="Arial" w:eastAsia="宋体" w:hAnsi="Arial" w:cs="Arial"/>
                <w:sz w:val="18"/>
                <w:lang w:eastAsia="ja-JP"/>
              </w:rPr>
              <w:t xml:space="preserve"> change, the field is absent if the </w:t>
            </w:r>
            <w:proofErr w:type="spellStart"/>
            <w:r w:rsidRPr="003E64C0">
              <w:rPr>
                <w:rFonts w:ascii="Arial" w:eastAsia="宋体" w:hAnsi="Arial" w:cs="Arial"/>
                <w:i/>
                <w:iCs/>
                <w:sz w:val="18"/>
                <w:lang w:eastAsia="ja-JP"/>
              </w:rPr>
              <w:t>secondaryCellGroup</w:t>
            </w:r>
            <w:proofErr w:type="spellEnd"/>
            <w:r w:rsidRPr="003E64C0">
              <w:rPr>
                <w:rFonts w:ascii="Arial" w:eastAsia="宋体" w:hAnsi="Arial" w:cs="Arial"/>
                <w:i/>
                <w:iCs/>
                <w:sz w:val="18"/>
                <w:lang w:eastAsia="ja-JP"/>
              </w:rPr>
              <w:t xml:space="preserve"> </w:t>
            </w:r>
            <w:r w:rsidRPr="003E64C0">
              <w:rPr>
                <w:rFonts w:ascii="Arial" w:eastAsia="宋体" w:hAnsi="Arial" w:cs="Arial"/>
                <w:sz w:val="18"/>
                <w:lang w:eastAsia="ja-JP"/>
              </w:rPr>
              <w:t xml:space="preserve">includes </w:t>
            </w:r>
            <w:proofErr w:type="spellStart"/>
            <w:r w:rsidRPr="003E64C0">
              <w:rPr>
                <w:rFonts w:ascii="Arial" w:eastAsia="宋体" w:hAnsi="Arial" w:cs="Arial"/>
                <w:i/>
                <w:iCs/>
                <w:sz w:val="18"/>
                <w:lang w:eastAsia="ja-JP"/>
              </w:rPr>
              <w:t>ReconfigurationWithSync</w:t>
            </w:r>
            <w:proofErr w:type="spellEnd"/>
            <w:r w:rsidRPr="003E64C0">
              <w:rPr>
                <w:rFonts w:ascii="Arial" w:eastAsia="宋体" w:hAnsi="Arial" w:cs="Arial"/>
                <w:sz w:val="18"/>
                <w:lang w:eastAsia="ja-JP"/>
              </w:rPr>
              <w:t xml:space="preserve">. </w:t>
            </w:r>
            <w:r w:rsidRPr="003E64C0">
              <w:rPr>
                <w:rFonts w:ascii="Arial" w:hAnsi="Arial" w:cs="Arial"/>
                <w:sz w:val="18"/>
                <w:lang w:eastAsia="ja-JP"/>
              </w:rPr>
              <w:t xml:space="preserve">The </w:t>
            </w:r>
            <w:proofErr w:type="spellStart"/>
            <w:r w:rsidRPr="003E64C0">
              <w:rPr>
                <w:rFonts w:ascii="Arial" w:hAnsi="Arial" w:cs="Arial"/>
                <w:i/>
                <w:sz w:val="18"/>
                <w:lang w:eastAsia="ja-JP"/>
              </w:rPr>
              <w:t>RRCReconfiguration</w:t>
            </w:r>
            <w:proofErr w:type="spellEnd"/>
            <w:r w:rsidRPr="003E64C0">
              <w:rPr>
                <w:rFonts w:ascii="Arial" w:hAnsi="Arial" w:cs="Arial"/>
                <w:sz w:val="18"/>
                <w:lang w:eastAsia="ja-JP"/>
              </w:rPr>
              <w:t xml:space="preserve"> message contained in </w:t>
            </w:r>
            <w:proofErr w:type="spellStart"/>
            <w:r w:rsidRPr="003E64C0">
              <w:rPr>
                <w:rFonts w:ascii="Arial" w:hAnsi="Arial" w:cs="Arial"/>
                <w:i/>
                <w:iCs/>
                <w:sz w:val="18"/>
                <w:lang w:eastAsia="ja-JP"/>
              </w:rPr>
              <w:t>DLInformationTransferMRDC</w:t>
            </w:r>
            <w:proofErr w:type="spellEnd"/>
            <w:r w:rsidRPr="003E64C0">
              <w:rPr>
                <w:rFonts w:ascii="Arial" w:hAnsi="Arial" w:cs="Arial"/>
                <w:i/>
                <w:iCs/>
                <w:sz w:val="18"/>
                <w:lang w:eastAsia="ja-JP"/>
              </w:rPr>
              <w:t xml:space="preserve"> </w:t>
            </w:r>
            <w:r w:rsidRPr="003E64C0">
              <w:rPr>
                <w:rFonts w:ascii="Arial" w:hAnsi="Arial" w:cs="Arial"/>
                <w:sz w:val="18"/>
                <w:lang w:eastAsia="ja-JP"/>
              </w:rPr>
              <w:t xml:space="preserve">cannot contain the field </w:t>
            </w:r>
            <w:proofErr w:type="spellStart"/>
            <w:r w:rsidRPr="003E64C0">
              <w:rPr>
                <w:rFonts w:ascii="Arial" w:hAnsi="Arial" w:cs="Arial"/>
                <w:i/>
                <w:iCs/>
                <w:sz w:val="18"/>
                <w:lang w:eastAsia="ja-JP"/>
              </w:rPr>
              <w:t>conditionalReconfiguration</w:t>
            </w:r>
            <w:proofErr w:type="spellEnd"/>
            <w:r w:rsidRPr="003E64C0">
              <w:rPr>
                <w:rFonts w:ascii="Arial" w:hAnsi="Arial" w:cs="Arial"/>
                <w:i/>
                <w:iCs/>
                <w:sz w:val="18"/>
                <w:lang w:eastAsia="ja-JP"/>
              </w:rPr>
              <w:t xml:space="preserve"> </w:t>
            </w:r>
            <w:r w:rsidRPr="003E64C0">
              <w:rPr>
                <w:rFonts w:ascii="Arial" w:hAnsi="Arial" w:cs="Arial"/>
                <w:sz w:val="18"/>
                <w:lang w:eastAsia="ja-JP"/>
              </w:rPr>
              <w:t xml:space="preserve">for conditional </w:t>
            </w:r>
            <w:proofErr w:type="spellStart"/>
            <w:r w:rsidRPr="003E64C0">
              <w:rPr>
                <w:rFonts w:ascii="Arial" w:hAnsi="Arial" w:cs="Arial"/>
                <w:sz w:val="18"/>
                <w:lang w:eastAsia="ja-JP"/>
              </w:rPr>
              <w:t>PSCell</w:t>
            </w:r>
            <w:proofErr w:type="spellEnd"/>
            <w:r w:rsidRPr="003E64C0">
              <w:rPr>
                <w:rFonts w:ascii="Arial" w:hAnsi="Arial" w:cs="Arial"/>
                <w:sz w:val="18"/>
                <w:lang w:eastAsia="ja-JP"/>
              </w:rPr>
              <w:t xml:space="preserve"> change or for conditional </w:t>
            </w:r>
            <w:proofErr w:type="spellStart"/>
            <w:r w:rsidRPr="003E64C0">
              <w:rPr>
                <w:rFonts w:ascii="Arial" w:hAnsi="Arial" w:cs="Arial"/>
                <w:sz w:val="18"/>
                <w:lang w:eastAsia="ja-JP"/>
              </w:rPr>
              <w:t>PSCell</w:t>
            </w:r>
            <w:proofErr w:type="spellEnd"/>
            <w:r w:rsidRPr="003E64C0">
              <w:rPr>
                <w:rFonts w:ascii="Arial" w:hAnsi="Arial" w:cs="Arial"/>
                <w:sz w:val="18"/>
                <w:lang w:eastAsia="ja-JP"/>
              </w:rPr>
              <w:t xml:space="preserve"> addition.</w:t>
            </w:r>
          </w:p>
        </w:tc>
      </w:tr>
      <w:tr w:rsidR="003E64C0" w:rsidRPr="003E64C0" w14:paraId="02595242"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641086F1" w14:textId="77777777" w:rsidR="003E64C0" w:rsidRPr="003E64C0" w:rsidRDefault="003E64C0" w:rsidP="003E64C0">
            <w:pPr>
              <w:keepNext/>
              <w:keepLines/>
              <w:overflowPunct w:val="0"/>
              <w:autoSpaceDE w:val="0"/>
              <w:autoSpaceDN w:val="0"/>
              <w:adjustRightInd w:val="0"/>
              <w:spacing w:after="0"/>
              <w:rPr>
                <w:rFonts w:ascii="Arial" w:hAnsi="Arial" w:cs="Arial"/>
                <w:b/>
                <w:bCs/>
                <w:i/>
                <w:noProof/>
                <w:sz w:val="18"/>
                <w:lang w:eastAsia="en-GB"/>
              </w:rPr>
            </w:pPr>
            <w:r w:rsidRPr="003E64C0">
              <w:rPr>
                <w:rFonts w:ascii="Arial" w:hAnsi="Arial" w:cs="Arial"/>
                <w:b/>
                <w:bCs/>
                <w:i/>
                <w:noProof/>
                <w:sz w:val="18"/>
                <w:lang w:eastAsia="en-GB"/>
              </w:rPr>
              <w:t>daps-SourceRelease</w:t>
            </w:r>
          </w:p>
          <w:p w14:paraId="6915BF50" w14:textId="77777777" w:rsidR="003E64C0" w:rsidRPr="003E64C0" w:rsidRDefault="003E64C0" w:rsidP="003E64C0">
            <w:pPr>
              <w:keepNext/>
              <w:keepLines/>
              <w:overflowPunct w:val="0"/>
              <w:autoSpaceDE w:val="0"/>
              <w:autoSpaceDN w:val="0"/>
              <w:adjustRightInd w:val="0"/>
              <w:spacing w:after="0"/>
              <w:rPr>
                <w:rFonts w:ascii="Arial" w:hAnsi="Arial" w:cs="Arial"/>
                <w:b/>
                <w:bCs/>
                <w:i/>
                <w:noProof/>
                <w:sz w:val="18"/>
                <w:lang w:eastAsia="en-GB"/>
              </w:rPr>
            </w:pPr>
            <w:r w:rsidRPr="003E64C0">
              <w:rPr>
                <w:rFonts w:ascii="Arial" w:hAnsi="Arial" w:cs="Arial"/>
                <w:bCs/>
                <w:noProof/>
                <w:sz w:val="18"/>
                <w:lang w:eastAsia="en-GB"/>
              </w:rPr>
              <w:t>Indicates to UE that the source cell part of DAPS operation is to be stopped and the source cell part of DAPS configuration is to be released.</w:t>
            </w:r>
          </w:p>
        </w:tc>
      </w:tr>
      <w:tr w:rsidR="003E64C0" w:rsidRPr="003E64C0" w14:paraId="546EBE03"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37B55A8F" w14:textId="77777777" w:rsidR="003E64C0" w:rsidRPr="003E64C0" w:rsidRDefault="003E64C0" w:rsidP="003E64C0">
            <w:pPr>
              <w:keepNext/>
              <w:keepLines/>
              <w:overflowPunct w:val="0"/>
              <w:autoSpaceDE w:val="0"/>
              <w:autoSpaceDN w:val="0"/>
              <w:adjustRightInd w:val="0"/>
              <w:spacing w:after="0"/>
              <w:rPr>
                <w:rFonts w:ascii="Arial" w:hAnsi="Arial" w:cs="Arial"/>
                <w:b/>
                <w:bCs/>
                <w:i/>
                <w:noProof/>
                <w:sz w:val="18"/>
                <w:lang w:eastAsia="en-GB"/>
              </w:rPr>
            </w:pPr>
            <w:r w:rsidRPr="003E64C0">
              <w:rPr>
                <w:rFonts w:ascii="Arial" w:hAnsi="Arial" w:cs="Arial"/>
                <w:b/>
                <w:bCs/>
                <w:i/>
                <w:noProof/>
                <w:sz w:val="18"/>
                <w:lang w:eastAsia="en-GB"/>
              </w:rPr>
              <w:t>dedicatedNAS-MessageList</w:t>
            </w:r>
          </w:p>
          <w:p w14:paraId="435FFCB7" w14:textId="77777777" w:rsidR="003E64C0" w:rsidRPr="003E64C0" w:rsidRDefault="003E64C0" w:rsidP="003E64C0">
            <w:pPr>
              <w:keepNext/>
              <w:keepLines/>
              <w:overflowPunct w:val="0"/>
              <w:autoSpaceDE w:val="0"/>
              <w:autoSpaceDN w:val="0"/>
              <w:adjustRightInd w:val="0"/>
              <w:spacing w:after="0"/>
              <w:rPr>
                <w:rFonts w:ascii="Arial" w:hAnsi="Arial" w:cs="Arial"/>
                <w:bCs/>
                <w:noProof/>
                <w:sz w:val="18"/>
                <w:lang w:eastAsia="en-GB"/>
              </w:rPr>
            </w:pPr>
            <w:r w:rsidRPr="003E64C0">
              <w:rPr>
                <w:rFonts w:ascii="Arial" w:hAnsi="Arial" w:cs="Arial"/>
                <w:bCs/>
                <w:noProof/>
                <w:sz w:val="18"/>
                <w:lang w:eastAsia="en-GB"/>
              </w:rPr>
              <w:t xml:space="preserve">This field is used to transfer UE specific NAS layer information between the network and the UE. The RRC layer is transparent for each PDU in the list. </w:t>
            </w:r>
          </w:p>
        </w:tc>
      </w:tr>
      <w:tr w:rsidR="003E64C0" w:rsidRPr="003E64C0" w14:paraId="44748041"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377C6882" w14:textId="77777777" w:rsidR="003E64C0" w:rsidRPr="003E64C0" w:rsidRDefault="003E64C0" w:rsidP="003E64C0">
            <w:pPr>
              <w:keepNext/>
              <w:keepLines/>
              <w:overflowPunct w:val="0"/>
              <w:autoSpaceDE w:val="0"/>
              <w:autoSpaceDN w:val="0"/>
              <w:adjustRightInd w:val="0"/>
              <w:spacing w:after="0"/>
              <w:rPr>
                <w:rFonts w:ascii="Arial" w:hAnsi="Arial"/>
                <w:b/>
                <w:bCs/>
                <w:i/>
                <w:sz w:val="18"/>
                <w:lang w:eastAsia="en-GB"/>
              </w:rPr>
            </w:pPr>
            <w:proofErr w:type="spellStart"/>
            <w:r w:rsidRPr="003E64C0">
              <w:rPr>
                <w:rFonts w:ascii="Arial" w:hAnsi="Arial"/>
                <w:b/>
                <w:bCs/>
                <w:i/>
                <w:sz w:val="18"/>
                <w:lang w:eastAsia="en-GB"/>
              </w:rPr>
              <w:t>dedicatedPagingDelivery</w:t>
            </w:r>
            <w:proofErr w:type="spellEnd"/>
          </w:p>
          <w:p w14:paraId="3AC220E3" w14:textId="77777777" w:rsidR="003E64C0" w:rsidRPr="003E64C0" w:rsidRDefault="003E64C0" w:rsidP="003E64C0">
            <w:pPr>
              <w:keepNext/>
              <w:keepLines/>
              <w:overflowPunct w:val="0"/>
              <w:autoSpaceDE w:val="0"/>
              <w:autoSpaceDN w:val="0"/>
              <w:adjustRightInd w:val="0"/>
              <w:spacing w:after="0"/>
              <w:rPr>
                <w:rFonts w:ascii="Arial" w:hAnsi="Arial" w:cs="Arial"/>
                <w:b/>
                <w:bCs/>
                <w:i/>
                <w:noProof/>
                <w:sz w:val="18"/>
                <w:lang w:eastAsia="en-GB"/>
              </w:rPr>
            </w:pPr>
            <w:r w:rsidRPr="003E64C0">
              <w:rPr>
                <w:rFonts w:ascii="Arial" w:hAnsi="Arial" w:cs="Arial"/>
                <w:bCs/>
                <w:sz w:val="18"/>
                <w:lang w:eastAsia="en-GB"/>
              </w:rPr>
              <w:t xml:space="preserve">This field is used to transfer </w:t>
            </w:r>
            <w:r w:rsidRPr="003E64C0">
              <w:rPr>
                <w:rFonts w:ascii="Arial" w:hAnsi="Arial" w:cs="Arial"/>
                <w:bCs/>
                <w:i/>
                <w:sz w:val="18"/>
                <w:lang w:eastAsia="en-GB"/>
              </w:rPr>
              <w:t>Paging</w:t>
            </w:r>
            <w:r w:rsidRPr="003E64C0">
              <w:rPr>
                <w:rFonts w:ascii="Arial" w:hAnsi="Arial" w:cs="Arial"/>
                <w:bCs/>
                <w:sz w:val="18"/>
                <w:lang w:eastAsia="en-GB"/>
              </w:rPr>
              <w:t xml:space="preserve"> message</w:t>
            </w:r>
            <w:r w:rsidRPr="003E64C0">
              <w:rPr>
                <w:rFonts w:ascii="Arial" w:hAnsi="Arial" w:cs="Arial"/>
                <w:sz w:val="18"/>
                <w:lang w:eastAsia="ja-JP"/>
              </w:rPr>
              <w:t xml:space="preserve"> for the associated L2 U2N Remote UE</w:t>
            </w:r>
            <w:r w:rsidRPr="003E64C0">
              <w:rPr>
                <w:rFonts w:ascii="Arial" w:hAnsi="Arial" w:cs="Arial"/>
                <w:bCs/>
                <w:sz w:val="18"/>
                <w:lang w:eastAsia="en-GB"/>
              </w:rPr>
              <w:t xml:space="preserve"> to the L2 U2N Relay UE in RRC_CONNECTED.</w:t>
            </w:r>
          </w:p>
        </w:tc>
      </w:tr>
      <w:tr w:rsidR="003E64C0" w:rsidRPr="003E64C0" w14:paraId="472AC865"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446904A5" w14:textId="77777777" w:rsidR="003E64C0" w:rsidRPr="003E64C0" w:rsidRDefault="003E64C0" w:rsidP="003E64C0">
            <w:pPr>
              <w:keepNext/>
              <w:keepLines/>
              <w:overflowPunct w:val="0"/>
              <w:autoSpaceDE w:val="0"/>
              <w:autoSpaceDN w:val="0"/>
              <w:adjustRightInd w:val="0"/>
              <w:spacing w:after="0"/>
              <w:rPr>
                <w:rFonts w:ascii="Arial" w:hAnsi="Arial" w:cs="Arial"/>
                <w:b/>
                <w:i/>
                <w:noProof/>
                <w:sz w:val="18"/>
                <w:lang w:eastAsia="en-GB"/>
              </w:rPr>
            </w:pPr>
            <w:r w:rsidRPr="003E64C0">
              <w:rPr>
                <w:rFonts w:ascii="Arial" w:hAnsi="Arial" w:cs="Arial"/>
                <w:b/>
                <w:i/>
                <w:noProof/>
                <w:sz w:val="18"/>
                <w:lang w:eastAsia="en-GB"/>
              </w:rPr>
              <w:t>dedicatedPosSysInfoDelivery</w:t>
            </w:r>
          </w:p>
          <w:p w14:paraId="0BE40F47" w14:textId="77777777" w:rsidR="003E64C0" w:rsidRPr="003E64C0" w:rsidRDefault="003E64C0" w:rsidP="003E64C0">
            <w:pPr>
              <w:keepNext/>
              <w:keepLines/>
              <w:overflowPunct w:val="0"/>
              <w:autoSpaceDE w:val="0"/>
              <w:autoSpaceDN w:val="0"/>
              <w:adjustRightInd w:val="0"/>
              <w:spacing w:after="0"/>
              <w:rPr>
                <w:rFonts w:ascii="Arial" w:hAnsi="Arial" w:cs="Arial"/>
                <w:b/>
                <w:bCs/>
                <w:i/>
                <w:noProof/>
                <w:sz w:val="18"/>
                <w:lang w:eastAsia="en-GB"/>
              </w:rPr>
            </w:pPr>
            <w:r w:rsidRPr="003E64C0">
              <w:rPr>
                <w:rFonts w:ascii="Arial" w:hAnsi="Arial" w:cs="Arial"/>
                <w:noProof/>
                <w:sz w:val="18"/>
                <w:lang w:eastAsia="en-GB"/>
              </w:rPr>
              <w:t xml:space="preserve">This field is used to transfer </w:t>
            </w:r>
            <w:r w:rsidRPr="003E64C0">
              <w:rPr>
                <w:rFonts w:ascii="Arial" w:hAnsi="Arial" w:cs="Arial"/>
                <w:i/>
                <w:noProof/>
                <w:sz w:val="18"/>
                <w:lang w:eastAsia="en-GB"/>
              </w:rPr>
              <w:t>SIBPos</w:t>
            </w:r>
            <w:r w:rsidRPr="003E64C0">
              <w:rPr>
                <w:rFonts w:ascii="Arial" w:hAnsi="Arial" w:cs="Arial"/>
                <w:noProof/>
                <w:sz w:val="18"/>
                <w:lang w:eastAsia="en-GB"/>
              </w:rPr>
              <w:t xml:space="preserve"> to the UE in RRC_CONNECTED.</w:t>
            </w:r>
          </w:p>
        </w:tc>
      </w:tr>
      <w:tr w:rsidR="003E64C0" w:rsidRPr="003E64C0" w14:paraId="487441E1"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4F56ADF9" w14:textId="77777777" w:rsidR="003E64C0" w:rsidRPr="003E64C0" w:rsidRDefault="003E64C0" w:rsidP="003E64C0">
            <w:pPr>
              <w:keepNext/>
              <w:keepLines/>
              <w:overflowPunct w:val="0"/>
              <w:autoSpaceDE w:val="0"/>
              <w:autoSpaceDN w:val="0"/>
              <w:adjustRightInd w:val="0"/>
              <w:spacing w:after="0"/>
              <w:rPr>
                <w:rFonts w:ascii="Arial" w:hAnsi="Arial" w:cs="Arial"/>
                <w:b/>
                <w:i/>
                <w:noProof/>
                <w:sz w:val="18"/>
                <w:lang w:eastAsia="en-GB"/>
              </w:rPr>
            </w:pPr>
            <w:r w:rsidRPr="003E64C0">
              <w:rPr>
                <w:rFonts w:ascii="Arial" w:hAnsi="Arial" w:cs="Arial"/>
                <w:b/>
                <w:i/>
                <w:noProof/>
                <w:sz w:val="18"/>
                <w:lang w:eastAsia="en-GB"/>
              </w:rPr>
              <w:t>dedicatedSIB1-Delivery</w:t>
            </w:r>
          </w:p>
          <w:p w14:paraId="4B5CF6C8" w14:textId="77777777" w:rsidR="003E64C0" w:rsidRPr="003E64C0" w:rsidRDefault="003E64C0" w:rsidP="003E64C0">
            <w:pPr>
              <w:keepNext/>
              <w:keepLines/>
              <w:overflowPunct w:val="0"/>
              <w:autoSpaceDE w:val="0"/>
              <w:autoSpaceDN w:val="0"/>
              <w:adjustRightInd w:val="0"/>
              <w:spacing w:after="0"/>
              <w:rPr>
                <w:rFonts w:ascii="Arial" w:hAnsi="Arial" w:cs="Arial"/>
                <w:noProof/>
                <w:sz w:val="18"/>
                <w:lang w:eastAsia="en-GB"/>
              </w:rPr>
            </w:pPr>
            <w:r w:rsidRPr="003E64C0">
              <w:rPr>
                <w:rFonts w:ascii="Arial" w:hAnsi="Arial" w:cs="Arial"/>
                <w:noProof/>
                <w:sz w:val="18"/>
                <w:lang w:eastAsia="en-GB"/>
              </w:rPr>
              <w:t xml:space="preserve">This field is used to transfer </w:t>
            </w:r>
            <w:r w:rsidRPr="003E64C0">
              <w:rPr>
                <w:rFonts w:ascii="Arial" w:hAnsi="Arial" w:cs="Arial"/>
                <w:i/>
                <w:sz w:val="18"/>
                <w:lang w:eastAsia="sv-SE"/>
              </w:rPr>
              <w:t>SIB1</w:t>
            </w:r>
            <w:r w:rsidRPr="003E64C0">
              <w:rPr>
                <w:rFonts w:ascii="Arial" w:hAnsi="Arial" w:cs="Arial"/>
                <w:noProof/>
                <w:sz w:val="18"/>
                <w:lang w:eastAsia="en-GB"/>
              </w:rPr>
              <w:t xml:space="preserve"> to the UE</w:t>
            </w:r>
            <w:r w:rsidRPr="003E64C0">
              <w:rPr>
                <w:rFonts w:ascii="Arial" w:hAnsi="Arial" w:cs="Arial"/>
                <w:sz w:val="18"/>
                <w:lang w:eastAsia="en-GB"/>
              </w:rPr>
              <w:t xml:space="preserve"> (including L2 U2N Remote UE)</w:t>
            </w:r>
            <w:r w:rsidRPr="003E64C0">
              <w:rPr>
                <w:rFonts w:ascii="Arial" w:hAnsi="Arial" w:cs="Arial"/>
                <w:noProof/>
                <w:sz w:val="18"/>
                <w:lang w:eastAsia="en-GB"/>
              </w:rPr>
              <w:t>.</w:t>
            </w:r>
            <w:r w:rsidRPr="003E64C0">
              <w:rPr>
                <w:rFonts w:ascii="Arial" w:hAnsi="Arial" w:cs="Arial"/>
                <w:sz w:val="18"/>
                <w:lang w:eastAsia="sv-SE"/>
              </w:rPr>
              <w:t xml:space="preserve"> </w:t>
            </w:r>
            <w:r w:rsidRPr="003E64C0">
              <w:rPr>
                <w:rFonts w:ascii="Arial" w:hAnsi="Arial" w:cs="Arial"/>
                <w:noProof/>
                <w:sz w:val="18"/>
                <w:lang w:eastAsia="en-GB"/>
              </w:rPr>
              <w:t xml:space="preserve">The field has the same values as the corresponding configuration in </w:t>
            </w:r>
            <w:r w:rsidRPr="003E64C0">
              <w:rPr>
                <w:rFonts w:ascii="Arial" w:hAnsi="Arial" w:cs="Arial"/>
                <w:i/>
                <w:noProof/>
                <w:sz w:val="18"/>
                <w:lang w:eastAsia="en-GB"/>
              </w:rPr>
              <w:t>servingCellConfigCommon</w:t>
            </w:r>
            <w:r w:rsidRPr="003E64C0">
              <w:rPr>
                <w:rFonts w:ascii="Arial" w:hAnsi="Arial" w:cs="Arial"/>
                <w:noProof/>
                <w:sz w:val="18"/>
                <w:lang w:eastAsia="en-GB"/>
              </w:rPr>
              <w:t>.</w:t>
            </w:r>
          </w:p>
        </w:tc>
      </w:tr>
      <w:tr w:rsidR="003E64C0" w:rsidRPr="003E64C0" w14:paraId="702B151F"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2F102BCE" w14:textId="77777777" w:rsidR="003E64C0" w:rsidRPr="003E64C0" w:rsidRDefault="003E64C0" w:rsidP="003E64C0">
            <w:pPr>
              <w:keepNext/>
              <w:keepLines/>
              <w:overflowPunct w:val="0"/>
              <w:autoSpaceDE w:val="0"/>
              <w:autoSpaceDN w:val="0"/>
              <w:adjustRightInd w:val="0"/>
              <w:spacing w:after="0"/>
              <w:rPr>
                <w:rFonts w:ascii="Arial" w:hAnsi="Arial" w:cs="Arial"/>
                <w:b/>
                <w:i/>
                <w:noProof/>
                <w:sz w:val="18"/>
                <w:lang w:eastAsia="en-GB"/>
              </w:rPr>
            </w:pPr>
            <w:r w:rsidRPr="003E64C0">
              <w:rPr>
                <w:rFonts w:ascii="Arial" w:hAnsi="Arial" w:cs="Arial"/>
                <w:b/>
                <w:i/>
                <w:noProof/>
                <w:sz w:val="18"/>
                <w:lang w:eastAsia="en-GB"/>
              </w:rPr>
              <w:t>dedicatedSystemInformationDelivery</w:t>
            </w:r>
          </w:p>
          <w:p w14:paraId="1A6D5A3A" w14:textId="77777777" w:rsidR="003E64C0" w:rsidRPr="003E64C0" w:rsidRDefault="003E64C0" w:rsidP="003E64C0">
            <w:pPr>
              <w:keepNext/>
              <w:keepLines/>
              <w:overflowPunct w:val="0"/>
              <w:autoSpaceDE w:val="0"/>
              <w:autoSpaceDN w:val="0"/>
              <w:adjustRightInd w:val="0"/>
              <w:spacing w:after="0"/>
              <w:rPr>
                <w:rFonts w:ascii="Arial" w:hAnsi="Arial" w:cs="Arial"/>
                <w:noProof/>
                <w:sz w:val="18"/>
                <w:lang w:eastAsia="en-GB"/>
              </w:rPr>
            </w:pPr>
            <w:r w:rsidRPr="003E64C0">
              <w:rPr>
                <w:rFonts w:ascii="Arial" w:hAnsi="Arial" w:cs="Arial"/>
                <w:noProof/>
                <w:sz w:val="18"/>
                <w:lang w:eastAsia="en-GB"/>
              </w:rPr>
              <w:t xml:space="preserve">This field is used to transfer </w:t>
            </w:r>
            <w:r w:rsidRPr="003E64C0">
              <w:rPr>
                <w:rFonts w:ascii="Arial" w:hAnsi="Arial" w:cs="Arial"/>
                <w:i/>
                <w:sz w:val="18"/>
                <w:lang w:eastAsia="sv-SE"/>
              </w:rPr>
              <w:t>SIB6</w:t>
            </w:r>
            <w:r w:rsidRPr="003E64C0">
              <w:rPr>
                <w:rFonts w:ascii="Arial" w:hAnsi="Arial" w:cs="Arial"/>
                <w:noProof/>
                <w:sz w:val="18"/>
                <w:lang w:eastAsia="en-GB"/>
              </w:rPr>
              <w:t xml:space="preserve">, </w:t>
            </w:r>
            <w:r w:rsidRPr="003E64C0">
              <w:rPr>
                <w:rFonts w:ascii="Arial" w:hAnsi="Arial" w:cs="Arial"/>
                <w:i/>
                <w:sz w:val="18"/>
                <w:lang w:eastAsia="sv-SE"/>
              </w:rPr>
              <w:t>SIB7</w:t>
            </w:r>
            <w:r w:rsidRPr="003E64C0">
              <w:rPr>
                <w:rFonts w:ascii="Arial" w:hAnsi="Arial" w:cs="Arial"/>
                <w:noProof/>
                <w:sz w:val="18"/>
                <w:lang w:eastAsia="en-GB"/>
              </w:rPr>
              <w:t xml:space="preserve">, </w:t>
            </w:r>
            <w:r w:rsidRPr="003E64C0">
              <w:rPr>
                <w:rFonts w:ascii="Arial" w:hAnsi="Arial" w:cs="Arial"/>
                <w:i/>
                <w:sz w:val="18"/>
                <w:lang w:eastAsia="sv-SE"/>
              </w:rPr>
              <w:t>SIB8, SIB19</w:t>
            </w:r>
            <w:r w:rsidRPr="003E64C0">
              <w:rPr>
                <w:rFonts w:ascii="Arial" w:hAnsi="Arial" w:cs="Arial"/>
                <w:i/>
                <w:iCs/>
                <w:sz w:val="18"/>
                <w:szCs w:val="18"/>
                <w:lang w:eastAsia="ja-JP"/>
              </w:rPr>
              <w:t>, SIB21</w:t>
            </w:r>
            <w:r w:rsidRPr="003E64C0">
              <w:rPr>
                <w:rFonts w:ascii="Arial" w:hAnsi="Arial" w:cs="Arial"/>
                <w:noProof/>
                <w:sz w:val="18"/>
                <w:lang w:eastAsia="en-GB"/>
              </w:rPr>
              <w:t xml:space="preserve"> to the UE with an active BWP with no common search space configured</w:t>
            </w:r>
            <w:r w:rsidRPr="003E64C0">
              <w:rPr>
                <w:rFonts w:ascii="Arial" w:hAnsi="Arial" w:cs="Arial"/>
                <w:sz w:val="18"/>
                <w:lang w:eastAsia="en-GB"/>
              </w:rPr>
              <w:t xml:space="preserve"> or the L2 U2N Remote UE in RRC_CONNECTED</w:t>
            </w:r>
            <w:r w:rsidRPr="003E64C0">
              <w:rPr>
                <w:rFonts w:ascii="Arial" w:hAnsi="Arial" w:cs="Arial"/>
                <w:noProof/>
                <w:sz w:val="18"/>
                <w:lang w:eastAsia="en-GB"/>
              </w:rPr>
              <w:t>. For UEs in RRC_CONNECTED</w:t>
            </w:r>
            <w:r w:rsidRPr="003E64C0">
              <w:rPr>
                <w:rFonts w:ascii="Arial" w:hAnsi="Arial" w:cs="Arial"/>
                <w:sz w:val="18"/>
                <w:lang w:eastAsia="en-GB"/>
              </w:rPr>
              <w:t xml:space="preserve"> (including L2 U2N Remote UE)</w:t>
            </w:r>
            <w:r w:rsidRPr="003E64C0">
              <w:rPr>
                <w:rFonts w:ascii="Arial" w:hAnsi="Arial" w:cs="Arial"/>
                <w:noProof/>
                <w:sz w:val="18"/>
                <w:lang w:eastAsia="en-GB"/>
              </w:rPr>
              <w:t>, this field is also used to transfer the SIBs requested on-demand.</w:t>
            </w:r>
          </w:p>
        </w:tc>
      </w:tr>
      <w:tr w:rsidR="003E64C0" w:rsidRPr="003E64C0" w14:paraId="175EF85B"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3FD62CFD" w14:textId="77777777" w:rsidR="003E64C0" w:rsidRPr="003E64C0" w:rsidRDefault="003E64C0" w:rsidP="003E64C0">
            <w:pPr>
              <w:keepNext/>
              <w:keepLines/>
              <w:overflowPunct w:val="0"/>
              <w:autoSpaceDE w:val="0"/>
              <w:autoSpaceDN w:val="0"/>
              <w:adjustRightInd w:val="0"/>
              <w:spacing w:after="0"/>
              <w:rPr>
                <w:rFonts w:ascii="Arial" w:hAnsi="Arial" w:cs="Arial"/>
                <w:b/>
                <w:bCs/>
                <w:i/>
                <w:sz w:val="18"/>
                <w:lang w:eastAsia="en-GB"/>
              </w:rPr>
            </w:pPr>
            <w:proofErr w:type="spellStart"/>
            <w:r w:rsidRPr="003E64C0">
              <w:rPr>
                <w:rFonts w:ascii="Arial" w:hAnsi="Arial" w:cs="Arial"/>
                <w:b/>
                <w:bCs/>
                <w:i/>
                <w:sz w:val="18"/>
                <w:lang w:eastAsia="en-GB"/>
              </w:rPr>
              <w:t>defaultUL</w:t>
            </w:r>
            <w:proofErr w:type="spellEnd"/>
            <w:r w:rsidRPr="003E64C0">
              <w:rPr>
                <w:rFonts w:ascii="Arial" w:hAnsi="Arial" w:cs="Arial"/>
                <w:b/>
                <w:bCs/>
                <w:i/>
                <w:sz w:val="18"/>
                <w:lang w:eastAsia="en-GB"/>
              </w:rPr>
              <w:t>-BAP-</w:t>
            </w:r>
            <w:proofErr w:type="spellStart"/>
            <w:r w:rsidRPr="003E64C0">
              <w:rPr>
                <w:rFonts w:ascii="Arial" w:hAnsi="Arial" w:cs="Arial"/>
                <w:b/>
                <w:bCs/>
                <w:i/>
                <w:sz w:val="18"/>
                <w:lang w:eastAsia="en-GB"/>
              </w:rPr>
              <w:t>RoutingID</w:t>
            </w:r>
            <w:proofErr w:type="spellEnd"/>
          </w:p>
          <w:p w14:paraId="1688C0F3" w14:textId="77777777" w:rsidR="003E64C0" w:rsidRPr="003E64C0" w:rsidRDefault="003E64C0" w:rsidP="003E64C0">
            <w:pPr>
              <w:keepNext/>
              <w:keepLines/>
              <w:overflowPunct w:val="0"/>
              <w:autoSpaceDE w:val="0"/>
              <w:autoSpaceDN w:val="0"/>
              <w:adjustRightInd w:val="0"/>
              <w:spacing w:after="0"/>
              <w:rPr>
                <w:rFonts w:ascii="Arial" w:hAnsi="Arial" w:cs="Arial"/>
                <w:b/>
                <w:i/>
                <w:sz w:val="18"/>
                <w:lang w:eastAsia="en-GB"/>
              </w:rPr>
            </w:pPr>
            <w:r w:rsidRPr="003E64C0">
              <w:rPr>
                <w:rFonts w:ascii="Arial" w:hAnsi="Arial" w:cs="Arial"/>
                <w:sz w:val="18"/>
                <w:szCs w:val="22"/>
                <w:lang w:eastAsia="sv-SE"/>
              </w:rPr>
              <w:t>This field is used for IAB-node to configure the default uplink Routing ID</w:t>
            </w:r>
            <w:r w:rsidRPr="003E64C0">
              <w:rPr>
                <w:rFonts w:ascii="Arial" w:hAnsi="Arial" w:cs="Arial"/>
                <w:sz w:val="18"/>
                <w:szCs w:val="22"/>
                <w:lang w:eastAsia="ja-JP"/>
              </w:rPr>
              <w:t>, which is used by IAB-node</w:t>
            </w:r>
            <w:r w:rsidRPr="003E64C0">
              <w:rPr>
                <w:rFonts w:ascii="Arial" w:hAnsi="Arial" w:cs="Arial"/>
                <w:iCs/>
                <w:sz w:val="18"/>
                <w:lang w:eastAsia="sv-SE"/>
              </w:rPr>
              <w:t xml:space="preserve"> during IAB-node bootstrapping</w:t>
            </w:r>
            <w:r w:rsidRPr="003E64C0">
              <w:rPr>
                <w:rFonts w:ascii="Arial" w:hAnsi="Arial" w:cs="Arial"/>
                <w:i/>
                <w:sz w:val="18"/>
                <w:lang w:eastAsia="ja-JP"/>
              </w:rPr>
              <w:t xml:space="preserve">, </w:t>
            </w:r>
            <w:r w:rsidRPr="003E64C0">
              <w:rPr>
                <w:rFonts w:ascii="Arial" w:hAnsi="Arial" w:cs="Arial"/>
                <w:iCs/>
                <w:sz w:val="18"/>
                <w:lang w:eastAsia="ja-JP"/>
              </w:rPr>
              <w:t>migration, IAB-MT RRC resume and IAB-MT RRC re-establishment</w:t>
            </w:r>
            <w:r w:rsidRPr="003E64C0">
              <w:rPr>
                <w:rFonts w:ascii="Arial" w:hAnsi="Arial" w:cs="Arial"/>
                <w:iCs/>
                <w:sz w:val="18"/>
                <w:lang w:eastAsia="sv-SE"/>
              </w:rPr>
              <w:t xml:space="preserve"> for </w:t>
            </w:r>
            <w:r w:rsidRPr="003E64C0">
              <w:rPr>
                <w:rFonts w:ascii="Arial" w:hAnsi="Arial" w:cs="Arial"/>
                <w:i/>
                <w:sz w:val="18"/>
                <w:lang w:eastAsia="sv-SE"/>
              </w:rPr>
              <w:t>F1-C</w:t>
            </w:r>
            <w:r w:rsidRPr="003E64C0">
              <w:rPr>
                <w:rFonts w:ascii="Arial" w:hAnsi="Arial" w:cs="Arial"/>
                <w:iCs/>
                <w:sz w:val="18"/>
                <w:lang w:eastAsia="sv-SE"/>
              </w:rPr>
              <w:t xml:space="preserve"> and </w:t>
            </w:r>
            <w:r w:rsidRPr="003E64C0">
              <w:rPr>
                <w:rFonts w:ascii="Arial" w:hAnsi="Arial" w:cs="Arial"/>
                <w:i/>
                <w:sz w:val="18"/>
                <w:lang w:eastAsia="sv-SE"/>
              </w:rPr>
              <w:t>non-F1</w:t>
            </w:r>
            <w:r w:rsidRPr="003E64C0">
              <w:rPr>
                <w:rFonts w:ascii="Arial" w:hAnsi="Arial" w:cs="Arial"/>
                <w:iCs/>
                <w:sz w:val="18"/>
                <w:lang w:eastAsia="sv-SE"/>
              </w:rPr>
              <w:t xml:space="preserve"> traffic</w:t>
            </w:r>
            <w:r w:rsidRPr="003E64C0">
              <w:rPr>
                <w:rFonts w:ascii="Arial" w:hAnsi="Arial" w:cs="Arial"/>
                <w:iCs/>
                <w:sz w:val="18"/>
                <w:szCs w:val="22"/>
                <w:lang w:eastAsia="sv-SE"/>
              </w:rPr>
              <w:t>.</w:t>
            </w:r>
            <w:r w:rsidRPr="003E64C0">
              <w:rPr>
                <w:rFonts w:ascii="Arial" w:hAnsi="Arial" w:cs="Arial"/>
                <w:sz w:val="18"/>
                <w:szCs w:val="22"/>
                <w:lang w:eastAsia="ja-JP"/>
              </w:rPr>
              <w:t xml:space="preserve"> The </w:t>
            </w:r>
            <w:proofErr w:type="spellStart"/>
            <w:r w:rsidRPr="003E64C0">
              <w:rPr>
                <w:rFonts w:ascii="Arial" w:hAnsi="Arial" w:cs="Arial"/>
                <w:i/>
                <w:iCs/>
                <w:sz w:val="18"/>
                <w:szCs w:val="22"/>
                <w:lang w:eastAsia="ja-JP"/>
              </w:rPr>
              <w:t>defaultUL</w:t>
            </w:r>
            <w:proofErr w:type="spellEnd"/>
            <w:r w:rsidRPr="003E64C0">
              <w:rPr>
                <w:rFonts w:ascii="Arial" w:hAnsi="Arial" w:cs="Arial"/>
                <w:i/>
                <w:iCs/>
                <w:sz w:val="18"/>
                <w:szCs w:val="22"/>
                <w:lang w:eastAsia="ja-JP"/>
              </w:rPr>
              <w:t>-BAP-</w:t>
            </w:r>
            <w:proofErr w:type="spellStart"/>
            <w:r w:rsidRPr="003E64C0">
              <w:rPr>
                <w:rFonts w:ascii="Arial" w:hAnsi="Arial" w:cs="Arial"/>
                <w:i/>
                <w:iCs/>
                <w:sz w:val="18"/>
                <w:szCs w:val="22"/>
                <w:lang w:eastAsia="ja-JP"/>
              </w:rPr>
              <w:t>RoutingID</w:t>
            </w:r>
            <w:proofErr w:type="spellEnd"/>
            <w:r w:rsidRPr="003E64C0">
              <w:rPr>
                <w:rFonts w:ascii="Arial" w:hAnsi="Arial" w:cs="Arial"/>
                <w:sz w:val="18"/>
                <w:szCs w:val="22"/>
                <w:lang w:eastAsia="ja-JP"/>
              </w:rPr>
              <w:t xml:space="preserve"> can be (re-)configured when IAB-node IP address for </w:t>
            </w:r>
            <w:r w:rsidRPr="003E64C0">
              <w:rPr>
                <w:rFonts w:ascii="Arial" w:hAnsi="Arial" w:cs="Arial"/>
                <w:i/>
                <w:iCs/>
                <w:sz w:val="18"/>
                <w:szCs w:val="22"/>
                <w:lang w:eastAsia="ja-JP"/>
              </w:rPr>
              <w:t>F1-C</w:t>
            </w:r>
            <w:r w:rsidRPr="003E64C0">
              <w:rPr>
                <w:rFonts w:ascii="Arial" w:hAnsi="Arial" w:cs="Arial"/>
                <w:sz w:val="18"/>
                <w:szCs w:val="22"/>
                <w:lang w:eastAsia="ja-JP"/>
              </w:rPr>
              <w:t xml:space="preserve"> related traffic changes. This field is mandatory only for IAB-node bootstrapping.</w:t>
            </w:r>
          </w:p>
        </w:tc>
      </w:tr>
      <w:tr w:rsidR="003E64C0" w:rsidRPr="003E64C0" w14:paraId="4D2C905A"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316A78E0" w14:textId="77777777" w:rsidR="003E64C0" w:rsidRPr="003E64C0" w:rsidRDefault="003E64C0" w:rsidP="003E64C0">
            <w:pPr>
              <w:keepNext/>
              <w:keepLines/>
              <w:overflowPunct w:val="0"/>
              <w:autoSpaceDE w:val="0"/>
              <w:autoSpaceDN w:val="0"/>
              <w:adjustRightInd w:val="0"/>
              <w:spacing w:after="0"/>
              <w:rPr>
                <w:rFonts w:ascii="Arial" w:hAnsi="Arial" w:cs="Arial"/>
                <w:b/>
                <w:bCs/>
                <w:i/>
                <w:sz w:val="18"/>
                <w:lang w:eastAsia="en-GB"/>
              </w:rPr>
            </w:pPr>
            <w:proofErr w:type="spellStart"/>
            <w:r w:rsidRPr="003E64C0">
              <w:rPr>
                <w:rFonts w:ascii="Arial" w:hAnsi="Arial" w:cs="Arial"/>
                <w:b/>
                <w:bCs/>
                <w:i/>
                <w:sz w:val="18"/>
                <w:lang w:eastAsia="en-GB"/>
              </w:rPr>
              <w:t>defaultUL</w:t>
            </w:r>
            <w:proofErr w:type="spellEnd"/>
            <w:r w:rsidRPr="003E64C0">
              <w:rPr>
                <w:rFonts w:ascii="Arial" w:hAnsi="Arial" w:cs="Arial"/>
                <w:b/>
                <w:bCs/>
                <w:i/>
                <w:sz w:val="18"/>
                <w:lang w:eastAsia="en-GB"/>
              </w:rPr>
              <w:t>-BH-RLC-Channel</w:t>
            </w:r>
          </w:p>
          <w:p w14:paraId="5CABFD98" w14:textId="77777777" w:rsidR="003E64C0" w:rsidRPr="003E64C0" w:rsidRDefault="003E64C0" w:rsidP="003E64C0">
            <w:pPr>
              <w:keepNext/>
              <w:keepLines/>
              <w:overflowPunct w:val="0"/>
              <w:autoSpaceDE w:val="0"/>
              <w:autoSpaceDN w:val="0"/>
              <w:adjustRightInd w:val="0"/>
              <w:spacing w:after="0"/>
              <w:rPr>
                <w:rFonts w:ascii="Arial" w:hAnsi="Arial" w:cs="Arial"/>
                <w:b/>
                <w:bCs/>
                <w:i/>
                <w:sz w:val="18"/>
                <w:lang w:eastAsia="en-GB"/>
              </w:rPr>
            </w:pPr>
            <w:r w:rsidRPr="003E64C0">
              <w:rPr>
                <w:rFonts w:ascii="Arial" w:hAnsi="Arial" w:cs="Arial"/>
                <w:sz w:val="18"/>
                <w:szCs w:val="22"/>
                <w:lang w:eastAsia="sv-SE"/>
              </w:rPr>
              <w:t xml:space="preserve">This field is used for IAB-nodes to configure the default uplink </w:t>
            </w:r>
            <w:r w:rsidRPr="003E64C0">
              <w:rPr>
                <w:rFonts w:ascii="Arial" w:hAnsi="Arial" w:cs="Arial"/>
                <w:sz w:val="18"/>
                <w:lang w:eastAsia="sv-SE"/>
              </w:rPr>
              <w:t>BH RLC channel</w:t>
            </w:r>
            <w:r w:rsidRPr="003E64C0">
              <w:rPr>
                <w:rFonts w:ascii="Arial" w:hAnsi="Arial" w:cs="Arial"/>
                <w:i/>
                <w:sz w:val="18"/>
                <w:lang w:eastAsia="ja-JP"/>
              </w:rPr>
              <w:t>,</w:t>
            </w:r>
            <w:r w:rsidRPr="003E64C0">
              <w:rPr>
                <w:rFonts w:ascii="Arial" w:hAnsi="Arial" w:cs="Arial"/>
                <w:iCs/>
                <w:sz w:val="18"/>
                <w:lang w:eastAsia="ja-JP"/>
              </w:rPr>
              <w:t xml:space="preserve"> which is used by IAB-node</w:t>
            </w:r>
            <w:r w:rsidRPr="003E64C0">
              <w:rPr>
                <w:rFonts w:ascii="Arial" w:hAnsi="Arial" w:cs="Arial"/>
                <w:i/>
                <w:sz w:val="18"/>
                <w:lang w:eastAsia="sv-SE"/>
              </w:rPr>
              <w:t xml:space="preserve"> </w:t>
            </w:r>
            <w:r w:rsidRPr="003E64C0">
              <w:rPr>
                <w:rFonts w:ascii="Arial" w:hAnsi="Arial" w:cs="Arial"/>
                <w:iCs/>
                <w:sz w:val="18"/>
                <w:lang w:eastAsia="sv-SE"/>
              </w:rPr>
              <w:t>during IAB-node bootstrapping</w:t>
            </w:r>
            <w:r w:rsidRPr="003E64C0">
              <w:rPr>
                <w:rFonts w:ascii="Arial" w:hAnsi="Arial" w:cs="Arial"/>
                <w:i/>
                <w:sz w:val="18"/>
                <w:lang w:eastAsia="ja-JP"/>
              </w:rPr>
              <w:t xml:space="preserve">, </w:t>
            </w:r>
            <w:r w:rsidRPr="003E64C0">
              <w:rPr>
                <w:rFonts w:ascii="Arial" w:hAnsi="Arial" w:cs="Arial"/>
                <w:iCs/>
                <w:sz w:val="18"/>
                <w:lang w:eastAsia="ja-JP"/>
              </w:rPr>
              <w:t>migration, IAB-MT RRC resume and IAB-MT RRC re-establishment</w:t>
            </w:r>
            <w:r w:rsidRPr="003E64C0">
              <w:rPr>
                <w:rFonts w:ascii="Arial" w:hAnsi="Arial" w:cs="Arial"/>
                <w:iCs/>
                <w:sz w:val="18"/>
                <w:lang w:eastAsia="sv-SE"/>
              </w:rPr>
              <w:t xml:space="preserve"> </w:t>
            </w:r>
            <w:r w:rsidRPr="003E64C0">
              <w:rPr>
                <w:rFonts w:ascii="Arial" w:hAnsi="Arial" w:cs="Arial"/>
                <w:i/>
                <w:sz w:val="18"/>
                <w:lang w:eastAsia="sv-SE"/>
              </w:rPr>
              <w:t>for F1-C and non-F1 traffic</w:t>
            </w:r>
            <w:r w:rsidRPr="003E64C0">
              <w:rPr>
                <w:rFonts w:ascii="Arial" w:hAnsi="Arial" w:cs="Arial"/>
                <w:sz w:val="18"/>
                <w:szCs w:val="22"/>
                <w:lang w:eastAsia="sv-SE"/>
              </w:rPr>
              <w:t>.</w:t>
            </w:r>
            <w:r w:rsidRPr="003E64C0">
              <w:rPr>
                <w:rFonts w:ascii="Arial" w:hAnsi="Arial" w:cs="Arial"/>
                <w:sz w:val="18"/>
                <w:szCs w:val="22"/>
                <w:lang w:eastAsia="ja-JP"/>
              </w:rPr>
              <w:t xml:space="preserve"> The </w:t>
            </w:r>
            <w:proofErr w:type="spellStart"/>
            <w:r w:rsidRPr="003E64C0">
              <w:rPr>
                <w:rFonts w:ascii="Arial" w:hAnsi="Arial" w:cs="Arial"/>
                <w:i/>
                <w:iCs/>
                <w:sz w:val="18"/>
                <w:szCs w:val="22"/>
                <w:lang w:eastAsia="ja-JP"/>
              </w:rPr>
              <w:t>defaultUL</w:t>
            </w:r>
            <w:proofErr w:type="spellEnd"/>
            <w:r w:rsidRPr="003E64C0">
              <w:rPr>
                <w:rFonts w:ascii="Arial" w:hAnsi="Arial" w:cs="Arial"/>
                <w:i/>
                <w:iCs/>
                <w:sz w:val="18"/>
                <w:szCs w:val="22"/>
                <w:lang w:eastAsia="ja-JP"/>
              </w:rPr>
              <w:t>-BH-RLC-Channel</w:t>
            </w:r>
            <w:r w:rsidRPr="003E64C0">
              <w:rPr>
                <w:rFonts w:ascii="Arial" w:hAnsi="Arial" w:cs="Arial"/>
                <w:sz w:val="18"/>
                <w:szCs w:val="22"/>
                <w:lang w:eastAsia="ja-JP"/>
              </w:rPr>
              <w:t xml:space="preserve"> can be (re-)configured when IAB-node IP address for </w:t>
            </w:r>
            <w:r w:rsidRPr="003E64C0">
              <w:rPr>
                <w:rFonts w:ascii="Arial" w:hAnsi="Arial" w:cs="Arial"/>
                <w:i/>
                <w:iCs/>
                <w:sz w:val="18"/>
                <w:szCs w:val="22"/>
                <w:lang w:eastAsia="ja-JP"/>
              </w:rPr>
              <w:t>F1-C</w:t>
            </w:r>
            <w:r w:rsidRPr="003E64C0">
              <w:rPr>
                <w:rFonts w:ascii="Arial" w:hAnsi="Arial" w:cs="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3E64C0" w:rsidRPr="003E64C0" w14:paraId="374EF6ED"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41AAA842" w14:textId="77777777" w:rsidR="003E64C0" w:rsidRPr="003E64C0" w:rsidRDefault="003E64C0" w:rsidP="003E64C0">
            <w:pPr>
              <w:keepNext/>
              <w:keepLines/>
              <w:overflowPunct w:val="0"/>
              <w:autoSpaceDE w:val="0"/>
              <w:autoSpaceDN w:val="0"/>
              <w:adjustRightInd w:val="0"/>
              <w:spacing w:after="0"/>
              <w:rPr>
                <w:rFonts w:ascii="Arial" w:hAnsi="Arial" w:cs="Arial"/>
                <w:b/>
                <w:bCs/>
                <w:i/>
                <w:sz w:val="18"/>
                <w:lang w:eastAsia="en-GB"/>
              </w:rPr>
            </w:pPr>
            <w:proofErr w:type="spellStart"/>
            <w:r w:rsidRPr="003E64C0">
              <w:rPr>
                <w:rFonts w:ascii="Arial" w:hAnsi="Arial" w:cs="Arial"/>
                <w:b/>
                <w:bCs/>
                <w:i/>
                <w:sz w:val="18"/>
                <w:lang w:eastAsia="en-GB"/>
              </w:rPr>
              <w:t>flowControlFeedbackType</w:t>
            </w:r>
            <w:proofErr w:type="spellEnd"/>
          </w:p>
          <w:p w14:paraId="4B05C477" w14:textId="77777777" w:rsidR="003E64C0" w:rsidRPr="003E64C0" w:rsidRDefault="003E64C0" w:rsidP="003E64C0">
            <w:pPr>
              <w:keepNext/>
              <w:keepLines/>
              <w:overflowPunct w:val="0"/>
              <w:autoSpaceDE w:val="0"/>
              <w:autoSpaceDN w:val="0"/>
              <w:adjustRightInd w:val="0"/>
              <w:spacing w:after="0"/>
              <w:rPr>
                <w:rFonts w:ascii="Arial" w:hAnsi="Arial" w:cs="Arial"/>
                <w:b/>
                <w:bCs/>
                <w:i/>
                <w:sz w:val="18"/>
                <w:lang w:eastAsia="en-GB"/>
              </w:rPr>
            </w:pPr>
            <w:r w:rsidRPr="003E64C0">
              <w:rPr>
                <w:rFonts w:ascii="Arial" w:hAnsi="Arial" w:cs="Arial"/>
                <w:sz w:val="18"/>
                <w:szCs w:val="22"/>
                <w:lang w:eastAsia="zh-CN"/>
              </w:rPr>
              <w:t xml:space="preserve">This field is only used for IAB-node that support hop-by-hop flow control to configure the type of flow control feedback. Value </w:t>
            </w:r>
            <w:proofErr w:type="spellStart"/>
            <w:r w:rsidRPr="003E64C0">
              <w:rPr>
                <w:rFonts w:ascii="Arial" w:hAnsi="Arial" w:cs="Arial"/>
                <w:i/>
                <w:iCs/>
                <w:sz w:val="18"/>
                <w:szCs w:val="22"/>
                <w:lang w:eastAsia="zh-CN"/>
              </w:rPr>
              <w:t>perBH</w:t>
            </w:r>
            <w:proofErr w:type="spellEnd"/>
            <w:r w:rsidRPr="003E64C0">
              <w:rPr>
                <w:rFonts w:ascii="Arial" w:hAnsi="Arial" w:cs="Arial"/>
                <w:i/>
                <w:iCs/>
                <w:sz w:val="18"/>
                <w:szCs w:val="22"/>
                <w:lang w:eastAsia="zh-CN"/>
              </w:rPr>
              <w:t>-RLC-Channel</w:t>
            </w:r>
            <w:r w:rsidRPr="003E64C0">
              <w:rPr>
                <w:rFonts w:ascii="Arial" w:hAnsi="Arial" w:cs="Arial"/>
                <w:sz w:val="18"/>
                <w:szCs w:val="22"/>
                <w:lang w:eastAsia="zh-CN"/>
              </w:rPr>
              <w:t xml:space="preserve"> indicates that the IAB-node shall provide flow control feedback per BH RLC channel, value </w:t>
            </w:r>
            <w:proofErr w:type="spellStart"/>
            <w:r w:rsidRPr="003E64C0">
              <w:rPr>
                <w:rFonts w:ascii="Arial" w:hAnsi="Arial" w:cs="Arial"/>
                <w:i/>
                <w:iCs/>
                <w:sz w:val="18"/>
                <w:szCs w:val="22"/>
                <w:lang w:eastAsia="zh-CN"/>
              </w:rPr>
              <w:t>perRoutingID</w:t>
            </w:r>
            <w:proofErr w:type="spellEnd"/>
            <w:r w:rsidRPr="003E64C0">
              <w:rPr>
                <w:rFonts w:ascii="Arial" w:hAnsi="Arial" w:cs="Arial"/>
                <w:i/>
                <w:iCs/>
                <w:sz w:val="18"/>
                <w:szCs w:val="22"/>
                <w:lang w:eastAsia="zh-CN"/>
              </w:rPr>
              <w:t xml:space="preserve"> </w:t>
            </w:r>
            <w:r w:rsidRPr="003E64C0">
              <w:rPr>
                <w:rFonts w:ascii="Arial" w:hAnsi="Arial" w:cs="Arial"/>
                <w:sz w:val="18"/>
                <w:szCs w:val="22"/>
                <w:lang w:eastAsia="zh-CN"/>
              </w:rPr>
              <w:t xml:space="preserve">indicates that the IAB-node shall provide flow control feedback per routing ID, and value </w:t>
            </w:r>
            <w:r w:rsidRPr="003E64C0">
              <w:rPr>
                <w:rFonts w:ascii="Arial" w:hAnsi="Arial" w:cs="Arial"/>
                <w:i/>
                <w:iCs/>
                <w:sz w:val="18"/>
                <w:szCs w:val="22"/>
                <w:lang w:eastAsia="zh-CN"/>
              </w:rPr>
              <w:t xml:space="preserve">both </w:t>
            </w:r>
            <w:r w:rsidRPr="003E64C0">
              <w:rPr>
                <w:rFonts w:ascii="Arial" w:hAnsi="Arial" w:cs="Arial"/>
                <w:sz w:val="18"/>
                <w:szCs w:val="22"/>
                <w:lang w:eastAsia="zh-CN"/>
              </w:rPr>
              <w:t>indicates that the IAB-node shall provide flow control feedback both per BH RLC channel and per routing ID.</w:t>
            </w:r>
          </w:p>
        </w:tc>
      </w:tr>
      <w:tr w:rsidR="003E64C0" w:rsidRPr="003E64C0" w14:paraId="75F2C0D5"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6B63B8F0" w14:textId="77777777" w:rsidR="003E64C0" w:rsidRPr="003E64C0" w:rsidRDefault="003E64C0" w:rsidP="003E64C0">
            <w:pPr>
              <w:keepNext/>
              <w:keepLines/>
              <w:overflowPunct w:val="0"/>
              <w:autoSpaceDE w:val="0"/>
              <w:autoSpaceDN w:val="0"/>
              <w:adjustRightInd w:val="0"/>
              <w:spacing w:after="0"/>
              <w:rPr>
                <w:rFonts w:ascii="Arial" w:hAnsi="Arial" w:cs="Arial"/>
                <w:b/>
                <w:bCs/>
                <w:i/>
                <w:noProof/>
                <w:sz w:val="18"/>
                <w:lang w:eastAsia="en-GB"/>
              </w:rPr>
            </w:pPr>
            <w:r w:rsidRPr="003E64C0">
              <w:rPr>
                <w:rFonts w:ascii="Arial" w:hAnsi="Arial" w:cs="Arial"/>
                <w:b/>
                <w:bCs/>
                <w:i/>
                <w:noProof/>
                <w:sz w:val="18"/>
                <w:lang w:eastAsia="en-GB"/>
              </w:rPr>
              <w:lastRenderedPageBreak/>
              <w:t>fullConfig</w:t>
            </w:r>
          </w:p>
          <w:p w14:paraId="6BBABD08" w14:textId="77777777" w:rsidR="003E64C0" w:rsidRPr="003E64C0" w:rsidRDefault="003E64C0" w:rsidP="003E64C0">
            <w:pPr>
              <w:keepNext/>
              <w:keepLines/>
              <w:overflowPunct w:val="0"/>
              <w:autoSpaceDE w:val="0"/>
              <w:autoSpaceDN w:val="0"/>
              <w:adjustRightInd w:val="0"/>
              <w:spacing w:after="0"/>
              <w:rPr>
                <w:rFonts w:ascii="Arial" w:hAnsi="Arial" w:cs="Arial"/>
                <w:b/>
                <w:i/>
                <w:sz w:val="18"/>
                <w:szCs w:val="22"/>
                <w:lang w:eastAsia="sv-SE"/>
              </w:rPr>
            </w:pPr>
            <w:r w:rsidRPr="003E64C0">
              <w:rPr>
                <w:rFonts w:ascii="Arial" w:hAnsi="Arial" w:cs="Arial"/>
                <w:bCs/>
                <w:noProof/>
                <w:sz w:val="18"/>
                <w:lang w:eastAsia="en-GB"/>
              </w:rPr>
              <w:t xml:space="preserve">Indicates that the full configuration option is applicable for the </w:t>
            </w:r>
            <w:proofErr w:type="spellStart"/>
            <w:r w:rsidRPr="003E64C0">
              <w:rPr>
                <w:rFonts w:ascii="Arial" w:hAnsi="Arial" w:cs="Arial"/>
                <w:i/>
                <w:sz w:val="18"/>
                <w:szCs w:val="22"/>
                <w:lang w:eastAsia="sv-SE"/>
              </w:rPr>
              <w:t>RRCReconfiguration</w:t>
            </w:r>
            <w:proofErr w:type="spellEnd"/>
            <w:r w:rsidRPr="003E64C0">
              <w:rPr>
                <w:rFonts w:ascii="Arial" w:hAnsi="Arial" w:cs="Arial"/>
                <w:bCs/>
                <w:noProof/>
                <w:sz w:val="18"/>
                <w:lang w:eastAsia="en-GB"/>
              </w:rPr>
              <w:t xml:space="preserve"> message for intra-system intra-RAT HO. For inter-RAT HO from E-UTRA to NR, </w:t>
            </w:r>
            <w:r w:rsidRPr="003E64C0">
              <w:rPr>
                <w:rFonts w:ascii="Arial" w:hAnsi="Arial" w:cs="Arial"/>
                <w:bCs/>
                <w:i/>
                <w:noProof/>
                <w:sz w:val="18"/>
                <w:lang w:eastAsia="en-GB"/>
              </w:rPr>
              <w:t>fullConfig</w:t>
            </w:r>
            <w:r w:rsidRPr="003E64C0">
              <w:rPr>
                <w:rFonts w:ascii="Arial" w:hAnsi="Arial" w:cs="Arial"/>
                <w:bCs/>
                <w:noProof/>
                <w:sz w:val="18"/>
                <w:lang w:eastAsia="en-GB"/>
              </w:rPr>
              <w:t xml:space="preserve"> indicates whether or not delta signalling of SDAP/PDCP from source RAT is applicable. </w:t>
            </w:r>
            <w:r w:rsidRPr="003E64C0">
              <w:rPr>
                <w:rFonts w:ascii="Arial" w:hAnsi="Arial" w:cs="Arial"/>
                <w:sz w:val="18"/>
                <w:lang w:eastAsia="sv-SE"/>
              </w:rPr>
              <w:t xml:space="preserve">This field is absent if </w:t>
            </w:r>
            <w:r w:rsidRPr="003E64C0">
              <w:rPr>
                <w:rFonts w:ascii="Arial" w:hAnsi="Arial" w:cs="Arial"/>
                <w:sz w:val="18"/>
                <w:lang w:eastAsia="ja-JP"/>
              </w:rPr>
              <w:t>any DAPS bearer</w:t>
            </w:r>
            <w:r w:rsidRPr="003E64C0">
              <w:rPr>
                <w:rFonts w:ascii="Arial" w:hAnsi="Arial" w:cs="Arial"/>
                <w:sz w:val="18"/>
                <w:lang w:eastAsia="sv-SE"/>
              </w:rPr>
              <w:t xml:space="preserve"> is configured or when the </w:t>
            </w:r>
            <w:proofErr w:type="spellStart"/>
            <w:r w:rsidRPr="003E64C0">
              <w:rPr>
                <w:rFonts w:ascii="Arial" w:hAnsi="Arial" w:cs="Arial"/>
                <w:i/>
                <w:sz w:val="18"/>
                <w:lang w:eastAsia="sv-SE"/>
              </w:rPr>
              <w:t>RRCReconfiguration</w:t>
            </w:r>
            <w:proofErr w:type="spellEnd"/>
            <w:r w:rsidRPr="003E64C0">
              <w:rPr>
                <w:rFonts w:ascii="Arial" w:hAnsi="Arial" w:cs="Arial"/>
                <w:sz w:val="18"/>
                <w:lang w:eastAsia="sv-SE"/>
              </w:rPr>
              <w:t xml:space="preserve"> message is transmitted on SRB3, and in an </w:t>
            </w:r>
            <w:proofErr w:type="spellStart"/>
            <w:r w:rsidRPr="003E64C0">
              <w:rPr>
                <w:rFonts w:ascii="Arial" w:hAnsi="Arial" w:cs="Arial"/>
                <w:i/>
                <w:sz w:val="18"/>
                <w:lang w:eastAsia="sv-SE"/>
              </w:rPr>
              <w:t>RRCReconfiguration</w:t>
            </w:r>
            <w:proofErr w:type="spellEnd"/>
            <w:r w:rsidRPr="003E64C0">
              <w:rPr>
                <w:rFonts w:ascii="Arial" w:hAnsi="Arial" w:cs="Arial"/>
                <w:sz w:val="18"/>
                <w:lang w:eastAsia="sv-SE"/>
              </w:rPr>
              <w:t xml:space="preserve"> message for SCG contained in another </w:t>
            </w:r>
            <w:proofErr w:type="spellStart"/>
            <w:r w:rsidRPr="003E64C0">
              <w:rPr>
                <w:rFonts w:ascii="Arial" w:hAnsi="Arial" w:cs="Arial"/>
                <w:i/>
                <w:sz w:val="18"/>
                <w:lang w:eastAsia="sv-SE"/>
              </w:rPr>
              <w:t>RRCReconfiguration</w:t>
            </w:r>
            <w:proofErr w:type="spellEnd"/>
            <w:r w:rsidRPr="003E64C0">
              <w:rPr>
                <w:rFonts w:ascii="Arial" w:hAnsi="Arial" w:cs="Arial"/>
                <w:sz w:val="18"/>
                <w:lang w:eastAsia="sv-SE"/>
              </w:rPr>
              <w:t xml:space="preserve"> message (or </w:t>
            </w:r>
            <w:proofErr w:type="spellStart"/>
            <w:r w:rsidRPr="003E64C0">
              <w:rPr>
                <w:rFonts w:ascii="Arial" w:hAnsi="Arial" w:cs="Arial"/>
                <w:i/>
                <w:sz w:val="18"/>
                <w:lang w:eastAsia="sv-SE"/>
              </w:rPr>
              <w:t>RRCConnectionReconfiguration</w:t>
            </w:r>
            <w:proofErr w:type="spellEnd"/>
            <w:r w:rsidRPr="003E64C0">
              <w:rPr>
                <w:rFonts w:ascii="Arial" w:hAnsi="Arial" w:cs="Arial"/>
                <w:sz w:val="18"/>
                <w:lang w:eastAsia="sv-SE"/>
              </w:rPr>
              <w:t xml:space="preserve"> message, see </w:t>
            </w:r>
            <w:r w:rsidRPr="003E64C0">
              <w:rPr>
                <w:rFonts w:ascii="Arial" w:hAnsi="Arial" w:cs="Arial"/>
                <w:sz w:val="18"/>
                <w:szCs w:val="22"/>
                <w:lang w:eastAsia="sv-SE"/>
              </w:rPr>
              <w:t xml:space="preserve">TS 36.331 [10]) </w:t>
            </w:r>
            <w:r w:rsidRPr="003E64C0">
              <w:rPr>
                <w:rFonts w:ascii="Arial" w:hAnsi="Arial" w:cs="Arial"/>
                <w:sz w:val="18"/>
                <w:lang w:eastAsia="sv-SE"/>
              </w:rPr>
              <w:t>transmitted on SRB1.</w:t>
            </w:r>
          </w:p>
        </w:tc>
      </w:tr>
      <w:tr w:rsidR="003E64C0" w:rsidRPr="003E64C0" w14:paraId="58BCA82D"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7CDC9EFD" w14:textId="77777777" w:rsidR="003E64C0" w:rsidRPr="003E64C0" w:rsidRDefault="003E64C0" w:rsidP="003E64C0">
            <w:pPr>
              <w:keepNext/>
              <w:keepLines/>
              <w:overflowPunct w:val="0"/>
              <w:autoSpaceDE w:val="0"/>
              <w:autoSpaceDN w:val="0"/>
              <w:adjustRightInd w:val="0"/>
              <w:spacing w:after="0"/>
              <w:rPr>
                <w:rFonts w:ascii="Arial" w:hAnsi="Arial" w:cs="Arial"/>
                <w:b/>
                <w:i/>
                <w:sz w:val="18"/>
                <w:szCs w:val="18"/>
                <w:lang w:eastAsia="zh-CN"/>
              </w:rPr>
            </w:pPr>
            <w:proofErr w:type="spellStart"/>
            <w:r w:rsidRPr="003E64C0">
              <w:rPr>
                <w:rFonts w:ascii="Arial" w:hAnsi="Arial" w:cs="Arial"/>
                <w:b/>
                <w:i/>
                <w:sz w:val="18"/>
                <w:szCs w:val="18"/>
                <w:lang w:eastAsia="zh-CN"/>
              </w:rPr>
              <w:t>iab</w:t>
            </w:r>
            <w:proofErr w:type="spellEnd"/>
            <w:r w:rsidRPr="003E64C0">
              <w:rPr>
                <w:rFonts w:ascii="Arial" w:hAnsi="Arial" w:cs="Arial"/>
                <w:b/>
                <w:i/>
                <w:sz w:val="18"/>
                <w:szCs w:val="18"/>
                <w:lang w:eastAsia="zh-CN"/>
              </w:rPr>
              <w:t>-IP-Address</w:t>
            </w:r>
          </w:p>
          <w:p w14:paraId="36CC5A9A" w14:textId="77777777" w:rsidR="003E64C0" w:rsidRPr="003E64C0" w:rsidRDefault="003E64C0" w:rsidP="003E64C0">
            <w:pPr>
              <w:keepNext/>
              <w:keepLines/>
              <w:overflowPunct w:val="0"/>
              <w:autoSpaceDE w:val="0"/>
              <w:autoSpaceDN w:val="0"/>
              <w:adjustRightInd w:val="0"/>
              <w:spacing w:after="0"/>
              <w:rPr>
                <w:rFonts w:ascii="Arial" w:hAnsi="Arial"/>
                <w:b/>
                <w:bCs/>
                <w:i/>
                <w:noProof/>
                <w:sz w:val="18"/>
                <w:lang w:eastAsia="en-GB"/>
              </w:rPr>
            </w:pPr>
            <w:r w:rsidRPr="003E64C0">
              <w:rPr>
                <w:rFonts w:ascii="Arial" w:hAnsi="Arial" w:cs="Arial"/>
                <w:sz w:val="18"/>
                <w:szCs w:val="18"/>
                <w:lang w:eastAsia="zh-CN"/>
              </w:rPr>
              <w:t>This field is used to provide the IP address information for IAB-node.</w:t>
            </w:r>
          </w:p>
        </w:tc>
      </w:tr>
      <w:tr w:rsidR="003E64C0" w:rsidRPr="003E64C0" w14:paraId="7EBF793B"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588CA535" w14:textId="77777777" w:rsidR="003E64C0" w:rsidRPr="003E64C0" w:rsidRDefault="003E64C0" w:rsidP="003E64C0">
            <w:pPr>
              <w:keepNext/>
              <w:keepLines/>
              <w:overflowPunct w:val="0"/>
              <w:autoSpaceDE w:val="0"/>
              <w:autoSpaceDN w:val="0"/>
              <w:adjustRightInd w:val="0"/>
              <w:spacing w:after="0"/>
              <w:rPr>
                <w:rFonts w:ascii="Arial" w:hAnsi="Arial" w:cs="Arial"/>
                <w:b/>
                <w:i/>
                <w:sz w:val="18"/>
                <w:szCs w:val="18"/>
                <w:lang w:eastAsia="zh-CN"/>
              </w:rPr>
            </w:pPr>
            <w:proofErr w:type="spellStart"/>
            <w:r w:rsidRPr="003E64C0">
              <w:rPr>
                <w:rFonts w:ascii="Arial" w:hAnsi="Arial" w:cs="Arial"/>
                <w:b/>
                <w:i/>
                <w:sz w:val="18"/>
                <w:szCs w:val="18"/>
                <w:lang w:eastAsia="zh-CN"/>
              </w:rPr>
              <w:t>iab</w:t>
            </w:r>
            <w:proofErr w:type="spellEnd"/>
            <w:r w:rsidRPr="003E64C0">
              <w:rPr>
                <w:rFonts w:ascii="Arial" w:hAnsi="Arial" w:cs="Arial"/>
                <w:b/>
                <w:i/>
                <w:sz w:val="18"/>
                <w:szCs w:val="18"/>
                <w:lang w:eastAsia="zh-CN"/>
              </w:rPr>
              <w:t>-IP-</w:t>
            </w:r>
            <w:proofErr w:type="spellStart"/>
            <w:r w:rsidRPr="003E64C0">
              <w:rPr>
                <w:rFonts w:ascii="Arial" w:hAnsi="Arial" w:cs="Arial"/>
                <w:b/>
                <w:i/>
                <w:sz w:val="18"/>
                <w:szCs w:val="18"/>
                <w:lang w:eastAsia="zh-CN"/>
              </w:rPr>
              <w:t>AddressIndex</w:t>
            </w:r>
            <w:proofErr w:type="spellEnd"/>
          </w:p>
          <w:p w14:paraId="26AABA72" w14:textId="77777777" w:rsidR="003E64C0" w:rsidRPr="003E64C0" w:rsidRDefault="003E64C0" w:rsidP="003E64C0">
            <w:pPr>
              <w:keepNext/>
              <w:keepLines/>
              <w:overflowPunct w:val="0"/>
              <w:autoSpaceDE w:val="0"/>
              <w:autoSpaceDN w:val="0"/>
              <w:adjustRightInd w:val="0"/>
              <w:spacing w:after="0"/>
              <w:rPr>
                <w:rFonts w:ascii="Arial" w:hAnsi="Arial" w:cs="Arial"/>
                <w:b/>
                <w:i/>
                <w:sz w:val="18"/>
                <w:szCs w:val="18"/>
                <w:lang w:eastAsia="zh-CN"/>
              </w:rPr>
            </w:pPr>
            <w:r w:rsidRPr="003E64C0">
              <w:rPr>
                <w:rFonts w:ascii="Arial" w:hAnsi="Arial" w:cs="Arial"/>
                <w:sz w:val="18"/>
                <w:szCs w:val="18"/>
                <w:lang w:eastAsia="zh-CN"/>
              </w:rPr>
              <w:t>This field is used to identify a configuration of an IP address.</w:t>
            </w:r>
          </w:p>
        </w:tc>
      </w:tr>
      <w:tr w:rsidR="003E64C0" w:rsidRPr="003E64C0" w14:paraId="2095E40C"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129ADA20" w14:textId="77777777" w:rsidR="003E64C0" w:rsidRPr="003E64C0" w:rsidRDefault="003E64C0" w:rsidP="003E64C0">
            <w:pPr>
              <w:keepNext/>
              <w:keepLines/>
              <w:overflowPunct w:val="0"/>
              <w:autoSpaceDE w:val="0"/>
              <w:autoSpaceDN w:val="0"/>
              <w:adjustRightInd w:val="0"/>
              <w:spacing w:after="0"/>
              <w:rPr>
                <w:rFonts w:ascii="Arial" w:hAnsi="Arial" w:cs="Arial"/>
                <w:b/>
                <w:i/>
                <w:sz w:val="18"/>
                <w:szCs w:val="18"/>
                <w:lang w:eastAsia="zh-CN"/>
              </w:rPr>
            </w:pPr>
            <w:proofErr w:type="spellStart"/>
            <w:r w:rsidRPr="003E64C0">
              <w:rPr>
                <w:rFonts w:ascii="Arial" w:hAnsi="Arial" w:cs="Arial"/>
                <w:b/>
                <w:i/>
                <w:sz w:val="18"/>
                <w:szCs w:val="18"/>
                <w:lang w:eastAsia="zh-CN"/>
              </w:rPr>
              <w:t>iab</w:t>
            </w:r>
            <w:proofErr w:type="spellEnd"/>
            <w:r w:rsidRPr="003E64C0">
              <w:rPr>
                <w:rFonts w:ascii="Arial" w:hAnsi="Arial" w:cs="Arial"/>
                <w:b/>
                <w:i/>
                <w:sz w:val="18"/>
                <w:szCs w:val="18"/>
                <w:lang w:eastAsia="zh-CN"/>
              </w:rPr>
              <w:t>-IP-</w:t>
            </w:r>
            <w:proofErr w:type="spellStart"/>
            <w:r w:rsidRPr="003E64C0">
              <w:rPr>
                <w:rFonts w:ascii="Arial" w:hAnsi="Arial" w:cs="Arial"/>
                <w:b/>
                <w:i/>
                <w:sz w:val="18"/>
                <w:szCs w:val="18"/>
                <w:lang w:eastAsia="zh-CN"/>
              </w:rPr>
              <w:t>AddressToAddModList</w:t>
            </w:r>
            <w:proofErr w:type="spellEnd"/>
          </w:p>
          <w:p w14:paraId="59AEC3AF" w14:textId="77777777" w:rsidR="003E64C0" w:rsidRPr="003E64C0" w:rsidRDefault="003E64C0" w:rsidP="003E64C0">
            <w:pPr>
              <w:keepNext/>
              <w:keepLines/>
              <w:overflowPunct w:val="0"/>
              <w:autoSpaceDE w:val="0"/>
              <w:autoSpaceDN w:val="0"/>
              <w:adjustRightInd w:val="0"/>
              <w:spacing w:after="0"/>
              <w:rPr>
                <w:rFonts w:ascii="Arial" w:hAnsi="Arial"/>
                <w:b/>
                <w:bCs/>
                <w:i/>
                <w:noProof/>
                <w:sz w:val="18"/>
                <w:lang w:eastAsia="en-GB"/>
              </w:rPr>
            </w:pPr>
            <w:r w:rsidRPr="003E64C0">
              <w:rPr>
                <w:rFonts w:ascii="Arial" w:hAnsi="Arial" w:cs="Arial"/>
                <w:sz w:val="18"/>
                <w:szCs w:val="22"/>
                <w:lang w:eastAsia="zh-CN"/>
              </w:rPr>
              <w:t>List of IP addresses allocated for IAB-node to be added and modified.</w:t>
            </w:r>
          </w:p>
        </w:tc>
      </w:tr>
      <w:tr w:rsidR="003E64C0" w:rsidRPr="003E64C0" w14:paraId="2D44FE70"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315A612C" w14:textId="77777777" w:rsidR="003E64C0" w:rsidRPr="003E64C0" w:rsidRDefault="003E64C0" w:rsidP="003E64C0">
            <w:pPr>
              <w:keepNext/>
              <w:keepLines/>
              <w:overflowPunct w:val="0"/>
              <w:autoSpaceDE w:val="0"/>
              <w:autoSpaceDN w:val="0"/>
              <w:adjustRightInd w:val="0"/>
              <w:spacing w:after="0"/>
              <w:rPr>
                <w:rFonts w:ascii="Arial" w:hAnsi="Arial" w:cs="Arial"/>
                <w:b/>
                <w:i/>
                <w:sz w:val="18"/>
                <w:szCs w:val="18"/>
                <w:lang w:eastAsia="zh-CN"/>
              </w:rPr>
            </w:pPr>
            <w:proofErr w:type="spellStart"/>
            <w:r w:rsidRPr="003E64C0">
              <w:rPr>
                <w:rFonts w:ascii="Arial" w:hAnsi="Arial" w:cs="Arial"/>
                <w:b/>
                <w:i/>
                <w:sz w:val="18"/>
                <w:szCs w:val="18"/>
                <w:lang w:eastAsia="zh-CN"/>
              </w:rPr>
              <w:t>iab</w:t>
            </w:r>
            <w:proofErr w:type="spellEnd"/>
            <w:r w:rsidRPr="003E64C0">
              <w:rPr>
                <w:rFonts w:ascii="Arial" w:hAnsi="Arial" w:cs="Arial"/>
                <w:b/>
                <w:i/>
                <w:sz w:val="18"/>
                <w:szCs w:val="18"/>
                <w:lang w:eastAsia="zh-CN"/>
              </w:rPr>
              <w:t>-IP-</w:t>
            </w:r>
            <w:proofErr w:type="spellStart"/>
            <w:r w:rsidRPr="003E64C0">
              <w:rPr>
                <w:rFonts w:ascii="Arial" w:hAnsi="Arial" w:cs="Arial"/>
                <w:b/>
                <w:i/>
                <w:sz w:val="18"/>
                <w:szCs w:val="18"/>
                <w:lang w:eastAsia="zh-CN"/>
              </w:rPr>
              <w:t>AddressToReleaseList</w:t>
            </w:r>
            <w:proofErr w:type="spellEnd"/>
          </w:p>
          <w:p w14:paraId="734EB364" w14:textId="77777777" w:rsidR="003E64C0" w:rsidRPr="003E64C0" w:rsidRDefault="003E64C0" w:rsidP="003E64C0">
            <w:pPr>
              <w:keepNext/>
              <w:keepLines/>
              <w:overflowPunct w:val="0"/>
              <w:autoSpaceDE w:val="0"/>
              <w:autoSpaceDN w:val="0"/>
              <w:adjustRightInd w:val="0"/>
              <w:spacing w:after="0"/>
              <w:rPr>
                <w:rFonts w:ascii="Arial" w:hAnsi="Arial"/>
                <w:b/>
                <w:bCs/>
                <w:i/>
                <w:noProof/>
                <w:sz w:val="18"/>
                <w:lang w:eastAsia="en-GB"/>
              </w:rPr>
            </w:pPr>
            <w:r w:rsidRPr="003E64C0">
              <w:rPr>
                <w:rFonts w:ascii="Arial" w:hAnsi="Arial" w:cs="Arial"/>
                <w:sz w:val="18"/>
                <w:szCs w:val="22"/>
                <w:lang w:eastAsia="zh-CN"/>
              </w:rPr>
              <w:t>List of IP address allocated for IAB-node to be released.</w:t>
            </w:r>
          </w:p>
        </w:tc>
      </w:tr>
      <w:tr w:rsidR="003E64C0" w:rsidRPr="003E64C0" w14:paraId="7A61A95B"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4AE1D2F2" w14:textId="77777777" w:rsidR="003E64C0" w:rsidRPr="003E64C0" w:rsidRDefault="003E64C0" w:rsidP="003E64C0">
            <w:pPr>
              <w:keepNext/>
              <w:keepLines/>
              <w:overflowPunct w:val="0"/>
              <w:autoSpaceDE w:val="0"/>
              <w:autoSpaceDN w:val="0"/>
              <w:adjustRightInd w:val="0"/>
              <w:spacing w:after="0"/>
              <w:rPr>
                <w:rFonts w:ascii="Arial" w:hAnsi="Arial" w:cs="Arial"/>
                <w:b/>
                <w:i/>
                <w:sz w:val="18"/>
                <w:szCs w:val="18"/>
                <w:lang w:eastAsia="zh-CN"/>
              </w:rPr>
            </w:pPr>
            <w:proofErr w:type="spellStart"/>
            <w:r w:rsidRPr="003E64C0">
              <w:rPr>
                <w:rFonts w:ascii="Arial" w:hAnsi="Arial" w:cs="Arial"/>
                <w:b/>
                <w:i/>
                <w:sz w:val="18"/>
                <w:szCs w:val="18"/>
                <w:lang w:eastAsia="zh-CN"/>
              </w:rPr>
              <w:t>iab</w:t>
            </w:r>
            <w:proofErr w:type="spellEnd"/>
            <w:r w:rsidRPr="003E64C0">
              <w:rPr>
                <w:rFonts w:ascii="Arial" w:hAnsi="Arial" w:cs="Arial"/>
                <w:b/>
                <w:i/>
                <w:sz w:val="18"/>
                <w:szCs w:val="18"/>
                <w:lang w:eastAsia="zh-CN"/>
              </w:rPr>
              <w:t>-IP-Usage</w:t>
            </w:r>
          </w:p>
          <w:p w14:paraId="546679F6" w14:textId="77777777" w:rsidR="003E64C0" w:rsidRPr="003E64C0" w:rsidRDefault="003E64C0" w:rsidP="003E64C0">
            <w:pPr>
              <w:keepNext/>
              <w:keepLines/>
              <w:overflowPunct w:val="0"/>
              <w:autoSpaceDE w:val="0"/>
              <w:autoSpaceDN w:val="0"/>
              <w:adjustRightInd w:val="0"/>
              <w:spacing w:after="0"/>
              <w:rPr>
                <w:rFonts w:ascii="Arial" w:hAnsi="Arial"/>
                <w:b/>
                <w:bCs/>
                <w:i/>
                <w:noProof/>
                <w:sz w:val="18"/>
                <w:lang w:eastAsia="en-GB"/>
              </w:rPr>
            </w:pPr>
            <w:r w:rsidRPr="003E64C0">
              <w:rPr>
                <w:rFonts w:ascii="Arial" w:hAnsi="Arial" w:cs="Arial"/>
                <w:sz w:val="18"/>
                <w:szCs w:val="22"/>
                <w:lang w:eastAsia="zh-CN"/>
              </w:rPr>
              <w:t>This field is used to indicate the usage of the assigned IP address. If this field is not configured, the assigned IP address is used for all traffic.</w:t>
            </w:r>
          </w:p>
        </w:tc>
      </w:tr>
      <w:tr w:rsidR="003E64C0" w:rsidRPr="003E64C0" w14:paraId="76FA18ED"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0FAB03D8" w14:textId="77777777" w:rsidR="003E64C0" w:rsidRPr="003E64C0" w:rsidRDefault="003E64C0" w:rsidP="003E64C0">
            <w:pPr>
              <w:keepNext/>
              <w:keepLines/>
              <w:overflowPunct w:val="0"/>
              <w:autoSpaceDE w:val="0"/>
              <w:autoSpaceDN w:val="0"/>
              <w:adjustRightInd w:val="0"/>
              <w:spacing w:after="0"/>
              <w:rPr>
                <w:rFonts w:ascii="Arial" w:hAnsi="Arial" w:cs="Arial"/>
                <w:b/>
                <w:i/>
                <w:sz w:val="18"/>
                <w:szCs w:val="18"/>
                <w:lang w:eastAsia="zh-CN"/>
              </w:rPr>
            </w:pPr>
            <w:proofErr w:type="spellStart"/>
            <w:r w:rsidRPr="003E64C0">
              <w:rPr>
                <w:rFonts w:ascii="Arial" w:hAnsi="Arial" w:cs="Arial"/>
                <w:b/>
                <w:i/>
                <w:sz w:val="18"/>
                <w:szCs w:val="18"/>
                <w:lang w:eastAsia="zh-CN"/>
              </w:rPr>
              <w:t>iab</w:t>
            </w:r>
            <w:proofErr w:type="spellEnd"/>
            <w:r w:rsidRPr="003E64C0">
              <w:rPr>
                <w:rFonts w:ascii="Arial" w:hAnsi="Arial" w:cs="Arial"/>
                <w:b/>
                <w:i/>
                <w:sz w:val="18"/>
                <w:szCs w:val="18"/>
                <w:lang w:eastAsia="zh-CN"/>
              </w:rPr>
              <w:t>-donor-DU-BAP-Address</w:t>
            </w:r>
          </w:p>
          <w:p w14:paraId="2EBF2BA5" w14:textId="77777777" w:rsidR="003E64C0" w:rsidRPr="003E64C0" w:rsidRDefault="003E64C0" w:rsidP="003E64C0">
            <w:pPr>
              <w:keepNext/>
              <w:keepLines/>
              <w:overflowPunct w:val="0"/>
              <w:autoSpaceDE w:val="0"/>
              <w:autoSpaceDN w:val="0"/>
              <w:adjustRightInd w:val="0"/>
              <w:spacing w:after="0"/>
              <w:rPr>
                <w:rFonts w:ascii="Arial" w:hAnsi="Arial"/>
                <w:b/>
                <w:bCs/>
                <w:i/>
                <w:noProof/>
                <w:sz w:val="18"/>
                <w:lang w:eastAsia="en-GB"/>
              </w:rPr>
            </w:pPr>
            <w:r w:rsidRPr="003E64C0">
              <w:rPr>
                <w:rFonts w:ascii="Arial" w:hAnsi="Arial" w:cs="Arial"/>
                <w:sz w:val="18"/>
                <w:szCs w:val="22"/>
                <w:lang w:eastAsia="zh-CN"/>
              </w:rPr>
              <w:t>This field is used to indicate the BAP address of the IAB-donor-DU where the IP address is anchored.</w:t>
            </w:r>
          </w:p>
        </w:tc>
      </w:tr>
      <w:tr w:rsidR="003E64C0" w:rsidRPr="003E64C0" w14:paraId="69BF437F"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739B40F1" w14:textId="77777777" w:rsidR="003E64C0" w:rsidRPr="003E64C0" w:rsidRDefault="003E64C0" w:rsidP="003E64C0">
            <w:pPr>
              <w:keepNext/>
              <w:keepLines/>
              <w:overflowPunct w:val="0"/>
              <w:autoSpaceDE w:val="0"/>
              <w:autoSpaceDN w:val="0"/>
              <w:adjustRightInd w:val="0"/>
              <w:spacing w:after="0"/>
              <w:rPr>
                <w:rFonts w:ascii="Arial" w:hAnsi="Arial" w:cs="Arial"/>
                <w:b/>
                <w:i/>
                <w:sz w:val="18"/>
                <w:lang w:eastAsia="en-GB"/>
              </w:rPr>
            </w:pPr>
            <w:proofErr w:type="spellStart"/>
            <w:r w:rsidRPr="003E64C0">
              <w:rPr>
                <w:rFonts w:ascii="Arial" w:hAnsi="Arial" w:cs="Arial"/>
                <w:b/>
                <w:i/>
                <w:sz w:val="18"/>
                <w:lang w:eastAsia="en-GB"/>
              </w:rPr>
              <w:t>keySetChangeIndicator</w:t>
            </w:r>
            <w:proofErr w:type="spellEnd"/>
          </w:p>
          <w:p w14:paraId="26175FB4" w14:textId="77777777" w:rsidR="003E64C0" w:rsidRPr="003E64C0" w:rsidRDefault="003E64C0" w:rsidP="003E64C0">
            <w:pPr>
              <w:keepNext/>
              <w:keepLines/>
              <w:overflowPunct w:val="0"/>
              <w:autoSpaceDE w:val="0"/>
              <w:autoSpaceDN w:val="0"/>
              <w:adjustRightInd w:val="0"/>
              <w:spacing w:after="0"/>
              <w:rPr>
                <w:rFonts w:ascii="Arial" w:hAnsi="Arial" w:cs="Arial"/>
                <w:b/>
                <w:bCs/>
                <w:i/>
                <w:noProof/>
                <w:sz w:val="18"/>
                <w:lang w:eastAsia="en-GB"/>
              </w:rPr>
            </w:pPr>
            <w:r w:rsidRPr="003E64C0">
              <w:rPr>
                <w:rFonts w:ascii="Arial" w:hAnsi="Arial" w:cs="Arial"/>
                <w:bCs/>
                <w:noProof/>
                <w:sz w:val="18"/>
                <w:lang w:eastAsia="en-GB"/>
              </w:rPr>
              <w:t>Indicates whether UE shall derive a new K</w:t>
            </w:r>
            <w:r w:rsidRPr="003E64C0">
              <w:rPr>
                <w:rFonts w:ascii="Arial" w:hAnsi="Arial" w:cs="Arial"/>
                <w:bCs/>
                <w:noProof/>
                <w:sz w:val="18"/>
                <w:vertAlign w:val="subscript"/>
                <w:lang w:eastAsia="en-GB"/>
              </w:rPr>
              <w:t>gNB</w:t>
            </w:r>
            <w:r w:rsidRPr="003E64C0">
              <w:rPr>
                <w:rFonts w:ascii="Arial" w:hAnsi="Arial" w:cs="Arial"/>
                <w:bCs/>
                <w:noProof/>
                <w:sz w:val="18"/>
                <w:lang w:eastAsia="en-GB"/>
              </w:rPr>
              <w:t xml:space="preserve">. If </w:t>
            </w:r>
            <w:r w:rsidRPr="003E64C0">
              <w:rPr>
                <w:rFonts w:ascii="Arial" w:hAnsi="Arial" w:cs="Arial"/>
                <w:bCs/>
                <w:i/>
                <w:noProof/>
                <w:sz w:val="18"/>
                <w:lang w:eastAsia="en-GB"/>
              </w:rPr>
              <w:t>reconfigurationWithSync</w:t>
            </w:r>
            <w:r w:rsidRPr="003E64C0">
              <w:rPr>
                <w:rFonts w:ascii="Arial" w:hAnsi="Arial" w:cs="Arial"/>
                <w:bCs/>
                <w:noProof/>
                <w:sz w:val="18"/>
                <w:lang w:eastAsia="en-GB"/>
              </w:rPr>
              <w:t xml:space="preserve"> is included, value </w:t>
            </w:r>
            <w:r w:rsidRPr="003E64C0">
              <w:rPr>
                <w:rFonts w:ascii="Arial" w:hAnsi="Arial" w:cs="Arial"/>
                <w:bCs/>
                <w:i/>
                <w:noProof/>
                <w:sz w:val="18"/>
                <w:lang w:eastAsia="en-GB"/>
              </w:rPr>
              <w:t>true</w:t>
            </w:r>
            <w:r w:rsidRPr="003E64C0">
              <w:rPr>
                <w:rFonts w:ascii="Arial" w:hAnsi="Arial" w:cs="Arial"/>
                <w:bCs/>
                <w:noProof/>
                <w:sz w:val="18"/>
                <w:lang w:eastAsia="en-GB"/>
              </w:rPr>
              <w:t xml:space="preserve"> indicates that a K</w:t>
            </w:r>
            <w:r w:rsidRPr="003E64C0">
              <w:rPr>
                <w:rFonts w:ascii="Arial" w:hAnsi="Arial" w:cs="Arial"/>
                <w:bCs/>
                <w:noProof/>
                <w:sz w:val="18"/>
                <w:vertAlign w:val="subscript"/>
                <w:lang w:eastAsia="en-GB"/>
              </w:rPr>
              <w:t>gNB</w:t>
            </w:r>
            <w:r w:rsidRPr="003E64C0">
              <w:rPr>
                <w:rFonts w:ascii="Arial" w:hAnsi="Arial" w:cs="Arial"/>
                <w:bCs/>
                <w:noProof/>
                <w:sz w:val="18"/>
                <w:lang w:eastAsia="en-GB"/>
              </w:rPr>
              <w:t xml:space="preserve"> key is derived from a K</w:t>
            </w:r>
            <w:r w:rsidRPr="003E64C0">
              <w:rPr>
                <w:rFonts w:ascii="Arial" w:hAnsi="Arial" w:cs="Arial"/>
                <w:bCs/>
                <w:noProof/>
                <w:sz w:val="18"/>
                <w:vertAlign w:val="subscript"/>
                <w:lang w:eastAsia="en-GB"/>
              </w:rPr>
              <w:t>AMF</w:t>
            </w:r>
            <w:r w:rsidRPr="003E64C0">
              <w:rPr>
                <w:rFonts w:ascii="Arial" w:hAnsi="Arial" w:cs="Arial"/>
                <w:bCs/>
                <w:noProof/>
                <w:sz w:val="18"/>
                <w:lang w:eastAsia="en-GB"/>
              </w:rPr>
              <w:t xml:space="preserve"> key taken into use through the latest successful NAS SMC procedure, </w:t>
            </w:r>
            <w:r w:rsidRPr="003E64C0">
              <w:rPr>
                <w:rFonts w:ascii="Arial" w:eastAsia="宋体" w:hAnsi="Arial" w:cs="Arial"/>
                <w:bCs/>
                <w:noProof/>
                <w:sz w:val="18"/>
                <w:lang w:eastAsia="zh-CN"/>
              </w:rPr>
              <w:t>or</w:t>
            </w:r>
            <w:r w:rsidRPr="003E64C0">
              <w:rPr>
                <w:rFonts w:ascii="Arial" w:hAnsi="Arial" w:cs="Arial"/>
                <w:sz w:val="18"/>
                <w:lang w:eastAsia="sv-SE"/>
              </w:rPr>
              <w:t xml:space="preserve"> N2 handover procedure with K</w:t>
            </w:r>
            <w:r w:rsidRPr="003E64C0">
              <w:rPr>
                <w:rFonts w:ascii="Arial" w:hAnsi="Arial" w:cs="Arial"/>
                <w:sz w:val="18"/>
                <w:vertAlign w:val="subscript"/>
                <w:lang w:eastAsia="sv-SE"/>
              </w:rPr>
              <w:t>AMF</w:t>
            </w:r>
            <w:r w:rsidRPr="003E64C0">
              <w:rPr>
                <w:rFonts w:ascii="Arial" w:hAnsi="Arial" w:cs="Arial"/>
                <w:sz w:val="18"/>
                <w:lang w:eastAsia="sv-SE"/>
              </w:rPr>
              <w:t xml:space="preserve"> change,</w:t>
            </w:r>
            <w:r w:rsidRPr="003E64C0">
              <w:rPr>
                <w:rFonts w:ascii="Arial" w:hAnsi="Arial" w:cs="Arial"/>
                <w:bCs/>
                <w:noProof/>
                <w:sz w:val="18"/>
                <w:lang w:eastAsia="en-GB"/>
              </w:rPr>
              <w:t xml:space="preserve"> as described in TS 33.501 [11] for K</w:t>
            </w:r>
            <w:r w:rsidRPr="003E64C0">
              <w:rPr>
                <w:rFonts w:ascii="Arial" w:hAnsi="Arial" w:cs="Arial"/>
                <w:bCs/>
                <w:noProof/>
                <w:sz w:val="18"/>
                <w:vertAlign w:val="subscript"/>
                <w:lang w:eastAsia="en-GB"/>
              </w:rPr>
              <w:t>gNB</w:t>
            </w:r>
            <w:r w:rsidRPr="003E64C0">
              <w:rPr>
                <w:rFonts w:ascii="Arial" w:hAnsi="Arial" w:cs="Arial"/>
                <w:bCs/>
                <w:noProof/>
                <w:sz w:val="18"/>
                <w:lang w:eastAsia="en-GB"/>
              </w:rPr>
              <w:t xml:space="preserve"> re-keying. Value </w:t>
            </w:r>
            <w:r w:rsidRPr="003E64C0">
              <w:rPr>
                <w:rFonts w:ascii="Arial" w:hAnsi="Arial" w:cs="Arial"/>
                <w:bCs/>
                <w:i/>
                <w:noProof/>
                <w:sz w:val="18"/>
                <w:lang w:eastAsia="en-GB"/>
              </w:rPr>
              <w:t>false</w:t>
            </w:r>
            <w:r w:rsidRPr="003E64C0">
              <w:rPr>
                <w:rFonts w:ascii="Arial" w:hAnsi="Arial" w:cs="Arial"/>
                <w:bCs/>
                <w:noProof/>
                <w:sz w:val="18"/>
                <w:lang w:eastAsia="en-GB"/>
              </w:rPr>
              <w:t xml:space="preserve"> indicates that the new K</w:t>
            </w:r>
            <w:r w:rsidRPr="003E64C0">
              <w:rPr>
                <w:rFonts w:ascii="Arial" w:hAnsi="Arial" w:cs="Arial"/>
                <w:bCs/>
                <w:noProof/>
                <w:sz w:val="18"/>
                <w:vertAlign w:val="subscript"/>
                <w:lang w:eastAsia="en-GB"/>
              </w:rPr>
              <w:t>gNB</w:t>
            </w:r>
            <w:r w:rsidRPr="003E64C0">
              <w:rPr>
                <w:rFonts w:ascii="Arial" w:hAnsi="Arial" w:cs="Arial"/>
                <w:bCs/>
                <w:noProof/>
                <w:sz w:val="18"/>
                <w:lang w:eastAsia="en-GB"/>
              </w:rPr>
              <w:t xml:space="preserve"> key is obtained from the current K</w:t>
            </w:r>
            <w:r w:rsidRPr="003E64C0">
              <w:rPr>
                <w:rFonts w:ascii="Arial" w:hAnsi="Arial" w:cs="Arial"/>
                <w:bCs/>
                <w:noProof/>
                <w:sz w:val="18"/>
                <w:vertAlign w:val="subscript"/>
                <w:lang w:eastAsia="en-GB"/>
              </w:rPr>
              <w:t>gNB</w:t>
            </w:r>
            <w:r w:rsidRPr="003E64C0">
              <w:rPr>
                <w:rFonts w:ascii="Arial" w:hAnsi="Arial" w:cs="Arial"/>
                <w:bCs/>
                <w:noProof/>
                <w:sz w:val="18"/>
                <w:lang w:eastAsia="en-GB"/>
              </w:rPr>
              <w:t xml:space="preserve"> key or from the NH as described in TS 33.501 [11].</w:t>
            </w:r>
          </w:p>
        </w:tc>
      </w:tr>
      <w:tr w:rsidR="003E64C0" w:rsidRPr="003E64C0" w14:paraId="0062B011"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698D476F" w14:textId="77777777" w:rsidR="003E64C0" w:rsidRPr="003E64C0" w:rsidRDefault="003E64C0" w:rsidP="003E64C0">
            <w:pPr>
              <w:keepNext/>
              <w:keepLines/>
              <w:overflowPunct w:val="0"/>
              <w:autoSpaceDE w:val="0"/>
              <w:autoSpaceDN w:val="0"/>
              <w:adjustRightInd w:val="0"/>
              <w:spacing w:after="0"/>
              <w:rPr>
                <w:rFonts w:ascii="Arial" w:hAnsi="Arial" w:cs="Arial"/>
                <w:sz w:val="18"/>
                <w:szCs w:val="22"/>
                <w:lang w:eastAsia="sv-SE"/>
              </w:rPr>
            </w:pPr>
            <w:proofErr w:type="spellStart"/>
            <w:r w:rsidRPr="003E64C0">
              <w:rPr>
                <w:rFonts w:ascii="Arial" w:hAnsi="Arial" w:cs="Arial"/>
                <w:b/>
                <w:i/>
                <w:sz w:val="18"/>
                <w:szCs w:val="22"/>
                <w:lang w:eastAsia="sv-SE"/>
              </w:rPr>
              <w:t>masterCellGroup</w:t>
            </w:r>
            <w:proofErr w:type="spellEnd"/>
          </w:p>
          <w:p w14:paraId="6BFA6788" w14:textId="77777777" w:rsidR="003E64C0" w:rsidRPr="003E64C0" w:rsidRDefault="003E64C0" w:rsidP="003E64C0">
            <w:pPr>
              <w:keepNext/>
              <w:keepLines/>
              <w:overflowPunct w:val="0"/>
              <w:autoSpaceDE w:val="0"/>
              <w:autoSpaceDN w:val="0"/>
              <w:adjustRightInd w:val="0"/>
              <w:spacing w:after="0"/>
              <w:rPr>
                <w:rFonts w:ascii="Arial" w:hAnsi="Arial" w:cs="Arial"/>
                <w:b/>
                <w:i/>
                <w:sz w:val="18"/>
                <w:szCs w:val="22"/>
                <w:lang w:eastAsia="sv-SE"/>
              </w:rPr>
            </w:pPr>
            <w:r w:rsidRPr="003E64C0">
              <w:rPr>
                <w:rFonts w:ascii="Arial" w:hAnsi="Arial" w:cs="Arial"/>
                <w:sz w:val="18"/>
                <w:szCs w:val="22"/>
                <w:lang w:eastAsia="sv-SE"/>
              </w:rPr>
              <w:t>Configuration of master cell group.</w:t>
            </w:r>
          </w:p>
        </w:tc>
      </w:tr>
      <w:tr w:rsidR="003E64C0" w:rsidRPr="003E64C0" w14:paraId="70829F8F"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65091FC4" w14:textId="77777777" w:rsidR="003E64C0" w:rsidRPr="003E64C0" w:rsidRDefault="003E64C0" w:rsidP="003E64C0">
            <w:pPr>
              <w:keepNext/>
              <w:keepLines/>
              <w:overflowPunct w:val="0"/>
              <w:autoSpaceDE w:val="0"/>
              <w:autoSpaceDN w:val="0"/>
              <w:adjustRightInd w:val="0"/>
              <w:spacing w:after="0"/>
              <w:rPr>
                <w:rFonts w:ascii="Arial" w:hAnsi="Arial" w:cs="Arial"/>
                <w:b/>
                <w:i/>
                <w:sz w:val="18"/>
                <w:szCs w:val="22"/>
                <w:lang w:eastAsia="sv-SE"/>
              </w:rPr>
            </w:pPr>
            <w:proofErr w:type="spellStart"/>
            <w:r w:rsidRPr="003E64C0">
              <w:rPr>
                <w:rFonts w:ascii="Arial" w:hAnsi="Arial" w:cs="Arial"/>
                <w:b/>
                <w:i/>
                <w:sz w:val="18"/>
                <w:szCs w:val="22"/>
                <w:lang w:eastAsia="sv-SE"/>
              </w:rPr>
              <w:t>mrdc-ReleaseAndAdd</w:t>
            </w:r>
            <w:proofErr w:type="spellEnd"/>
          </w:p>
          <w:p w14:paraId="2A1486C3" w14:textId="77777777" w:rsidR="003E64C0" w:rsidRPr="003E64C0" w:rsidRDefault="003E64C0" w:rsidP="003E64C0">
            <w:pPr>
              <w:keepNext/>
              <w:keepLines/>
              <w:overflowPunct w:val="0"/>
              <w:autoSpaceDE w:val="0"/>
              <w:autoSpaceDN w:val="0"/>
              <w:adjustRightInd w:val="0"/>
              <w:spacing w:after="0"/>
              <w:rPr>
                <w:rFonts w:ascii="Arial" w:hAnsi="Arial" w:cs="Arial"/>
                <w:sz w:val="18"/>
                <w:szCs w:val="22"/>
                <w:lang w:eastAsia="sv-SE"/>
              </w:rPr>
            </w:pPr>
            <w:r w:rsidRPr="003E64C0">
              <w:rPr>
                <w:rFonts w:ascii="Arial" w:hAnsi="Arial" w:cs="Arial"/>
                <w:sz w:val="18"/>
                <w:szCs w:val="22"/>
                <w:lang w:eastAsia="sv-SE"/>
              </w:rPr>
              <w:t>This field indicates that the current SCG configuration is released and a new SCG is added at the same time.</w:t>
            </w:r>
          </w:p>
        </w:tc>
      </w:tr>
      <w:tr w:rsidR="003E64C0" w:rsidRPr="003E64C0" w14:paraId="61A5C5CE"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5E301E0B" w14:textId="77777777" w:rsidR="003E64C0" w:rsidRPr="003E64C0" w:rsidRDefault="003E64C0" w:rsidP="003E64C0">
            <w:pPr>
              <w:keepNext/>
              <w:keepLines/>
              <w:overflowPunct w:val="0"/>
              <w:autoSpaceDE w:val="0"/>
              <w:autoSpaceDN w:val="0"/>
              <w:adjustRightInd w:val="0"/>
              <w:spacing w:after="0"/>
              <w:rPr>
                <w:rFonts w:ascii="Arial" w:hAnsi="Arial" w:cs="Arial"/>
                <w:b/>
                <w:bCs/>
                <w:i/>
                <w:noProof/>
                <w:sz w:val="18"/>
                <w:lang w:eastAsia="en-GB"/>
              </w:rPr>
            </w:pPr>
            <w:r w:rsidRPr="003E64C0">
              <w:rPr>
                <w:rFonts w:ascii="Arial" w:hAnsi="Arial" w:cs="Arial"/>
                <w:b/>
                <w:bCs/>
                <w:i/>
                <w:noProof/>
                <w:sz w:val="18"/>
                <w:lang w:eastAsia="en-GB"/>
              </w:rPr>
              <w:t>mrdc-SecondaryCellGroup</w:t>
            </w:r>
          </w:p>
          <w:p w14:paraId="76FD77D1" w14:textId="77777777" w:rsidR="003E64C0" w:rsidRPr="003E64C0" w:rsidRDefault="003E64C0" w:rsidP="003E64C0">
            <w:pPr>
              <w:keepNext/>
              <w:keepLines/>
              <w:overflowPunct w:val="0"/>
              <w:autoSpaceDE w:val="0"/>
              <w:autoSpaceDN w:val="0"/>
              <w:adjustRightInd w:val="0"/>
              <w:spacing w:after="0"/>
              <w:rPr>
                <w:rFonts w:ascii="Arial" w:hAnsi="Arial" w:cs="Arial"/>
                <w:sz w:val="18"/>
                <w:lang w:eastAsia="sv-SE"/>
              </w:rPr>
            </w:pPr>
            <w:r w:rsidRPr="003E64C0">
              <w:rPr>
                <w:rFonts w:ascii="Arial" w:hAnsi="Arial" w:cs="Arial"/>
                <w:bCs/>
                <w:noProof/>
                <w:sz w:val="18"/>
                <w:lang w:eastAsia="en-GB"/>
              </w:rPr>
              <w:t>Includes an RRC message for SCG configuration in NR-DC or NE-DC.</w:t>
            </w:r>
            <w:r w:rsidRPr="003E64C0">
              <w:rPr>
                <w:rFonts w:ascii="Arial" w:hAnsi="Arial" w:cs="Arial"/>
                <w:bCs/>
                <w:noProof/>
                <w:sz w:val="18"/>
                <w:lang w:eastAsia="en-GB"/>
              </w:rPr>
              <w:br/>
            </w:r>
            <w:r w:rsidRPr="003E64C0">
              <w:rPr>
                <w:rFonts w:ascii="Arial" w:hAnsi="Arial" w:cs="Arial"/>
                <w:sz w:val="18"/>
                <w:lang w:eastAsia="sv-SE"/>
              </w:rPr>
              <w:t>For NR-DC (</w:t>
            </w:r>
            <w:proofErr w:type="spellStart"/>
            <w:r w:rsidRPr="003E64C0">
              <w:rPr>
                <w:rFonts w:ascii="Arial" w:hAnsi="Arial" w:cs="Arial"/>
                <w:sz w:val="18"/>
                <w:lang w:eastAsia="sv-SE"/>
              </w:rPr>
              <w:t>nr</w:t>
            </w:r>
            <w:proofErr w:type="spellEnd"/>
            <w:r w:rsidRPr="003E64C0">
              <w:rPr>
                <w:rFonts w:ascii="Arial" w:hAnsi="Arial" w:cs="Arial"/>
                <w:sz w:val="18"/>
                <w:lang w:eastAsia="sv-SE"/>
              </w:rPr>
              <w:t xml:space="preserve">-SCG), </w:t>
            </w:r>
            <w:proofErr w:type="spellStart"/>
            <w:r w:rsidRPr="003E64C0">
              <w:rPr>
                <w:rFonts w:ascii="Arial" w:hAnsi="Arial" w:cs="Arial"/>
                <w:i/>
                <w:sz w:val="18"/>
                <w:lang w:eastAsia="sv-SE"/>
              </w:rPr>
              <w:t>mrdc-SecondaryCellGroup</w:t>
            </w:r>
            <w:proofErr w:type="spellEnd"/>
            <w:r w:rsidRPr="003E64C0">
              <w:rPr>
                <w:rFonts w:ascii="Arial" w:hAnsi="Arial" w:cs="Arial"/>
                <w:sz w:val="18"/>
                <w:lang w:eastAsia="sv-SE"/>
              </w:rPr>
              <w:t xml:space="preserve"> contains </w:t>
            </w:r>
            <w:r w:rsidRPr="003E64C0">
              <w:rPr>
                <w:rFonts w:ascii="Arial" w:hAnsi="Arial" w:cs="Arial"/>
                <w:bCs/>
                <w:sz w:val="18"/>
                <w:lang w:eastAsia="en-GB"/>
              </w:rPr>
              <w:t xml:space="preserve">the </w:t>
            </w:r>
            <w:proofErr w:type="spellStart"/>
            <w:r w:rsidRPr="003E64C0">
              <w:rPr>
                <w:rFonts w:ascii="Arial" w:hAnsi="Arial" w:cs="Arial"/>
                <w:bCs/>
                <w:i/>
                <w:sz w:val="18"/>
                <w:lang w:eastAsia="en-GB"/>
              </w:rPr>
              <w:t>RRCReconfiguration</w:t>
            </w:r>
            <w:proofErr w:type="spellEnd"/>
            <w:r w:rsidRPr="003E64C0">
              <w:rPr>
                <w:rFonts w:ascii="Arial" w:hAnsi="Arial" w:cs="Arial"/>
                <w:bCs/>
                <w:sz w:val="18"/>
                <w:lang w:eastAsia="en-GB"/>
              </w:rPr>
              <w:t xml:space="preserve"> message as generated (entirely) by SN </w:t>
            </w:r>
            <w:proofErr w:type="spellStart"/>
            <w:r w:rsidRPr="003E64C0">
              <w:rPr>
                <w:rFonts w:ascii="Arial" w:hAnsi="Arial" w:cs="Arial"/>
                <w:bCs/>
                <w:sz w:val="18"/>
                <w:lang w:eastAsia="en-GB"/>
              </w:rPr>
              <w:t>gNB</w:t>
            </w:r>
            <w:proofErr w:type="spellEnd"/>
            <w:r w:rsidRPr="003E64C0">
              <w:rPr>
                <w:rFonts w:ascii="Arial" w:hAnsi="Arial" w:cs="Arial"/>
                <w:bCs/>
                <w:sz w:val="18"/>
                <w:lang w:eastAsia="en-GB"/>
              </w:rPr>
              <w:t>.</w:t>
            </w:r>
            <w:r w:rsidRPr="003E64C0">
              <w:rPr>
                <w:rFonts w:ascii="Arial" w:hAnsi="Arial" w:cs="Arial"/>
                <w:sz w:val="18"/>
                <w:lang w:eastAsia="zh-CN"/>
              </w:rPr>
              <w:t xml:space="preserve"> In this version of the specification, the RRC message </w:t>
            </w:r>
            <w:r w:rsidRPr="003E64C0">
              <w:rPr>
                <w:rFonts w:ascii="Arial" w:hAnsi="Arial" w:cs="Arial"/>
                <w:sz w:val="18"/>
                <w:lang w:eastAsia="sv-SE"/>
              </w:rPr>
              <w:t>can</w:t>
            </w:r>
            <w:r w:rsidRPr="003E64C0">
              <w:rPr>
                <w:rFonts w:ascii="Arial" w:hAnsi="Arial" w:cs="Arial"/>
                <w:sz w:val="18"/>
                <w:lang w:eastAsia="zh-CN"/>
              </w:rPr>
              <w:t xml:space="preserve"> only include fields </w:t>
            </w:r>
            <w:proofErr w:type="spellStart"/>
            <w:r w:rsidRPr="003E64C0">
              <w:rPr>
                <w:rFonts w:ascii="Arial" w:hAnsi="Arial" w:cs="Arial"/>
                <w:i/>
                <w:sz w:val="18"/>
                <w:lang w:eastAsia="sv-SE"/>
              </w:rPr>
              <w:t>secondaryCellGroup</w:t>
            </w:r>
            <w:proofErr w:type="spellEnd"/>
            <w:r w:rsidRPr="003E64C0">
              <w:rPr>
                <w:rFonts w:ascii="Arial" w:hAnsi="Arial" w:cs="Arial"/>
                <w:i/>
                <w:sz w:val="18"/>
                <w:lang w:eastAsia="ja-JP"/>
              </w:rPr>
              <w:t xml:space="preserve">, </w:t>
            </w:r>
            <w:proofErr w:type="spellStart"/>
            <w:r w:rsidRPr="003E64C0">
              <w:rPr>
                <w:rFonts w:ascii="Arial" w:hAnsi="Arial" w:cs="Arial"/>
                <w:i/>
                <w:sz w:val="18"/>
                <w:lang w:eastAsia="ja-JP"/>
              </w:rPr>
              <w:t>otherConfig</w:t>
            </w:r>
            <w:proofErr w:type="spellEnd"/>
            <w:r w:rsidRPr="003E64C0">
              <w:rPr>
                <w:rFonts w:ascii="Arial" w:hAnsi="Arial" w:cs="Arial"/>
                <w:i/>
                <w:sz w:val="18"/>
                <w:lang w:eastAsia="ja-JP"/>
              </w:rPr>
              <w:t xml:space="preserve">, </w:t>
            </w:r>
            <w:proofErr w:type="spellStart"/>
            <w:r w:rsidRPr="003E64C0">
              <w:rPr>
                <w:rFonts w:ascii="Arial" w:hAnsi="Arial" w:cs="Arial"/>
                <w:i/>
                <w:sz w:val="18"/>
                <w:lang w:eastAsia="ja-JP"/>
              </w:rPr>
              <w:t>conditionalReconfiguration</w:t>
            </w:r>
            <w:proofErr w:type="spellEnd"/>
            <w:r w:rsidRPr="003E64C0">
              <w:rPr>
                <w:rFonts w:ascii="Arial" w:hAnsi="Arial" w:cs="Arial"/>
                <w:i/>
                <w:sz w:val="18"/>
                <w:lang w:eastAsia="ja-JP"/>
              </w:rPr>
              <w:t>,</w:t>
            </w:r>
            <w:r w:rsidRPr="003E64C0">
              <w:rPr>
                <w:rFonts w:ascii="Arial" w:hAnsi="Arial" w:cs="Arial"/>
                <w:sz w:val="18"/>
                <w:lang w:eastAsia="sv-SE"/>
              </w:rPr>
              <w:t xml:space="preserve"> </w:t>
            </w:r>
            <w:proofErr w:type="spellStart"/>
            <w:r w:rsidRPr="003E64C0">
              <w:rPr>
                <w:rFonts w:ascii="Arial" w:hAnsi="Arial" w:cs="Arial"/>
                <w:i/>
                <w:sz w:val="18"/>
                <w:lang w:eastAsia="sv-SE"/>
              </w:rPr>
              <w:t>measConfig</w:t>
            </w:r>
            <w:proofErr w:type="spellEnd"/>
            <w:r w:rsidRPr="003E64C0">
              <w:rPr>
                <w:rFonts w:ascii="Arial" w:hAnsi="Arial" w:cs="Arial"/>
                <w:i/>
                <w:sz w:val="18"/>
                <w:lang w:eastAsia="sv-SE"/>
              </w:rPr>
              <w:t>,</w:t>
            </w:r>
            <w:r w:rsidRPr="003E64C0">
              <w:rPr>
                <w:rFonts w:ascii="Arial" w:hAnsi="Arial" w:cs="Arial"/>
                <w:iCs/>
                <w:sz w:val="18"/>
                <w:lang w:eastAsia="sv-SE"/>
              </w:rPr>
              <w:t xml:space="preserve"> </w:t>
            </w:r>
            <w:r w:rsidRPr="003E64C0">
              <w:rPr>
                <w:rFonts w:ascii="Arial" w:hAnsi="Arial" w:cs="Arial"/>
                <w:i/>
                <w:iCs/>
                <w:sz w:val="18"/>
                <w:lang w:eastAsia="ja-JP"/>
              </w:rPr>
              <w:t>bap-</w:t>
            </w:r>
            <w:proofErr w:type="spellStart"/>
            <w:r w:rsidRPr="003E64C0">
              <w:rPr>
                <w:rFonts w:ascii="Arial" w:hAnsi="Arial" w:cs="Arial"/>
                <w:i/>
                <w:iCs/>
                <w:sz w:val="18"/>
                <w:lang w:eastAsia="ja-JP"/>
              </w:rPr>
              <w:t>Config</w:t>
            </w:r>
            <w:proofErr w:type="spellEnd"/>
            <w:r w:rsidRPr="003E64C0">
              <w:rPr>
                <w:rFonts w:ascii="Arial" w:hAnsi="Arial" w:cs="Arial"/>
                <w:sz w:val="18"/>
                <w:lang w:eastAsia="ja-JP"/>
              </w:rPr>
              <w:t xml:space="preserve"> and </w:t>
            </w:r>
            <w:r w:rsidRPr="003E64C0">
              <w:rPr>
                <w:rFonts w:ascii="Arial" w:hAnsi="Arial" w:cs="Arial"/>
                <w:i/>
                <w:iCs/>
                <w:sz w:val="18"/>
                <w:lang w:eastAsia="ja-JP"/>
              </w:rPr>
              <w:t>IAB-IP-</w:t>
            </w:r>
            <w:proofErr w:type="spellStart"/>
            <w:r w:rsidRPr="003E64C0">
              <w:rPr>
                <w:rFonts w:ascii="Arial" w:hAnsi="Arial" w:cs="Arial"/>
                <w:i/>
                <w:iCs/>
                <w:sz w:val="18"/>
                <w:lang w:eastAsia="ja-JP"/>
              </w:rPr>
              <w:t>AddressConfigurationList</w:t>
            </w:r>
            <w:proofErr w:type="spellEnd"/>
            <w:r w:rsidRPr="003E64C0">
              <w:rPr>
                <w:rFonts w:ascii="Arial" w:hAnsi="Arial" w:cs="Arial"/>
                <w:sz w:val="18"/>
                <w:lang w:eastAsia="sv-SE"/>
              </w:rPr>
              <w:t>.</w:t>
            </w:r>
          </w:p>
          <w:p w14:paraId="74EA755F" w14:textId="77777777" w:rsidR="003E64C0" w:rsidRPr="003E64C0" w:rsidRDefault="003E64C0" w:rsidP="003E64C0">
            <w:pPr>
              <w:keepNext/>
              <w:keepLines/>
              <w:overflowPunct w:val="0"/>
              <w:autoSpaceDE w:val="0"/>
              <w:autoSpaceDN w:val="0"/>
              <w:adjustRightInd w:val="0"/>
              <w:spacing w:after="0"/>
              <w:rPr>
                <w:rFonts w:ascii="Arial" w:hAnsi="Arial" w:cs="Arial"/>
                <w:bCs/>
                <w:noProof/>
                <w:sz w:val="18"/>
                <w:lang w:eastAsia="en-GB"/>
              </w:rPr>
            </w:pPr>
            <w:r w:rsidRPr="003E64C0">
              <w:rPr>
                <w:rFonts w:ascii="Arial" w:hAnsi="Arial" w:cs="Arial"/>
                <w:sz w:val="18"/>
                <w:lang w:eastAsia="sv-SE"/>
              </w:rPr>
              <w:t>For NE-DC (</w:t>
            </w:r>
            <w:proofErr w:type="spellStart"/>
            <w:r w:rsidRPr="003E64C0">
              <w:rPr>
                <w:rFonts w:ascii="Arial" w:hAnsi="Arial" w:cs="Arial"/>
                <w:sz w:val="18"/>
                <w:lang w:eastAsia="sv-SE"/>
              </w:rPr>
              <w:t>eutra</w:t>
            </w:r>
            <w:proofErr w:type="spellEnd"/>
            <w:r w:rsidRPr="003E64C0">
              <w:rPr>
                <w:rFonts w:ascii="Arial" w:hAnsi="Arial" w:cs="Arial"/>
                <w:sz w:val="18"/>
                <w:lang w:eastAsia="sv-SE"/>
              </w:rPr>
              <w:t xml:space="preserve">-SCG), </w:t>
            </w:r>
            <w:proofErr w:type="spellStart"/>
            <w:r w:rsidRPr="003E64C0">
              <w:rPr>
                <w:rFonts w:ascii="Arial" w:hAnsi="Arial" w:cs="Arial"/>
                <w:i/>
                <w:sz w:val="18"/>
                <w:lang w:eastAsia="sv-SE"/>
              </w:rPr>
              <w:t>mrdc-SecondaryCellGroup</w:t>
            </w:r>
            <w:proofErr w:type="spellEnd"/>
            <w:r w:rsidRPr="003E64C0">
              <w:rPr>
                <w:rFonts w:ascii="Arial" w:hAnsi="Arial" w:cs="Arial"/>
                <w:bCs/>
                <w:noProof/>
                <w:sz w:val="18"/>
                <w:lang w:eastAsia="en-GB"/>
              </w:rPr>
              <w:t xml:space="preserve"> includes the E-UTRA </w:t>
            </w:r>
            <w:r w:rsidRPr="003E64C0">
              <w:rPr>
                <w:rFonts w:ascii="Arial" w:hAnsi="Arial" w:cs="Arial"/>
                <w:bCs/>
                <w:i/>
                <w:noProof/>
                <w:sz w:val="18"/>
                <w:lang w:eastAsia="en-GB"/>
              </w:rPr>
              <w:t>RRCConnectionReconfiguration</w:t>
            </w:r>
            <w:r w:rsidRPr="003E64C0">
              <w:rPr>
                <w:rFonts w:ascii="Arial" w:hAnsi="Arial" w:cs="Arial"/>
                <w:bCs/>
                <w:noProof/>
                <w:sz w:val="18"/>
                <w:lang w:eastAsia="en-GB"/>
              </w:rPr>
              <w:t xml:space="preserve"> message as specified in TS 36.331 [10].</w:t>
            </w:r>
            <w:r w:rsidRPr="003E64C0">
              <w:rPr>
                <w:rFonts w:ascii="Arial" w:hAnsi="Arial" w:cs="Arial"/>
                <w:sz w:val="18"/>
                <w:lang w:eastAsia="zh-CN"/>
              </w:rPr>
              <w:t xml:space="preserve"> In this version of the specification, the E-UTRA RRC message can only include the field </w:t>
            </w:r>
            <w:proofErr w:type="spellStart"/>
            <w:r w:rsidRPr="003E64C0">
              <w:rPr>
                <w:rFonts w:ascii="Arial" w:hAnsi="Arial" w:cs="Arial"/>
                <w:i/>
                <w:sz w:val="18"/>
                <w:lang w:eastAsia="zh-CN"/>
              </w:rPr>
              <w:t>scg</w:t>
            </w:r>
            <w:proofErr w:type="spellEnd"/>
            <w:r w:rsidRPr="003E64C0">
              <w:rPr>
                <w:rFonts w:ascii="Arial" w:hAnsi="Arial" w:cs="Arial"/>
                <w:i/>
                <w:sz w:val="18"/>
                <w:lang w:eastAsia="zh-CN"/>
              </w:rPr>
              <w:t>-Configuration</w:t>
            </w:r>
            <w:r w:rsidRPr="003E64C0">
              <w:rPr>
                <w:rFonts w:ascii="Arial" w:hAnsi="Arial" w:cs="Arial"/>
                <w:bCs/>
                <w:noProof/>
                <w:kern w:val="2"/>
                <w:sz w:val="18"/>
                <w:lang w:eastAsia="zh-CN"/>
              </w:rPr>
              <w:t>.</w:t>
            </w:r>
          </w:p>
        </w:tc>
      </w:tr>
      <w:tr w:rsidR="003E64C0" w:rsidRPr="003E64C0" w14:paraId="7EEE27F6"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2FA25943" w14:textId="77777777" w:rsidR="003E64C0" w:rsidRPr="003E64C0" w:rsidRDefault="003E64C0" w:rsidP="003E64C0">
            <w:pPr>
              <w:keepNext/>
              <w:keepLines/>
              <w:overflowPunct w:val="0"/>
              <w:autoSpaceDE w:val="0"/>
              <w:autoSpaceDN w:val="0"/>
              <w:adjustRightInd w:val="0"/>
              <w:spacing w:after="0"/>
              <w:rPr>
                <w:rFonts w:ascii="Arial" w:hAnsi="Arial" w:cs="Arial"/>
                <w:b/>
                <w:bCs/>
                <w:i/>
                <w:iCs/>
                <w:sz w:val="18"/>
                <w:lang w:eastAsia="en-GB"/>
              </w:rPr>
            </w:pPr>
            <w:proofErr w:type="spellStart"/>
            <w:r w:rsidRPr="003E64C0">
              <w:rPr>
                <w:rFonts w:ascii="Arial" w:hAnsi="Arial" w:cs="Arial"/>
                <w:b/>
                <w:bCs/>
                <w:i/>
                <w:iCs/>
                <w:sz w:val="18"/>
                <w:lang w:eastAsia="en-GB"/>
              </w:rPr>
              <w:t>musim-GapConfig</w:t>
            </w:r>
            <w:proofErr w:type="spellEnd"/>
          </w:p>
          <w:p w14:paraId="024728A0" w14:textId="77777777" w:rsidR="003E64C0" w:rsidRPr="003E64C0" w:rsidRDefault="003E64C0" w:rsidP="003E64C0">
            <w:pPr>
              <w:keepNext/>
              <w:keepLines/>
              <w:overflowPunct w:val="0"/>
              <w:autoSpaceDE w:val="0"/>
              <w:autoSpaceDN w:val="0"/>
              <w:adjustRightInd w:val="0"/>
              <w:spacing w:after="0"/>
              <w:rPr>
                <w:rFonts w:ascii="Arial" w:hAnsi="Arial" w:cs="Arial"/>
                <w:b/>
                <w:bCs/>
                <w:i/>
                <w:noProof/>
                <w:sz w:val="18"/>
                <w:lang w:eastAsia="en-GB"/>
              </w:rPr>
            </w:pPr>
            <w:r w:rsidRPr="003E64C0">
              <w:rPr>
                <w:rFonts w:ascii="Arial" w:hAnsi="Arial" w:cs="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3E64C0" w:rsidRPr="003E64C0" w14:paraId="7BD6EADE"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117FFE29" w14:textId="77777777" w:rsidR="003E64C0" w:rsidRPr="003E64C0" w:rsidRDefault="003E64C0" w:rsidP="003E64C0">
            <w:pPr>
              <w:keepNext/>
              <w:keepLines/>
              <w:overflowPunct w:val="0"/>
              <w:autoSpaceDE w:val="0"/>
              <w:autoSpaceDN w:val="0"/>
              <w:adjustRightInd w:val="0"/>
              <w:spacing w:after="0"/>
              <w:rPr>
                <w:rFonts w:ascii="Arial" w:hAnsi="Arial" w:cs="Arial"/>
                <w:b/>
                <w:bCs/>
                <w:i/>
                <w:noProof/>
                <w:sz w:val="18"/>
                <w:lang w:eastAsia="en-GB"/>
              </w:rPr>
            </w:pPr>
            <w:r w:rsidRPr="003E64C0">
              <w:rPr>
                <w:rFonts w:ascii="Arial" w:hAnsi="Arial" w:cs="Arial"/>
                <w:b/>
                <w:bCs/>
                <w:i/>
                <w:noProof/>
                <w:sz w:val="18"/>
                <w:lang w:eastAsia="en-GB"/>
              </w:rPr>
              <w:t>nas-Container</w:t>
            </w:r>
          </w:p>
          <w:p w14:paraId="764623C3" w14:textId="77777777" w:rsidR="003E64C0" w:rsidRPr="003E64C0" w:rsidRDefault="003E64C0" w:rsidP="003E64C0">
            <w:pPr>
              <w:keepNext/>
              <w:keepLines/>
              <w:overflowPunct w:val="0"/>
              <w:autoSpaceDE w:val="0"/>
              <w:autoSpaceDN w:val="0"/>
              <w:adjustRightInd w:val="0"/>
              <w:spacing w:after="0"/>
              <w:rPr>
                <w:rFonts w:ascii="Arial" w:hAnsi="Arial" w:cs="Arial"/>
                <w:b/>
                <w:i/>
                <w:sz w:val="18"/>
                <w:szCs w:val="22"/>
                <w:lang w:eastAsia="sv-SE"/>
              </w:rPr>
            </w:pPr>
            <w:r w:rsidRPr="003E64C0">
              <w:rPr>
                <w:rFonts w:ascii="Arial" w:hAnsi="Arial" w:cs="Arial"/>
                <w:bCs/>
                <w:noProof/>
                <w:sz w:val="18"/>
                <w:lang w:eastAsia="en-GB"/>
              </w:rPr>
              <w:t xml:space="preserve">This field is used to </w:t>
            </w:r>
            <w:r w:rsidRPr="003E64C0">
              <w:rPr>
                <w:rFonts w:ascii="Arial" w:hAnsi="Arial" w:cs="Arial"/>
                <w:sz w:val="18"/>
                <w:lang w:eastAsia="en-GB"/>
              </w:rPr>
              <w:t>transfer</w:t>
            </w:r>
            <w:r w:rsidRPr="003E64C0">
              <w:rPr>
                <w:rFonts w:ascii="Arial" w:hAnsi="Arial" w:cs="Arial"/>
                <w:iCs/>
                <w:sz w:val="18"/>
                <w:lang w:eastAsia="en-GB"/>
              </w:rPr>
              <w:t xml:space="preserve"> UE specific NAS layer information between the network and the UE. The RRC layer is transparent for this field, although it affects activation of AS  security</w:t>
            </w:r>
            <w:r w:rsidRPr="003E64C0">
              <w:rPr>
                <w:rFonts w:ascii="Arial" w:hAnsi="Arial" w:cs="Arial"/>
                <w:bCs/>
                <w:noProof/>
                <w:sz w:val="18"/>
                <w:lang w:eastAsia="en-GB"/>
              </w:rPr>
              <w:t xml:space="preserve"> after inter-system handover to NR. The content is defined in TS 24.501 [23].</w:t>
            </w:r>
          </w:p>
        </w:tc>
      </w:tr>
      <w:tr w:rsidR="003E64C0" w:rsidRPr="003E64C0" w14:paraId="02F7998E"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7EFD50BD" w14:textId="77777777" w:rsidR="003E64C0" w:rsidRPr="003E64C0" w:rsidRDefault="003E64C0" w:rsidP="003E64C0">
            <w:pPr>
              <w:keepNext/>
              <w:keepLines/>
              <w:overflowPunct w:val="0"/>
              <w:autoSpaceDE w:val="0"/>
              <w:autoSpaceDN w:val="0"/>
              <w:adjustRightInd w:val="0"/>
              <w:spacing w:after="0"/>
              <w:rPr>
                <w:rFonts w:ascii="Arial" w:hAnsi="Arial" w:cs="Arial"/>
                <w:b/>
                <w:bCs/>
                <w:i/>
                <w:iCs/>
                <w:sz w:val="18"/>
                <w:lang w:eastAsia="en-GB"/>
              </w:rPr>
            </w:pPr>
            <w:proofErr w:type="spellStart"/>
            <w:r w:rsidRPr="003E64C0">
              <w:rPr>
                <w:rFonts w:ascii="Arial" w:hAnsi="Arial" w:cs="Arial"/>
                <w:b/>
                <w:bCs/>
                <w:i/>
                <w:iCs/>
                <w:sz w:val="18"/>
                <w:lang w:eastAsia="en-GB"/>
              </w:rPr>
              <w:t>needForGapsConfigNR</w:t>
            </w:r>
            <w:proofErr w:type="spellEnd"/>
          </w:p>
          <w:p w14:paraId="570F59DF" w14:textId="77777777" w:rsidR="003E64C0" w:rsidRPr="003E64C0" w:rsidRDefault="003E64C0" w:rsidP="003E64C0">
            <w:pPr>
              <w:keepNext/>
              <w:keepLines/>
              <w:overflowPunct w:val="0"/>
              <w:autoSpaceDE w:val="0"/>
              <w:autoSpaceDN w:val="0"/>
              <w:adjustRightInd w:val="0"/>
              <w:spacing w:after="0"/>
              <w:rPr>
                <w:rFonts w:ascii="Arial" w:hAnsi="Arial" w:cs="Arial"/>
                <w:b/>
                <w:bCs/>
                <w:i/>
                <w:noProof/>
                <w:sz w:val="18"/>
                <w:lang w:eastAsia="en-GB"/>
              </w:rPr>
            </w:pPr>
            <w:r w:rsidRPr="003E64C0">
              <w:rPr>
                <w:rFonts w:ascii="Arial" w:hAnsi="Arial" w:cs="Arial"/>
                <w:bCs/>
                <w:noProof/>
                <w:sz w:val="18"/>
                <w:lang w:eastAsia="en-GB"/>
              </w:rPr>
              <w:t xml:space="preserve">Configuration for the UE to report measurement gap requirement information of NR target bands in the </w:t>
            </w:r>
            <w:r w:rsidRPr="003E64C0">
              <w:rPr>
                <w:rFonts w:ascii="Arial" w:hAnsi="Arial" w:cs="Arial"/>
                <w:bCs/>
                <w:i/>
                <w:noProof/>
                <w:sz w:val="18"/>
                <w:lang w:eastAsia="en-GB"/>
              </w:rPr>
              <w:t>RRCReconfigurationComplete</w:t>
            </w:r>
            <w:r w:rsidRPr="003E64C0">
              <w:rPr>
                <w:rFonts w:ascii="Arial" w:hAnsi="Arial" w:cs="Arial"/>
                <w:bCs/>
                <w:noProof/>
                <w:sz w:val="18"/>
                <w:lang w:eastAsia="en-GB"/>
              </w:rPr>
              <w:t xml:space="preserve"> and </w:t>
            </w:r>
            <w:r w:rsidRPr="003E64C0">
              <w:rPr>
                <w:rFonts w:ascii="Arial" w:hAnsi="Arial" w:cs="Arial"/>
                <w:bCs/>
                <w:i/>
                <w:noProof/>
                <w:sz w:val="18"/>
                <w:lang w:eastAsia="en-GB"/>
              </w:rPr>
              <w:t>RRCResumeComplete</w:t>
            </w:r>
            <w:r w:rsidRPr="003E64C0">
              <w:rPr>
                <w:rFonts w:ascii="Arial" w:hAnsi="Arial" w:cs="Arial"/>
                <w:bCs/>
                <w:noProof/>
                <w:sz w:val="18"/>
                <w:lang w:eastAsia="en-GB"/>
              </w:rPr>
              <w:t xml:space="preserve"> message.</w:t>
            </w:r>
          </w:p>
        </w:tc>
      </w:tr>
      <w:tr w:rsidR="003E64C0" w:rsidRPr="003E64C0" w14:paraId="4EB2630D"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6FCA9262" w14:textId="77777777" w:rsidR="003E64C0" w:rsidRPr="003E64C0" w:rsidRDefault="003E64C0" w:rsidP="003E64C0">
            <w:pPr>
              <w:keepNext/>
              <w:keepLines/>
              <w:overflowPunct w:val="0"/>
              <w:autoSpaceDE w:val="0"/>
              <w:autoSpaceDN w:val="0"/>
              <w:adjustRightInd w:val="0"/>
              <w:spacing w:after="0"/>
              <w:rPr>
                <w:rFonts w:ascii="Arial" w:hAnsi="Arial" w:cs="Arial"/>
                <w:b/>
                <w:bCs/>
                <w:i/>
                <w:iCs/>
                <w:sz w:val="18"/>
                <w:lang w:eastAsia="en-GB"/>
              </w:rPr>
            </w:pPr>
            <w:proofErr w:type="spellStart"/>
            <w:r w:rsidRPr="003E64C0">
              <w:rPr>
                <w:rFonts w:ascii="Arial" w:hAnsi="Arial" w:cs="Arial"/>
                <w:b/>
                <w:bCs/>
                <w:i/>
                <w:iCs/>
                <w:sz w:val="18"/>
                <w:lang w:eastAsia="en-GB"/>
              </w:rPr>
              <w:t>needForGapNCSG-ConfigEUTRA</w:t>
            </w:r>
            <w:proofErr w:type="spellEnd"/>
          </w:p>
          <w:p w14:paraId="495EA37A" w14:textId="77777777" w:rsidR="003E64C0" w:rsidRPr="003E64C0" w:rsidRDefault="003E64C0" w:rsidP="003E64C0">
            <w:pPr>
              <w:keepNext/>
              <w:keepLines/>
              <w:overflowPunct w:val="0"/>
              <w:autoSpaceDE w:val="0"/>
              <w:autoSpaceDN w:val="0"/>
              <w:adjustRightInd w:val="0"/>
              <w:spacing w:after="0"/>
              <w:rPr>
                <w:rFonts w:ascii="Arial" w:hAnsi="Arial" w:cs="Arial"/>
                <w:b/>
                <w:bCs/>
                <w:i/>
                <w:iCs/>
                <w:sz w:val="18"/>
                <w:lang w:eastAsia="en-GB"/>
              </w:rPr>
            </w:pPr>
            <w:r w:rsidRPr="003E64C0">
              <w:rPr>
                <w:rFonts w:ascii="Arial" w:hAnsi="Arial" w:cs="Arial"/>
                <w:bCs/>
                <w:noProof/>
                <w:sz w:val="18"/>
                <w:lang w:eastAsia="en-GB"/>
              </w:rPr>
              <w:t>Configuration for the UE to report measurement gap and NCSG requirement information of E</w:t>
            </w:r>
            <w:r w:rsidRPr="003E64C0">
              <w:rPr>
                <w:rFonts w:ascii="Arial" w:hAnsi="Arial" w:cs="Arial"/>
                <w:bCs/>
                <w:noProof/>
                <w:sz w:val="18"/>
                <w:lang w:eastAsia="en-GB"/>
              </w:rPr>
              <w:noBreakHyphen/>
              <w:t xml:space="preserve">UTRA target bands in the </w:t>
            </w:r>
            <w:r w:rsidRPr="003E64C0">
              <w:rPr>
                <w:rFonts w:ascii="Arial" w:hAnsi="Arial" w:cs="Arial"/>
                <w:bCs/>
                <w:i/>
                <w:noProof/>
                <w:sz w:val="18"/>
                <w:lang w:eastAsia="en-GB"/>
              </w:rPr>
              <w:t>RRCReconfigurationComplete</w:t>
            </w:r>
            <w:r w:rsidRPr="003E64C0">
              <w:rPr>
                <w:rFonts w:ascii="Arial" w:hAnsi="Arial" w:cs="Arial"/>
                <w:bCs/>
                <w:noProof/>
                <w:sz w:val="18"/>
                <w:lang w:eastAsia="en-GB"/>
              </w:rPr>
              <w:t xml:space="preserve"> and </w:t>
            </w:r>
            <w:r w:rsidRPr="003E64C0">
              <w:rPr>
                <w:rFonts w:ascii="Arial" w:hAnsi="Arial" w:cs="Arial"/>
                <w:bCs/>
                <w:i/>
                <w:noProof/>
                <w:sz w:val="18"/>
                <w:lang w:eastAsia="en-GB"/>
              </w:rPr>
              <w:t>RRCResumeComplete</w:t>
            </w:r>
            <w:r w:rsidRPr="003E64C0">
              <w:rPr>
                <w:rFonts w:ascii="Arial" w:hAnsi="Arial" w:cs="Arial"/>
                <w:bCs/>
                <w:noProof/>
                <w:sz w:val="18"/>
                <w:lang w:eastAsia="en-GB"/>
              </w:rPr>
              <w:t xml:space="preserve"> message.</w:t>
            </w:r>
          </w:p>
        </w:tc>
      </w:tr>
      <w:tr w:rsidR="003E64C0" w:rsidRPr="003E64C0" w14:paraId="51755C2A"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2C8EBA7F" w14:textId="77777777" w:rsidR="003E64C0" w:rsidRPr="003E64C0" w:rsidRDefault="003E64C0" w:rsidP="003E64C0">
            <w:pPr>
              <w:keepNext/>
              <w:keepLines/>
              <w:overflowPunct w:val="0"/>
              <w:autoSpaceDE w:val="0"/>
              <w:autoSpaceDN w:val="0"/>
              <w:adjustRightInd w:val="0"/>
              <w:spacing w:after="0"/>
              <w:rPr>
                <w:rFonts w:ascii="Arial" w:hAnsi="Arial" w:cs="Arial"/>
                <w:b/>
                <w:bCs/>
                <w:i/>
                <w:iCs/>
                <w:sz w:val="18"/>
                <w:lang w:eastAsia="en-GB"/>
              </w:rPr>
            </w:pPr>
            <w:proofErr w:type="spellStart"/>
            <w:r w:rsidRPr="003E64C0">
              <w:rPr>
                <w:rFonts w:ascii="Arial" w:hAnsi="Arial" w:cs="Arial"/>
                <w:b/>
                <w:bCs/>
                <w:i/>
                <w:iCs/>
                <w:sz w:val="18"/>
                <w:lang w:eastAsia="en-GB"/>
              </w:rPr>
              <w:lastRenderedPageBreak/>
              <w:t>needForGapNCSG-ConfigNR</w:t>
            </w:r>
            <w:proofErr w:type="spellEnd"/>
          </w:p>
          <w:p w14:paraId="7A956CA1" w14:textId="77777777" w:rsidR="003E64C0" w:rsidRPr="003E64C0" w:rsidRDefault="003E64C0" w:rsidP="003E64C0">
            <w:pPr>
              <w:keepNext/>
              <w:keepLines/>
              <w:overflowPunct w:val="0"/>
              <w:autoSpaceDE w:val="0"/>
              <w:autoSpaceDN w:val="0"/>
              <w:adjustRightInd w:val="0"/>
              <w:spacing w:after="0"/>
              <w:rPr>
                <w:rFonts w:ascii="Arial" w:hAnsi="Arial" w:cs="Arial"/>
                <w:b/>
                <w:bCs/>
                <w:i/>
                <w:iCs/>
                <w:sz w:val="18"/>
                <w:lang w:eastAsia="en-GB"/>
              </w:rPr>
            </w:pPr>
            <w:r w:rsidRPr="003E64C0">
              <w:rPr>
                <w:rFonts w:ascii="Arial" w:hAnsi="Arial" w:cs="Arial"/>
                <w:sz w:val="18"/>
                <w:lang w:eastAsia="en-GB"/>
              </w:rPr>
              <w:t xml:space="preserve">Configuration for the UE to report </w:t>
            </w:r>
            <w:r w:rsidRPr="003E64C0">
              <w:rPr>
                <w:rFonts w:ascii="Arial" w:hAnsi="Arial" w:cs="Arial"/>
                <w:bCs/>
                <w:noProof/>
                <w:sz w:val="18"/>
                <w:lang w:eastAsia="en-GB"/>
              </w:rPr>
              <w:t>measurement gap</w:t>
            </w:r>
            <w:r w:rsidRPr="003E64C0">
              <w:rPr>
                <w:rFonts w:ascii="Arial" w:hAnsi="Arial" w:cs="Arial"/>
                <w:sz w:val="18"/>
                <w:lang w:eastAsia="en-GB"/>
              </w:rPr>
              <w:t xml:space="preserve"> and NCSG requirement information of NR target bands in the </w:t>
            </w:r>
            <w:proofErr w:type="spellStart"/>
            <w:r w:rsidRPr="003E64C0">
              <w:rPr>
                <w:rFonts w:ascii="Arial" w:hAnsi="Arial" w:cs="Arial"/>
                <w:i/>
                <w:iCs/>
                <w:sz w:val="18"/>
                <w:lang w:eastAsia="en-GB"/>
              </w:rPr>
              <w:t>RRCReconfigurationComplete</w:t>
            </w:r>
            <w:proofErr w:type="spellEnd"/>
            <w:r w:rsidRPr="003E64C0">
              <w:rPr>
                <w:rFonts w:ascii="Arial" w:hAnsi="Arial" w:cs="Arial"/>
                <w:sz w:val="18"/>
                <w:lang w:eastAsia="en-GB"/>
              </w:rPr>
              <w:t xml:space="preserve"> and </w:t>
            </w:r>
            <w:proofErr w:type="spellStart"/>
            <w:r w:rsidRPr="003E64C0">
              <w:rPr>
                <w:rFonts w:ascii="Arial" w:hAnsi="Arial" w:cs="Arial"/>
                <w:i/>
                <w:iCs/>
                <w:sz w:val="18"/>
                <w:lang w:eastAsia="en-GB"/>
              </w:rPr>
              <w:t>RRCResumeComplete</w:t>
            </w:r>
            <w:proofErr w:type="spellEnd"/>
            <w:r w:rsidRPr="003E64C0">
              <w:rPr>
                <w:rFonts w:ascii="Arial" w:hAnsi="Arial" w:cs="Arial"/>
                <w:sz w:val="18"/>
                <w:lang w:eastAsia="en-GB"/>
              </w:rPr>
              <w:t xml:space="preserve"> message.</w:t>
            </w:r>
          </w:p>
        </w:tc>
      </w:tr>
      <w:tr w:rsidR="003E64C0" w:rsidRPr="003E64C0" w14:paraId="38AF21A3"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1E5DA4E1" w14:textId="77777777" w:rsidR="003E64C0" w:rsidRPr="003E64C0" w:rsidRDefault="003E64C0" w:rsidP="003E64C0">
            <w:pPr>
              <w:keepNext/>
              <w:keepLines/>
              <w:overflowPunct w:val="0"/>
              <w:autoSpaceDE w:val="0"/>
              <w:autoSpaceDN w:val="0"/>
              <w:adjustRightInd w:val="0"/>
              <w:spacing w:after="0"/>
              <w:rPr>
                <w:rFonts w:ascii="Arial" w:hAnsi="Arial" w:cs="Arial"/>
                <w:b/>
                <w:i/>
                <w:sz w:val="18"/>
                <w:lang w:eastAsia="en-GB"/>
              </w:rPr>
            </w:pPr>
            <w:proofErr w:type="spellStart"/>
            <w:r w:rsidRPr="003E64C0">
              <w:rPr>
                <w:rFonts w:ascii="Arial" w:hAnsi="Arial" w:cs="Arial"/>
                <w:b/>
                <w:i/>
                <w:sz w:val="18"/>
                <w:lang w:eastAsia="en-GB"/>
              </w:rPr>
              <w:t>nextHopChainingCount</w:t>
            </w:r>
            <w:proofErr w:type="spellEnd"/>
          </w:p>
          <w:p w14:paraId="098B1B9E" w14:textId="77777777" w:rsidR="003E64C0" w:rsidRPr="003E64C0" w:rsidRDefault="003E64C0" w:rsidP="003E64C0">
            <w:pPr>
              <w:keepNext/>
              <w:keepLines/>
              <w:overflowPunct w:val="0"/>
              <w:autoSpaceDE w:val="0"/>
              <w:autoSpaceDN w:val="0"/>
              <w:adjustRightInd w:val="0"/>
              <w:spacing w:after="0"/>
              <w:rPr>
                <w:rFonts w:ascii="Arial" w:hAnsi="Arial" w:cs="Arial"/>
                <w:b/>
                <w:i/>
                <w:sz w:val="18"/>
                <w:szCs w:val="22"/>
                <w:lang w:eastAsia="sv-SE"/>
              </w:rPr>
            </w:pPr>
            <w:r w:rsidRPr="003E64C0">
              <w:rPr>
                <w:rFonts w:ascii="Arial" w:hAnsi="Arial" w:cs="Arial"/>
                <w:bCs/>
                <w:noProof/>
                <w:sz w:val="18"/>
                <w:lang w:eastAsia="en-GB"/>
              </w:rPr>
              <w:t>Parameter NCC: See TS 33.501 [11]</w:t>
            </w:r>
          </w:p>
        </w:tc>
      </w:tr>
      <w:tr w:rsidR="003E64C0" w:rsidRPr="003E64C0" w14:paraId="51FCA473"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31AA4E9F" w14:textId="77777777" w:rsidR="003E64C0" w:rsidRPr="003E64C0" w:rsidRDefault="003E64C0" w:rsidP="003E64C0">
            <w:pPr>
              <w:keepNext/>
              <w:keepLines/>
              <w:overflowPunct w:val="0"/>
              <w:autoSpaceDE w:val="0"/>
              <w:autoSpaceDN w:val="0"/>
              <w:adjustRightInd w:val="0"/>
              <w:spacing w:after="0"/>
              <w:rPr>
                <w:rFonts w:ascii="Arial" w:hAnsi="Arial" w:cs="Arial"/>
                <w:b/>
                <w:bCs/>
                <w:i/>
                <w:iCs/>
                <w:sz w:val="18"/>
                <w:lang w:eastAsia="ja-JP"/>
              </w:rPr>
            </w:pPr>
            <w:proofErr w:type="spellStart"/>
            <w:r w:rsidRPr="003E64C0">
              <w:rPr>
                <w:rFonts w:ascii="Arial" w:hAnsi="Arial" w:cs="Arial"/>
                <w:b/>
                <w:bCs/>
                <w:i/>
                <w:iCs/>
                <w:sz w:val="18"/>
                <w:lang w:eastAsia="ja-JP"/>
              </w:rPr>
              <w:t>onDemandSIB</w:t>
            </w:r>
            <w:proofErr w:type="spellEnd"/>
            <w:r w:rsidRPr="003E64C0">
              <w:rPr>
                <w:rFonts w:ascii="Arial" w:hAnsi="Arial" w:cs="Arial"/>
                <w:b/>
                <w:bCs/>
                <w:i/>
                <w:iCs/>
                <w:sz w:val="18"/>
                <w:lang w:eastAsia="ja-JP"/>
              </w:rPr>
              <w:t>-Request</w:t>
            </w:r>
          </w:p>
          <w:p w14:paraId="6D96EC85" w14:textId="77777777" w:rsidR="003E64C0" w:rsidRPr="003E64C0" w:rsidRDefault="003E64C0" w:rsidP="003E64C0">
            <w:pPr>
              <w:keepNext/>
              <w:keepLines/>
              <w:overflowPunct w:val="0"/>
              <w:autoSpaceDE w:val="0"/>
              <w:autoSpaceDN w:val="0"/>
              <w:adjustRightInd w:val="0"/>
              <w:spacing w:after="0"/>
              <w:rPr>
                <w:rFonts w:ascii="Arial" w:hAnsi="Arial" w:cs="Arial"/>
                <w:b/>
                <w:i/>
                <w:sz w:val="18"/>
                <w:lang w:eastAsia="en-GB"/>
              </w:rPr>
            </w:pPr>
            <w:r w:rsidRPr="003E64C0">
              <w:rPr>
                <w:rFonts w:ascii="Arial" w:hAnsi="Arial" w:cs="Arial"/>
                <w:noProof/>
                <w:sz w:val="18"/>
                <w:lang w:eastAsia="ja-JP"/>
              </w:rPr>
              <w:t>If the field is present, the UE is allowed to request SIB(s) on-demand while in RRC_CONNECTED according to clause 5.2.2.3.5.</w:t>
            </w:r>
          </w:p>
        </w:tc>
      </w:tr>
      <w:tr w:rsidR="003E64C0" w:rsidRPr="003E64C0" w14:paraId="6E5AEB8D"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643DAC9D" w14:textId="77777777" w:rsidR="003E64C0" w:rsidRPr="003E64C0" w:rsidRDefault="003E64C0" w:rsidP="003E64C0">
            <w:pPr>
              <w:keepNext/>
              <w:keepLines/>
              <w:overflowPunct w:val="0"/>
              <w:autoSpaceDE w:val="0"/>
              <w:autoSpaceDN w:val="0"/>
              <w:adjustRightInd w:val="0"/>
              <w:spacing w:after="0"/>
              <w:rPr>
                <w:rFonts w:ascii="Arial" w:hAnsi="Arial" w:cs="Arial"/>
                <w:b/>
                <w:bCs/>
                <w:i/>
                <w:iCs/>
                <w:sz w:val="18"/>
                <w:lang w:eastAsia="ja-JP"/>
              </w:rPr>
            </w:pPr>
            <w:proofErr w:type="spellStart"/>
            <w:r w:rsidRPr="003E64C0">
              <w:rPr>
                <w:rFonts w:ascii="Arial" w:hAnsi="Arial" w:cs="Arial"/>
                <w:b/>
                <w:bCs/>
                <w:i/>
                <w:iCs/>
                <w:sz w:val="18"/>
                <w:lang w:eastAsia="ja-JP"/>
              </w:rPr>
              <w:t>onDemandSIB-RequestProhibitTimer</w:t>
            </w:r>
            <w:proofErr w:type="spellEnd"/>
          </w:p>
          <w:p w14:paraId="2D13DEE6" w14:textId="77777777" w:rsidR="003E64C0" w:rsidRPr="003E64C0" w:rsidRDefault="003E64C0" w:rsidP="003E64C0">
            <w:pPr>
              <w:keepNext/>
              <w:keepLines/>
              <w:overflowPunct w:val="0"/>
              <w:autoSpaceDE w:val="0"/>
              <w:autoSpaceDN w:val="0"/>
              <w:adjustRightInd w:val="0"/>
              <w:spacing w:after="0"/>
              <w:rPr>
                <w:rFonts w:ascii="Arial" w:hAnsi="Arial" w:cs="Arial"/>
                <w:b/>
                <w:i/>
                <w:sz w:val="18"/>
                <w:lang w:eastAsia="en-GB"/>
              </w:rPr>
            </w:pPr>
            <w:r w:rsidRPr="003E64C0">
              <w:rPr>
                <w:rFonts w:ascii="Arial" w:hAnsi="Arial" w:cs="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E64C0" w:rsidRPr="003E64C0" w14:paraId="2A60788A"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310B83CC" w14:textId="77777777" w:rsidR="003E64C0" w:rsidRPr="003E64C0" w:rsidRDefault="003E64C0" w:rsidP="003E64C0">
            <w:pPr>
              <w:keepNext/>
              <w:keepLines/>
              <w:overflowPunct w:val="0"/>
              <w:autoSpaceDE w:val="0"/>
              <w:autoSpaceDN w:val="0"/>
              <w:adjustRightInd w:val="0"/>
              <w:spacing w:after="0"/>
              <w:rPr>
                <w:rFonts w:ascii="Arial" w:hAnsi="Arial" w:cs="Arial"/>
                <w:b/>
                <w:bCs/>
                <w:i/>
                <w:noProof/>
                <w:sz w:val="18"/>
                <w:lang w:eastAsia="en-GB"/>
              </w:rPr>
            </w:pPr>
            <w:r w:rsidRPr="003E64C0">
              <w:rPr>
                <w:rFonts w:ascii="Arial" w:hAnsi="Arial" w:cs="Arial"/>
                <w:b/>
                <w:bCs/>
                <w:i/>
                <w:noProof/>
                <w:sz w:val="18"/>
                <w:lang w:eastAsia="en-GB"/>
              </w:rPr>
              <w:t>otherConfig</w:t>
            </w:r>
          </w:p>
          <w:p w14:paraId="21CC0174" w14:textId="77777777" w:rsidR="003E64C0" w:rsidRPr="003E64C0" w:rsidRDefault="003E64C0" w:rsidP="003E64C0">
            <w:pPr>
              <w:keepNext/>
              <w:keepLines/>
              <w:overflowPunct w:val="0"/>
              <w:autoSpaceDE w:val="0"/>
              <w:autoSpaceDN w:val="0"/>
              <w:adjustRightInd w:val="0"/>
              <w:spacing w:after="0"/>
              <w:rPr>
                <w:rFonts w:ascii="Arial" w:hAnsi="Arial" w:cs="Arial"/>
                <w:bCs/>
                <w:noProof/>
                <w:sz w:val="18"/>
                <w:lang w:eastAsia="en-GB"/>
              </w:rPr>
            </w:pPr>
            <w:r w:rsidRPr="003E64C0">
              <w:rPr>
                <w:rFonts w:ascii="Arial" w:hAnsi="Arial" w:cs="Arial"/>
                <w:bCs/>
                <w:noProof/>
                <w:sz w:val="18"/>
                <w:lang w:eastAsia="en-GB"/>
              </w:rPr>
              <w:t xml:space="preserve">Contains configuration related to other configurations. When configured for the SCG, only fields </w:t>
            </w:r>
            <w:r w:rsidRPr="003E64C0">
              <w:rPr>
                <w:rFonts w:ascii="Arial" w:hAnsi="Arial" w:cs="Arial"/>
                <w:bCs/>
                <w:i/>
                <w:noProof/>
                <w:sz w:val="18"/>
                <w:lang w:eastAsia="en-GB"/>
              </w:rPr>
              <w:t>drx-PreferenceConfig, maxBW-PreferenceConfig, maxBW-PreferenceConfigFR2-2, maxCC-PreferenceConfig, maxMIMO-LayerPreferenceConfig</w:t>
            </w:r>
            <w:r w:rsidRPr="003E64C0">
              <w:rPr>
                <w:rFonts w:ascii="Arial" w:hAnsi="Arial" w:cs="Arial"/>
                <w:bCs/>
                <w:iCs/>
                <w:noProof/>
                <w:sz w:val="18"/>
                <w:lang w:eastAsia="en-GB"/>
              </w:rPr>
              <w:t>,</w:t>
            </w:r>
            <w:r w:rsidRPr="003E64C0">
              <w:rPr>
                <w:rFonts w:ascii="Arial" w:hAnsi="Arial" w:cs="Arial"/>
                <w:bCs/>
                <w:noProof/>
                <w:sz w:val="18"/>
                <w:lang w:eastAsia="en-GB"/>
              </w:rPr>
              <w:t xml:space="preserve"> </w:t>
            </w:r>
            <w:r w:rsidRPr="003E64C0">
              <w:rPr>
                <w:rFonts w:ascii="Arial" w:hAnsi="Arial" w:cs="Arial"/>
                <w:bCs/>
                <w:i/>
                <w:noProof/>
                <w:sz w:val="18"/>
                <w:lang w:eastAsia="en-GB"/>
              </w:rPr>
              <w:t>maxMIMO-LayerPreferenceConfigFR2-2</w:t>
            </w:r>
            <w:r w:rsidRPr="003E64C0">
              <w:rPr>
                <w:rFonts w:ascii="Arial" w:hAnsi="Arial" w:cs="Arial"/>
                <w:bCs/>
                <w:iCs/>
                <w:noProof/>
                <w:sz w:val="18"/>
                <w:lang w:eastAsia="en-GB"/>
              </w:rPr>
              <w:t>,</w:t>
            </w:r>
            <w:r w:rsidRPr="003E64C0">
              <w:rPr>
                <w:rFonts w:ascii="Arial" w:hAnsi="Arial" w:cs="Arial"/>
                <w:bCs/>
                <w:noProof/>
                <w:sz w:val="18"/>
                <w:lang w:eastAsia="en-GB"/>
              </w:rPr>
              <w:t xml:space="preserve"> </w:t>
            </w:r>
            <w:r w:rsidRPr="003E64C0">
              <w:rPr>
                <w:rFonts w:ascii="Arial" w:hAnsi="Arial" w:cs="Arial"/>
                <w:bCs/>
                <w:i/>
                <w:noProof/>
                <w:sz w:val="18"/>
                <w:lang w:eastAsia="en-GB"/>
              </w:rPr>
              <w:t>minSchedulingOffsetPreferenceConfig, minSchedulingOffsetPreferenceConfigExt,</w:t>
            </w:r>
            <w:r w:rsidRPr="003E64C0">
              <w:rPr>
                <w:rFonts w:ascii="Arial" w:eastAsia="宋体" w:hAnsi="Arial" w:cs="Arial"/>
                <w:bCs/>
                <w:i/>
                <w:sz w:val="18"/>
                <w:lang w:eastAsia="ja-JP"/>
              </w:rPr>
              <w:t xml:space="preserve"> </w:t>
            </w:r>
            <w:proofErr w:type="spellStart"/>
            <w:r w:rsidRPr="003E64C0">
              <w:rPr>
                <w:rFonts w:ascii="Arial" w:eastAsia="宋体" w:hAnsi="Arial" w:cs="Arial"/>
                <w:bCs/>
                <w:i/>
                <w:sz w:val="18"/>
                <w:lang w:eastAsia="ja-JP"/>
              </w:rPr>
              <w:t>rlm-RelaxationReportingConfig</w:t>
            </w:r>
            <w:proofErr w:type="spellEnd"/>
            <w:r w:rsidRPr="003E64C0">
              <w:rPr>
                <w:rFonts w:ascii="Arial" w:eastAsia="宋体" w:hAnsi="Arial" w:cs="Arial"/>
                <w:bCs/>
                <w:i/>
                <w:sz w:val="18"/>
                <w:lang w:eastAsia="ja-JP"/>
              </w:rPr>
              <w:t xml:space="preserve">, </w:t>
            </w:r>
            <w:proofErr w:type="spellStart"/>
            <w:r w:rsidRPr="003E64C0">
              <w:rPr>
                <w:rFonts w:ascii="Arial" w:eastAsia="宋体" w:hAnsi="Arial" w:cs="Arial"/>
                <w:bCs/>
                <w:i/>
                <w:sz w:val="18"/>
                <w:lang w:eastAsia="ja-JP"/>
              </w:rPr>
              <w:t>bfd-RelaxationReportingConfig</w:t>
            </w:r>
            <w:proofErr w:type="spellEnd"/>
            <w:r w:rsidRPr="003E64C0">
              <w:rPr>
                <w:rFonts w:ascii="Arial" w:eastAsia="宋体" w:hAnsi="Arial" w:cs="Arial"/>
                <w:bCs/>
                <w:i/>
                <w:sz w:val="18"/>
                <w:lang w:eastAsia="ja-JP"/>
              </w:rPr>
              <w:t xml:space="preserve">, </w:t>
            </w:r>
            <w:proofErr w:type="spellStart"/>
            <w:r w:rsidRPr="003E64C0">
              <w:rPr>
                <w:rFonts w:ascii="Arial" w:eastAsia="宋体" w:hAnsi="Arial" w:cs="Arial"/>
                <w:bCs/>
                <w:i/>
                <w:sz w:val="18"/>
                <w:lang w:eastAsia="ja-JP"/>
              </w:rPr>
              <w:t>btNameList</w:t>
            </w:r>
            <w:proofErr w:type="spellEnd"/>
            <w:r w:rsidRPr="003E64C0">
              <w:rPr>
                <w:rFonts w:ascii="Arial" w:eastAsia="宋体" w:hAnsi="Arial" w:cs="Arial"/>
                <w:bCs/>
                <w:i/>
                <w:sz w:val="18"/>
                <w:lang w:eastAsia="ja-JP"/>
              </w:rPr>
              <w:t xml:space="preserve">, </w:t>
            </w:r>
            <w:proofErr w:type="spellStart"/>
            <w:r w:rsidRPr="003E64C0">
              <w:rPr>
                <w:rFonts w:ascii="Arial" w:eastAsia="宋体" w:hAnsi="Arial" w:cs="Arial"/>
                <w:bCs/>
                <w:i/>
                <w:sz w:val="18"/>
                <w:lang w:eastAsia="ja-JP"/>
              </w:rPr>
              <w:t>wlanNameList</w:t>
            </w:r>
            <w:proofErr w:type="spellEnd"/>
            <w:r w:rsidRPr="003E64C0">
              <w:rPr>
                <w:rFonts w:ascii="Arial" w:eastAsia="宋体" w:hAnsi="Arial" w:cs="Arial"/>
                <w:bCs/>
                <w:i/>
                <w:sz w:val="18"/>
                <w:lang w:eastAsia="ja-JP"/>
              </w:rPr>
              <w:t xml:space="preserve">, </w:t>
            </w:r>
            <w:proofErr w:type="spellStart"/>
            <w:r w:rsidRPr="003E64C0">
              <w:rPr>
                <w:rFonts w:ascii="Arial" w:eastAsia="宋体" w:hAnsi="Arial" w:cs="Arial"/>
                <w:bCs/>
                <w:i/>
                <w:sz w:val="18"/>
                <w:lang w:eastAsia="ja-JP"/>
              </w:rPr>
              <w:t>sensorNameList</w:t>
            </w:r>
            <w:proofErr w:type="spellEnd"/>
            <w:r w:rsidRPr="003E64C0">
              <w:rPr>
                <w:rFonts w:ascii="Arial" w:hAnsi="Arial" w:cs="Arial"/>
                <w:bCs/>
                <w:noProof/>
                <w:sz w:val="18"/>
                <w:lang w:eastAsia="en-GB"/>
              </w:rPr>
              <w:t xml:space="preserve"> and </w:t>
            </w:r>
            <w:proofErr w:type="spellStart"/>
            <w:r w:rsidRPr="003E64C0">
              <w:rPr>
                <w:rFonts w:ascii="Arial" w:eastAsia="宋体" w:hAnsi="Arial" w:cs="Arial"/>
                <w:bCs/>
                <w:i/>
                <w:sz w:val="18"/>
                <w:lang w:eastAsia="ja-JP"/>
              </w:rPr>
              <w:t>obtainCommonLocation</w:t>
            </w:r>
            <w:proofErr w:type="spellEnd"/>
            <w:r w:rsidRPr="003E64C0">
              <w:rPr>
                <w:rFonts w:ascii="Arial" w:hAnsi="Arial" w:cs="Arial"/>
                <w:bCs/>
                <w:noProof/>
                <w:sz w:val="18"/>
                <w:lang w:eastAsia="en-GB"/>
              </w:rPr>
              <w:t xml:space="preserve"> can be included.</w:t>
            </w:r>
          </w:p>
        </w:tc>
      </w:tr>
      <w:tr w:rsidR="003E64C0" w:rsidRPr="003E64C0" w14:paraId="6861A8B4"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51FCFEDA" w14:textId="77777777" w:rsidR="003E64C0" w:rsidRPr="003E64C0" w:rsidRDefault="003E64C0" w:rsidP="003E64C0">
            <w:pPr>
              <w:keepNext/>
              <w:keepLines/>
              <w:overflowPunct w:val="0"/>
              <w:autoSpaceDE w:val="0"/>
              <w:autoSpaceDN w:val="0"/>
              <w:adjustRightInd w:val="0"/>
              <w:spacing w:after="0"/>
              <w:rPr>
                <w:rFonts w:ascii="Arial" w:hAnsi="Arial" w:cs="Arial"/>
                <w:sz w:val="18"/>
                <w:szCs w:val="22"/>
                <w:lang w:eastAsia="sv-SE"/>
              </w:rPr>
            </w:pPr>
            <w:proofErr w:type="spellStart"/>
            <w:r w:rsidRPr="003E64C0">
              <w:rPr>
                <w:rFonts w:ascii="Arial" w:hAnsi="Arial" w:cs="Arial"/>
                <w:b/>
                <w:i/>
                <w:sz w:val="18"/>
                <w:szCs w:val="22"/>
                <w:lang w:eastAsia="sv-SE"/>
              </w:rPr>
              <w:t>radioBearerConfig</w:t>
            </w:r>
            <w:proofErr w:type="spellEnd"/>
          </w:p>
          <w:p w14:paraId="71C9DE4A" w14:textId="77777777" w:rsidR="003E64C0" w:rsidRPr="003E64C0" w:rsidRDefault="003E64C0" w:rsidP="003E64C0">
            <w:pPr>
              <w:keepNext/>
              <w:keepLines/>
              <w:overflowPunct w:val="0"/>
              <w:autoSpaceDE w:val="0"/>
              <w:autoSpaceDN w:val="0"/>
              <w:adjustRightInd w:val="0"/>
              <w:spacing w:after="0"/>
              <w:rPr>
                <w:rFonts w:ascii="Arial" w:hAnsi="Arial" w:cs="Arial"/>
                <w:sz w:val="18"/>
                <w:szCs w:val="22"/>
                <w:lang w:eastAsia="sv-SE"/>
              </w:rPr>
            </w:pPr>
            <w:r w:rsidRPr="003E64C0">
              <w:rPr>
                <w:rFonts w:ascii="Arial" w:hAnsi="Arial" w:cs="Arial"/>
                <w:sz w:val="18"/>
                <w:szCs w:val="22"/>
                <w:lang w:eastAsia="sv-SE"/>
              </w:rPr>
              <w:t xml:space="preserve">Configuration of Radio Bearers (DRBs, SRBs, multicast MRBs) including SDAP/PDCP. In (NG)EN-DC this field may only be present if the </w:t>
            </w:r>
            <w:proofErr w:type="spellStart"/>
            <w:r w:rsidRPr="003E64C0">
              <w:rPr>
                <w:rFonts w:ascii="Arial" w:hAnsi="Arial" w:cs="Arial"/>
                <w:i/>
                <w:sz w:val="18"/>
                <w:lang w:eastAsia="sv-SE"/>
              </w:rPr>
              <w:t>RRCReconfiguration</w:t>
            </w:r>
            <w:proofErr w:type="spellEnd"/>
            <w:r w:rsidRPr="003E64C0">
              <w:rPr>
                <w:rFonts w:ascii="Arial" w:hAnsi="Arial" w:cs="Arial"/>
                <w:sz w:val="18"/>
                <w:szCs w:val="22"/>
                <w:lang w:eastAsia="sv-SE"/>
              </w:rPr>
              <w:t xml:space="preserve"> is transmitted over SRB3. SRB4 should not be configured if </w:t>
            </w:r>
            <w:r w:rsidRPr="003E64C0">
              <w:rPr>
                <w:rFonts w:ascii="Arial" w:hAnsi="Arial" w:cs="Arial"/>
                <w:i/>
                <w:iCs/>
                <w:sz w:val="18"/>
                <w:lang w:eastAsia="ja-JP"/>
              </w:rPr>
              <w:t xml:space="preserve">sl-L2RemoteUE-Config-r17 </w:t>
            </w:r>
            <w:r w:rsidRPr="003E64C0">
              <w:rPr>
                <w:rFonts w:ascii="Arial" w:hAnsi="Arial" w:cs="Arial"/>
                <w:sz w:val="18"/>
                <w:lang w:eastAsia="ja-JP"/>
              </w:rPr>
              <w:t>is configured or not released.</w:t>
            </w:r>
          </w:p>
        </w:tc>
      </w:tr>
      <w:tr w:rsidR="003E64C0" w:rsidRPr="003E64C0" w14:paraId="0A224FC6"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0591E9EB" w14:textId="77777777" w:rsidR="003E64C0" w:rsidRPr="003E64C0" w:rsidRDefault="003E64C0" w:rsidP="003E64C0">
            <w:pPr>
              <w:keepNext/>
              <w:keepLines/>
              <w:overflowPunct w:val="0"/>
              <w:autoSpaceDE w:val="0"/>
              <w:autoSpaceDN w:val="0"/>
              <w:adjustRightInd w:val="0"/>
              <w:spacing w:after="0"/>
              <w:rPr>
                <w:rFonts w:ascii="Arial" w:hAnsi="Arial" w:cs="Arial"/>
                <w:b/>
                <w:i/>
                <w:sz w:val="18"/>
                <w:szCs w:val="22"/>
                <w:lang w:eastAsia="sv-SE"/>
              </w:rPr>
            </w:pPr>
            <w:r w:rsidRPr="003E64C0">
              <w:rPr>
                <w:rFonts w:ascii="Arial" w:hAnsi="Arial" w:cs="Arial"/>
                <w:b/>
                <w:i/>
                <w:sz w:val="18"/>
                <w:szCs w:val="22"/>
                <w:lang w:eastAsia="sv-SE"/>
              </w:rPr>
              <w:t>radioBearerConfig2</w:t>
            </w:r>
          </w:p>
          <w:p w14:paraId="49C79EC2" w14:textId="77777777" w:rsidR="003E64C0" w:rsidRPr="003E64C0" w:rsidRDefault="003E64C0" w:rsidP="003E64C0">
            <w:pPr>
              <w:keepNext/>
              <w:keepLines/>
              <w:overflowPunct w:val="0"/>
              <w:autoSpaceDE w:val="0"/>
              <w:autoSpaceDN w:val="0"/>
              <w:adjustRightInd w:val="0"/>
              <w:spacing w:after="0"/>
              <w:rPr>
                <w:rFonts w:ascii="Arial" w:hAnsi="Arial" w:cs="Arial"/>
                <w:sz w:val="18"/>
                <w:szCs w:val="22"/>
                <w:lang w:eastAsia="sv-SE"/>
              </w:rPr>
            </w:pPr>
            <w:r w:rsidRPr="003E64C0">
              <w:rPr>
                <w:rFonts w:ascii="Arial" w:hAnsi="Arial" w:cs="Arial"/>
                <w:sz w:val="18"/>
                <w:szCs w:val="22"/>
                <w:lang w:eastAsia="sv-SE"/>
              </w:rPr>
              <w:t>Configuration of Radio Bearers (DRBs, SRBs) including SDAP/PDCP. This field can only be used if the UE supports NR-DC or NE-DC.</w:t>
            </w:r>
          </w:p>
        </w:tc>
      </w:tr>
      <w:tr w:rsidR="003E64C0" w:rsidRPr="003E64C0" w14:paraId="214C7F09"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615B037E" w14:textId="77777777" w:rsidR="003E64C0" w:rsidRPr="003E64C0" w:rsidRDefault="003E64C0" w:rsidP="003E64C0">
            <w:pPr>
              <w:keepNext/>
              <w:keepLines/>
              <w:overflowPunct w:val="0"/>
              <w:autoSpaceDE w:val="0"/>
              <w:autoSpaceDN w:val="0"/>
              <w:adjustRightInd w:val="0"/>
              <w:spacing w:after="0"/>
              <w:rPr>
                <w:rFonts w:ascii="Arial" w:hAnsi="Arial" w:cs="Arial"/>
                <w:b/>
                <w:i/>
                <w:sz w:val="18"/>
                <w:szCs w:val="22"/>
                <w:lang w:eastAsia="sv-SE"/>
              </w:rPr>
            </w:pPr>
            <w:proofErr w:type="spellStart"/>
            <w:r w:rsidRPr="003E64C0">
              <w:rPr>
                <w:rFonts w:ascii="Arial" w:hAnsi="Arial" w:cs="Arial"/>
                <w:b/>
                <w:i/>
                <w:sz w:val="18"/>
                <w:szCs w:val="22"/>
                <w:lang w:eastAsia="sv-SE"/>
              </w:rPr>
              <w:t>scg</w:t>
            </w:r>
            <w:proofErr w:type="spellEnd"/>
            <w:r w:rsidRPr="003E64C0">
              <w:rPr>
                <w:rFonts w:ascii="Arial" w:hAnsi="Arial" w:cs="Arial"/>
                <w:b/>
                <w:i/>
                <w:sz w:val="18"/>
                <w:szCs w:val="22"/>
                <w:lang w:eastAsia="sv-SE"/>
              </w:rPr>
              <w:t>-State</w:t>
            </w:r>
          </w:p>
          <w:p w14:paraId="7BA1EB30" w14:textId="77777777" w:rsidR="003E64C0" w:rsidRPr="003E64C0" w:rsidRDefault="003E64C0" w:rsidP="003E64C0">
            <w:pPr>
              <w:keepNext/>
              <w:keepLines/>
              <w:overflowPunct w:val="0"/>
              <w:autoSpaceDE w:val="0"/>
              <w:autoSpaceDN w:val="0"/>
              <w:adjustRightInd w:val="0"/>
              <w:spacing w:after="0"/>
              <w:rPr>
                <w:rFonts w:ascii="Arial" w:hAnsi="Arial" w:cs="Arial"/>
                <w:sz w:val="18"/>
                <w:szCs w:val="22"/>
                <w:lang w:eastAsia="sv-SE"/>
              </w:rPr>
            </w:pPr>
            <w:r w:rsidRPr="003E64C0">
              <w:rPr>
                <w:rFonts w:ascii="Arial" w:hAnsi="Arial" w:cs="Arial"/>
                <w:sz w:val="18"/>
                <w:szCs w:val="22"/>
                <w:lang w:eastAsia="sv-SE"/>
              </w:rPr>
              <w:t>Indicates that the SCG is in deactivated state.</w:t>
            </w:r>
          </w:p>
          <w:p w14:paraId="0DC8784B" w14:textId="77777777" w:rsidR="003E64C0" w:rsidRPr="003E64C0" w:rsidRDefault="003E64C0" w:rsidP="003E64C0">
            <w:pPr>
              <w:keepNext/>
              <w:keepLines/>
              <w:overflowPunct w:val="0"/>
              <w:autoSpaceDE w:val="0"/>
              <w:autoSpaceDN w:val="0"/>
              <w:adjustRightInd w:val="0"/>
              <w:spacing w:after="0"/>
              <w:rPr>
                <w:rFonts w:ascii="Arial" w:hAnsi="Arial" w:cs="Arial"/>
                <w:sz w:val="18"/>
                <w:szCs w:val="22"/>
                <w:lang w:eastAsia="sv-SE"/>
              </w:rPr>
            </w:pPr>
            <w:r w:rsidRPr="003E64C0">
              <w:rPr>
                <w:rFonts w:ascii="Arial" w:hAnsi="Arial" w:cs="Arial"/>
                <w:sz w:val="18"/>
                <w:szCs w:val="22"/>
                <w:lang w:eastAsia="sv-SE"/>
              </w:rPr>
              <w:t>This field is not used</w:t>
            </w:r>
          </w:p>
          <w:p w14:paraId="5EBB7F6E" w14:textId="77777777" w:rsidR="003E64C0" w:rsidRPr="003E64C0" w:rsidRDefault="003E64C0" w:rsidP="003E64C0">
            <w:pPr>
              <w:keepNext/>
              <w:keepLines/>
              <w:overflowPunct w:val="0"/>
              <w:autoSpaceDE w:val="0"/>
              <w:autoSpaceDN w:val="0"/>
              <w:adjustRightInd w:val="0"/>
              <w:spacing w:after="0"/>
              <w:ind w:left="596" w:hanging="283"/>
              <w:rPr>
                <w:rFonts w:ascii="Arial" w:hAnsi="Arial" w:cs="Arial"/>
                <w:sz w:val="18"/>
                <w:szCs w:val="22"/>
                <w:lang w:eastAsia="sv-SE"/>
              </w:rPr>
            </w:pPr>
            <w:r w:rsidRPr="003E64C0">
              <w:rPr>
                <w:rFonts w:ascii="Arial" w:hAnsi="Arial" w:cs="Arial"/>
                <w:sz w:val="18"/>
                <w:szCs w:val="22"/>
                <w:lang w:eastAsia="sv-SE"/>
              </w:rPr>
              <w:t>-</w:t>
            </w:r>
            <w:r w:rsidRPr="003E64C0">
              <w:rPr>
                <w:rFonts w:ascii="Arial" w:hAnsi="Arial" w:cs="Arial"/>
                <w:sz w:val="18"/>
                <w:szCs w:val="22"/>
                <w:lang w:eastAsia="sv-SE"/>
              </w:rPr>
              <w:tab/>
              <w:t xml:space="preserve">in an </w:t>
            </w:r>
            <w:proofErr w:type="spellStart"/>
            <w:r w:rsidRPr="003E64C0">
              <w:rPr>
                <w:rFonts w:ascii="Arial" w:hAnsi="Arial" w:cs="Arial"/>
                <w:i/>
                <w:iCs/>
                <w:sz w:val="18"/>
                <w:szCs w:val="22"/>
                <w:lang w:eastAsia="sv-SE"/>
              </w:rPr>
              <w:t>RRCReconfiguration</w:t>
            </w:r>
            <w:proofErr w:type="spellEnd"/>
            <w:r w:rsidRPr="003E64C0">
              <w:rPr>
                <w:rFonts w:ascii="Arial" w:hAnsi="Arial" w:cs="Arial"/>
                <w:sz w:val="18"/>
                <w:szCs w:val="22"/>
                <w:lang w:eastAsia="sv-SE"/>
              </w:rPr>
              <w:t xml:space="preserve"> message received:</w:t>
            </w:r>
          </w:p>
          <w:p w14:paraId="5A1482EA" w14:textId="77777777" w:rsidR="003E64C0" w:rsidRPr="003E64C0" w:rsidRDefault="003E64C0" w:rsidP="003E64C0">
            <w:pPr>
              <w:keepNext/>
              <w:keepLines/>
              <w:overflowPunct w:val="0"/>
              <w:autoSpaceDE w:val="0"/>
              <w:autoSpaceDN w:val="0"/>
              <w:adjustRightInd w:val="0"/>
              <w:spacing w:after="0"/>
              <w:ind w:left="880" w:hanging="283"/>
              <w:rPr>
                <w:rFonts w:ascii="Arial" w:hAnsi="Arial" w:cs="Arial"/>
                <w:sz w:val="18"/>
                <w:szCs w:val="22"/>
                <w:lang w:eastAsia="sv-SE"/>
              </w:rPr>
            </w:pPr>
            <w:r w:rsidRPr="003E64C0">
              <w:rPr>
                <w:rFonts w:ascii="Arial" w:hAnsi="Arial" w:cs="Arial"/>
                <w:sz w:val="18"/>
                <w:szCs w:val="22"/>
                <w:lang w:eastAsia="sv-SE"/>
              </w:rPr>
              <w:t>-</w:t>
            </w:r>
            <w:r w:rsidRPr="003E64C0">
              <w:rPr>
                <w:rFonts w:ascii="Arial" w:hAnsi="Arial" w:cs="Arial"/>
                <w:sz w:val="18"/>
                <w:szCs w:val="22"/>
                <w:lang w:eastAsia="sv-SE"/>
              </w:rPr>
              <w:tab/>
              <w:t xml:space="preserve">within </w:t>
            </w:r>
            <w:proofErr w:type="spellStart"/>
            <w:r w:rsidRPr="003E64C0">
              <w:rPr>
                <w:rFonts w:ascii="Arial" w:hAnsi="Arial" w:cs="Arial"/>
                <w:i/>
                <w:iCs/>
                <w:sz w:val="18"/>
                <w:szCs w:val="22"/>
                <w:lang w:eastAsia="sv-SE"/>
              </w:rPr>
              <w:t>mrdc-SecondaryCellGroup</w:t>
            </w:r>
            <w:proofErr w:type="spellEnd"/>
            <w:r w:rsidRPr="003E64C0">
              <w:rPr>
                <w:rFonts w:ascii="Arial" w:hAnsi="Arial" w:cs="Arial"/>
                <w:sz w:val="18"/>
                <w:szCs w:val="22"/>
                <w:lang w:eastAsia="sv-SE"/>
              </w:rPr>
              <w:t>, or</w:t>
            </w:r>
          </w:p>
          <w:p w14:paraId="5FEF30AF" w14:textId="77777777" w:rsidR="003E64C0" w:rsidRPr="003E64C0" w:rsidRDefault="003E64C0" w:rsidP="003E64C0">
            <w:pPr>
              <w:keepNext/>
              <w:keepLines/>
              <w:overflowPunct w:val="0"/>
              <w:autoSpaceDE w:val="0"/>
              <w:autoSpaceDN w:val="0"/>
              <w:adjustRightInd w:val="0"/>
              <w:spacing w:after="0"/>
              <w:ind w:left="880" w:hanging="283"/>
              <w:rPr>
                <w:rFonts w:ascii="Arial" w:hAnsi="Arial" w:cs="Arial"/>
                <w:sz w:val="18"/>
                <w:szCs w:val="22"/>
                <w:lang w:eastAsia="sv-SE"/>
              </w:rPr>
            </w:pPr>
            <w:r w:rsidRPr="003E64C0">
              <w:rPr>
                <w:rFonts w:ascii="Arial" w:hAnsi="Arial" w:cs="Arial"/>
                <w:sz w:val="18"/>
                <w:szCs w:val="22"/>
                <w:lang w:eastAsia="sv-SE"/>
              </w:rPr>
              <w:t>-</w:t>
            </w:r>
            <w:r w:rsidRPr="003E64C0">
              <w:rPr>
                <w:rFonts w:ascii="Arial" w:hAnsi="Arial" w:cs="Arial"/>
                <w:sz w:val="18"/>
                <w:szCs w:val="22"/>
                <w:lang w:eastAsia="sv-SE"/>
              </w:rPr>
              <w:tab/>
              <w:t xml:space="preserve">in an E-UTRA </w:t>
            </w:r>
            <w:proofErr w:type="spellStart"/>
            <w:r w:rsidRPr="003E64C0">
              <w:rPr>
                <w:rFonts w:ascii="Arial" w:hAnsi="Arial" w:cs="Arial"/>
                <w:i/>
                <w:iCs/>
                <w:sz w:val="18"/>
                <w:szCs w:val="22"/>
                <w:lang w:eastAsia="sv-SE"/>
              </w:rPr>
              <w:t>RRCConnectionReconfiguration</w:t>
            </w:r>
            <w:proofErr w:type="spellEnd"/>
            <w:r w:rsidRPr="003E64C0">
              <w:rPr>
                <w:rFonts w:ascii="Arial" w:hAnsi="Arial" w:cs="Arial"/>
                <w:sz w:val="18"/>
                <w:szCs w:val="22"/>
                <w:lang w:eastAsia="sv-SE"/>
              </w:rPr>
              <w:t xml:space="preserve"> message, or</w:t>
            </w:r>
          </w:p>
          <w:p w14:paraId="762B9611" w14:textId="77777777" w:rsidR="003E64C0" w:rsidRPr="003E64C0" w:rsidRDefault="003E64C0" w:rsidP="003E64C0">
            <w:pPr>
              <w:keepNext/>
              <w:keepLines/>
              <w:overflowPunct w:val="0"/>
              <w:autoSpaceDE w:val="0"/>
              <w:autoSpaceDN w:val="0"/>
              <w:adjustRightInd w:val="0"/>
              <w:spacing w:after="0"/>
              <w:ind w:left="880" w:hanging="283"/>
              <w:rPr>
                <w:rFonts w:ascii="Arial" w:hAnsi="Arial" w:cs="Arial"/>
                <w:sz w:val="18"/>
                <w:szCs w:val="22"/>
                <w:lang w:eastAsia="sv-SE"/>
              </w:rPr>
            </w:pPr>
            <w:r w:rsidRPr="003E64C0">
              <w:rPr>
                <w:rFonts w:ascii="Arial" w:hAnsi="Arial" w:cs="Arial"/>
                <w:sz w:val="18"/>
                <w:szCs w:val="22"/>
                <w:lang w:eastAsia="sv-SE"/>
              </w:rPr>
              <w:t>-</w:t>
            </w:r>
            <w:r w:rsidRPr="003E64C0">
              <w:rPr>
                <w:rFonts w:ascii="Arial" w:hAnsi="Arial" w:cs="Arial"/>
                <w:sz w:val="18"/>
                <w:szCs w:val="22"/>
                <w:lang w:eastAsia="sv-SE"/>
              </w:rPr>
              <w:tab/>
              <w:t xml:space="preserve">in an E-UTRA </w:t>
            </w:r>
            <w:proofErr w:type="spellStart"/>
            <w:r w:rsidRPr="003E64C0">
              <w:rPr>
                <w:rFonts w:ascii="Arial" w:hAnsi="Arial" w:cs="Arial"/>
                <w:i/>
                <w:iCs/>
                <w:sz w:val="18"/>
                <w:szCs w:val="22"/>
                <w:lang w:eastAsia="sv-SE"/>
              </w:rPr>
              <w:t>RRCConnectionResume</w:t>
            </w:r>
            <w:proofErr w:type="spellEnd"/>
            <w:r w:rsidRPr="003E64C0">
              <w:rPr>
                <w:rFonts w:ascii="Arial" w:hAnsi="Arial" w:cs="Arial"/>
                <w:sz w:val="18"/>
                <w:szCs w:val="22"/>
                <w:lang w:eastAsia="sv-SE"/>
              </w:rPr>
              <w:t xml:space="preserve"> message or</w:t>
            </w:r>
          </w:p>
          <w:p w14:paraId="01290AFB" w14:textId="77777777" w:rsidR="003E64C0" w:rsidRPr="003E64C0" w:rsidRDefault="003E64C0" w:rsidP="003E64C0">
            <w:pPr>
              <w:keepNext/>
              <w:keepLines/>
              <w:overflowPunct w:val="0"/>
              <w:autoSpaceDE w:val="0"/>
              <w:autoSpaceDN w:val="0"/>
              <w:adjustRightInd w:val="0"/>
              <w:spacing w:after="0"/>
              <w:ind w:left="596" w:hanging="283"/>
              <w:rPr>
                <w:rFonts w:ascii="Arial" w:hAnsi="Arial" w:cs="Arial"/>
                <w:sz w:val="18"/>
                <w:szCs w:val="22"/>
                <w:lang w:eastAsia="sv-SE"/>
              </w:rPr>
            </w:pPr>
            <w:r w:rsidRPr="003E64C0">
              <w:rPr>
                <w:rFonts w:ascii="Arial" w:hAnsi="Arial" w:cs="Arial"/>
                <w:sz w:val="18"/>
                <w:szCs w:val="22"/>
                <w:lang w:eastAsia="sv-SE"/>
              </w:rPr>
              <w:t>-</w:t>
            </w:r>
            <w:r w:rsidRPr="003E64C0">
              <w:rPr>
                <w:rFonts w:ascii="Arial" w:hAnsi="Arial" w:cs="Arial"/>
                <w:sz w:val="18"/>
                <w:szCs w:val="22"/>
                <w:lang w:eastAsia="sv-SE"/>
              </w:rPr>
              <w:tab/>
              <w:t xml:space="preserve">in an </w:t>
            </w:r>
            <w:proofErr w:type="spellStart"/>
            <w:r w:rsidRPr="003E64C0">
              <w:rPr>
                <w:rFonts w:ascii="Arial" w:hAnsi="Arial" w:cs="Arial"/>
                <w:i/>
                <w:iCs/>
                <w:sz w:val="18"/>
                <w:szCs w:val="22"/>
                <w:lang w:eastAsia="sv-SE"/>
              </w:rPr>
              <w:t>RRCReconfiguration</w:t>
            </w:r>
            <w:proofErr w:type="spellEnd"/>
            <w:r w:rsidRPr="003E64C0">
              <w:rPr>
                <w:rFonts w:ascii="Arial" w:hAnsi="Arial" w:cs="Arial"/>
                <w:sz w:val="18"/>
                <w:szCs w:val="22"/>
                <w:lang w:eastAsia="sv-SE"/>
              </w:rPr>
              <w:t xml:space="preserve"> message received via SRB3, except if the </w:t>
            </w:r>
            <w:proofErr w:type="spellStart"/>
            <w:r w:rsidRPr="003E64C0">
              <w:rPr>
                <w:rFonts w:ascii="Arial" w:hAnsi="Arial" w:cs="Arial"/>
                <w:i/>
                <w:iCs/>
                <w:sz w:val="18"/>
                <w:szCs w:val="22"/>
                <w:lang w:eastAsia="sv-SE"/>
              </w:rPr>
              <w:t>RRCReconfiguration</w:t>
            </w:r>
            <w:proofErr w:type="spellEnd"/>
            <w:r w:rsidRPr="003E64C0">
              <w:rPr>
                <w:rFonts w:ascii="Arial" w:hAnsi="Arial" w:cs="Arial"/>
                <w:sz w:val="18"/>
                <w:szCs w:val="22"/>
                <w:lang w:eastAsia="sv-SE"/>
              </w:rPr>
              <w:t xml:space="preserve"> message is included in </w:t>
            </w:r>
            <w:proofErr w:type="spellStart"/>
            <w:r w:rsidRPr="003E64C0">
              <w:rPr>
                <w:rFonts w:ascii="Arial" w:hAnsi="Arial" w:cs="Arial"/>
                <w:i/>
                <w:iCs/>
                <w:sz w:val="18"/>
                <w:szCs w:val="22"/>
                <w:lang w:eastAsia="sv-SE"/>
              </w:rPr>
              <w:t>DLInformationTransferMRDC</w:t>
            </w:r>
            <w:proofErr w:type="spellEnd"/>
            <w:r w:rsidRPr="003E64C0">
              <w:rPr>
                <w:rFonts w:ascii="Arial" w:hAnsi="Arial" w:cs="Arial"/>
                <w:sz w:val="18"/>
                <w:szCs w:val="22"/>
                <w:lang w:eastAsia="sv-SE"/>
              </w:rPr>
              <w:t>.</w:t>
            </w:r>
          </w:p>
          <w:p w14:paraId="1E96FBF4" w14:textId="77777777" w:rsidR="003E64C0" w:rsidRPr="003E64C0" w:rsidRDefault="003E64C0" w:rsidP="003E64C0">
            <w:pPr>
              <w:keepNext/>
              <w:keepLines/>
              <w:overflowPunct w:val="0"/>
              <w:autoSpaceDE w:val="0"/>
              <w:autoSpaceDN w:val="0"/>
              <w:adjustRightInd w:val="0"/>
              <w:spacing w:after="0"/>
              <w:rPr>
                <w:rFonts w:ascii="Arial" w:hAnsi="Arial" w:cs="Arial"/>
                <w:sz w:val="18"/>
                <w:szCs w:val="22"/>
                <w:lang w:eastAsia="sv-SE"/>
              </w:rPr>
            </w:pPr>
            <w:r w:rsidRPr="003E64C0">
              <w:rPr>
                <w:rFonts w:ascii="Arial" w:hAnsi="Arial" w:cs="Arial"/>
                <w:sz w:val="18"/>
                <w:szCs w:val="22"/>
                <w:lang w:eastAsia="sv-SE"/>
              </w:rPr>
              <w:t xml:space="preserve">The field is absent if CPA or CPC is configured for the UE, or if the </w:t>
            </w:r>
            <w:proofErr w:type="spellStart"/>
            <w:r w:rsidRPr="003E64C0">
              <w:rPr>
                <w:rFonts w:ascii="Arial" w:hAnsi="Arial" w:cs="Arial"/>
                <w:i/>
                <w:sz w:val="18"/>
                <w:szCs w:val="22"/>
                <w:lang w:eastAsia="sv-SE"/>
              </w:rPr>
              <w:t>RRCReconfiguration</w:t>
            </w:r>
            <w:proofErr w:type="spellEnd"/>
            <w:r w:rsidRPr="003E64C0">
              <w:rPr>
                <w:rFonts w:ascii="Arial" w:hAnsi="Arial" w:cs="Arial"/>
                <w:sz w:val="18"/>
                <w:szCs w:val="22"/>
                <w:lang w:eastAsia="sv-SE"/>
              </w:rPr>
              <w:t xml:space="preserve"> message is contained in </w:t>
            </w:r>
            <w:proofErr w:type="spellStart"/>
            <w:r w:rsidRPr="003E64C0">
              <w:rPr>
                <w:rFonts w:ascii="Arial" w:hAnsi="Arial" w:cs="Arial"/>
                <w:i/>
                <w:sz w:val="18"/>
                <w:szCs w:val="22"/>
                <w:lang w:eastAsia="sv-SE"/>
              </w:rPr>
              <w:t>CondRRCReconfig</w:t>
            </w:r>
            <w:proofErr w:type="spellEnd"/>
            <w:r w:rsidRPr="003E64C0">
              <w:rPr>
                <w:rFonts w:ascii="Arial" w:hAnsi="Arial" w:cs="Arial"/>
                <w:sz w:val="18"/>
                <w:szCs w:val="22"/>
                <w:lang w:eastAsia="sv-SE"/>
              </w:rPr>
              <w:t>.</w:t>
            </w:r>
          </w:p>
        </w:tc>
      </w:tr>
      <w:tr w:rsidR="003E64C0" w:rsidRPr="003E64C0" w14:paraId="2BF339A5"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0EB22E83" w14:textId="77777777" w:rsidR="003E64C0" w:rsidRPr="003E64C0" w:rsidRDefault="003E64C0" w:rsidP="003E64C0">
            <w:pPr>
              <w:keepNext/>
              <w:keepLines/>
              <w:overflowPunct w:val="0"/>
              <w:autoSpaceDE w:val="0"/>
              <w:autoSpaceDN w:val="0"/>
              <w:adjustRightInd w:val="0"/>
              <w:spacing w:after="0"/>
              <w:rPr>
                <w:rFonts w:ascii="Arial" w:hAnsi="Arial" w:cs="Arial"/>
                <w:b/>
                <w:bCs/>
                <w:i/>
                <w:iCs/>
                <w:sz w:val="18"/>
                <w:lang w:eastAsia="sv-SE"/>
              </w:rPr>
            </w:pPr>
            <w:r w:rsidRPr="003E64C0">
              <w:rPr>
                <w:rFonts w:ascii="Arial" w:hAnsi="Arial" w:cs="Arial"/>
                <w:b/>
                <w:bCs/>
                <w:i/>
                <w:iCs/>
                <w:sz w:val="18"/>
                <w:lang w:eastAsia="sv-SE"/>
              </w:rPr>
              <w:t>sl-L2RelayUE-Config</w:t>
            </w:r>
          </w:p>
          <w:p w14:paraId="64AF1631" w14:textId="77777777" w:rsidR="003E64C0" w:rsidRPr="003E64C0" w:rsidRDefault="003E64C0" w:rsidP="003E64C0">
            <w:pPr>
              <w:keepNext/>
              <w:keepLines/>
              <w:overflowPunct w:val="0"/>
              <w:autoSpaceDE w:val="0"/>
              <w:autoSpaceDN w:val="0"/>
              <w:adjustRightInd w:val="0"/>
              <w:spacing w:after="0"/>
              <w:rPr>
                <w:rFonts w:ascii="Arial" w:hAnsi="Arial" w:cs="Arial"/>
                <w:b/>
                <w:i/>
                <w:sz w:val="18"/>
                <w:szCs w:val="22"/>
                <w:lang w:eastAsia="sv-SE"/>
              </w:rPr>
            </w:pPr>
            <w:r w:rsidRPr="003E64C0">
              <w:rPr>
                <w:rFonts w:ascii="Arial" w:hAnsi="Arial" w:cs="Arial"/>
                <w:sz w:val="18"/>
                <w:szCs w:val="22"/>
                <w:lang w:eastAsia="sv-SE"/>
              </w:rPr>
              <w:t xml:space="preserve">Contains L2 U2N relay operation related configurations used by a UE acting as or to be acting as a L2 U2N Relay UE. </w:t>
            </w:r>
            <w:r w:rsidRPr="003E64C0">
              <w:rPr>
                <w:rFonts w:ascii="Arial" w:hAnsi="Arial" w:cs="Arial"/>
                <w:bCs/>
                <w:sz w:val="18"/>
                <w:lang w:eastAsia="en-GB"/>
              </w:rPr>
              <w:t xml:space="preserve">The field is absent if </w:t>
            </w:r>
            <w:proofErr w:type="spellStart"/>
            <w:r w:rsidRPr="003E64C0">
              <w:rPr>
                <w:rFonts w:ascii="Arial" w:hAnsi="Arial" w:cs="Arial"/>
                <w:bCs/>
                <w:i/>
                <w:sz w:val="18"/>
                <w:lang w:eastAsia="en-GB"/>
              </w:rPr>
              <w:t>conditionalReconfiguration</w:t>
            </w:r>
            <w:proofErr w:type="spellEnd"/>
            <w:r w:rsidRPr="003E64C0">
              <w:rPr>
                <w:rFonts w:ascii="Arial" w:hAnsi="Arial" w:cs="Arial"/>
                <w:bCs/>
                <w:sz w:val="18"/>
                <w:lang w:eastAsia="en-GB"/>
              </w:rPr>
              <w:t xml:space="preserve"> is configured for CHO.</w:t>
            </w:r>
          </w:p>
        </w:tc>
      </w:tr>
      <w:tr w:rsidR="003E64C0" w:rsidRPr="003E64C0" w14:paraId="52C051D1"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2CF73706" w14:textId="77777777" w:rsidR="003E64C0" w:rsidRPr="003E64C0" w:rsidRDefault="003E64C0" w:rsidP="003E64C0">
            <w:pPr>
              <w:keepNext/>
              <w:keepLines/>
              <w:overflowPunct w:val="0"/>
              <w:autoSpaceDE w:val="0"/>
              <w:autoSpaceDN w:val="0"/>
              <w:adjustRightInd w:val="0"/>
              <w:spacing w:after="0"/>
              <w:rPr>
                <w:rFonts w:ascii="Arial" w:hAnsi="Arial" w:cs="Arial"/>
                <w:b/>
                <w:bCs/>
                <w:i/>
                <w:iCs/>
                <w:sz w:val="18"/>
                <w:lang w:eastAsia="sv-SE"/>
              </w:rPr>
            </w:pPr>
            <w:r w:rsidRPr="003E64C0">
              <w:rPr>
                <w:rFonts w:ascii="Arial" w:hAnsi="Arial" w:cs="Arial"/>
                <w:b/>
                <w:bCs/>
                <w:i/>
                <w:iCs/>
                <w:sz w:val="18"/>
                <w:lang w:eastAsia="sv-SE"/>
              </w:rPr>
              <w:t>sl-L2RemoteUE-Config</w:t>
            </w:r>
          </w:p>
          <w:p w14:paraId="2306B0FB" w14:textId="77777777" w:rsidR="003E64C0" w:rsidRPr="003E64C0" w:rsidRDefault="003E64C0" w:rsidP="003E64C0">
            <w:pPr>
              <w:keepNext/>
              <w:keepLines/>
              <w:overflowPunct w:val="0"/>
              <w:autoSpaceDE w:val="0"/>
              <w:autoSpaceDN w:val="0"/>
              <w:adjustRightInd w:val="0"/>
              <w:spacing w:after="0"/>
              <w:rPr>
                <w:rFonts w:ascii="Arial" w:hAnsi="Arial" w:cs="Arial"/>
                <w:b/>
                <w:i/>
                <w:sz w:val="18"/>
                <w:szCs w:val="22"/>
                <w:lang w:eastAsia="sv-SE"/>
              </w:rPr>
            </w:pPr>
            <w:r w:rsidRPr="003E64C0">
              <w:rPr>
                <w:rFonts w:ascii="Arial" w:hAnsi="Arial" w:cs="Arial"/>
                <w:sz w:val="18"/>
                <w:szCs w:val="22"/>
                <w:lang w:eastAsia="sv-SE"/>
              </w:rPr>
              <w:t>Contains L2 U2N relay operation related configurations used by a UE acting as or to be acting as a L2 U2N Remote UE.</w:t>
            </w:r>
            <w:r w:rsidRPr="003E64C0">
              <w:rPr>
                <w:rFonts w:ascii="Arial" w:hAnsi="Arial" w:cs="Arial"/>
                <w:bCs/>
                <w:sz w:val="18"/>
                <w:lang w:eastAsia="en-GB"/>
              </w:rPr>
              <w:t xml:space="preserve"> The field is absent if </w:t>
            </w:r>
            <w:proofErr w:type="spellStart"/>
            <w:r w:rsidRPr="003E64C0">
              <w:rPr>
                <w:rFonts w:ascii="Arial" w:hAnsi="Arial" w:cs="Arial"/>
                <w:bCs/>
                <w:i/>
                <w:sz w:val="18"/>
                <w:lang w:eastAsia="en-GB"/>
              </w:rPr>
              <w:t>conditionalReconfiguration</w:t>
            </w:r>
            <w:proofErr w:type="spellEnd"/>
            <w:r w:rsidRPr="003E64C0">
              <w:rPr>
                <w:rFonts w:ascii="Arial" w:hAnsi="Arial" w:cs="Arial"/>
                <w:bCs/>
                <w:sz w:val="18"/>
                <w:lang w:eastAsia="en-GB"/>
              </w:rPr>
              <w:t xml:space="preserve"> is configured for CHO, or if </w:t>
            </w:r>
            <w:proofErr w:type="spellStart"/>
            <w:r w:rsidRPr="003E64C0">
              <w:rPr>
                <w:rFonts w:ascii="Arial" w:hAnsi="Arial" w:cs="Arial"/>
                <w:bCs/>
                <w:i/>
                <w:sz w:val="18"/>
                <w:lang w:eastAsia="en-GB"/>
              </w:rPr>
              <w:t>appLayerMeasConfig</w:t>
            </w:r>
            <w:proofErr w:type="spellEnd"/>
            <w:r w:rsidRPr="003E64C0">
              <w:rPr>
                <w:rFonts w:ascii="Arial" w:hAnsi="Arial" w:cs="Arial"/>
                <w:bCs/>
                <w:sz w:val="18"/>
                <w:lang w:eastAsia="en-GB"/>
              </w:rPr>
              <w:t xml:space="preserve"> or SRB4 is configured/not released.</w:t>
            </w:r>
          </w:p>
        </w:tc>
      </w:tr>
      <w:tr w:rsidR="003E64C0" w:rsidRPr="003E64C0" w14:paraId="51014555"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370FA774" w14:textId="77777777" w:rsidR="003E64C0" w:rsidRPr="003E64C0" w:rsidRDefault="003E64C0" w:rsidP="003E64C0">
            <w:pPr>
              <w:keepNext/>
              <w:keepLines/>
              <w:overflowPunct w:val="0"/>
              <w:autoSpaceDE w:val="0"/>
              <w:autoSpaceDN w:val="0"/>
              <w:adjustRightInd w:val="0"/>
              <w:spacing w:after="0"/>
              <w:rPr>
                <w:rFonts w:ascii="Arial" w:hAnsi="Arial" w:cs="Arial"/>
                <w:sz w:val="18"/>
                <w:szCs w:val="22"/>
                <w:lang w:eastAsia="sv-SE"/>
              </w:rPr>
            </w:pPr>
            <w:proofErr w:type="spellStart"/>
            <w:r w:rsidRPr="003E64C0">
              <w:rPr>
                <w:rFonts w:ascii="Arial" w:hAnsi="Arial" w:cs="Arial"/>
                <w:b/>
                <w:i/>
                <w:sz w:val="18"/>
                <w:szCs w:val="22"/>
                <w:lang w:eastAsia="sv-SE"/>
              </w:rPr>
              <w:t>secondaryCellGroup</w:t>
            </w:r>
            <w:proofErr w:type="spellEnd"/>
          </w:p>
          <w:p w14:paraId="6E97CF86" w14:textId="77777777" w:rsidR="003E64C0" w:rsidRPr="003E64C0" w:rsidRDefault="003E64C0" w:rsidP="003E64C0">
            <w:pPr>
              <w:keepNext/>
              <w:keepLines/>
              <w:overflowPunct w:val="0"/>
              <w:autoSpaceDE w:val="0"/>
              <w:autoSpaceDN w:val="0"/>
              <w:adjustRightInd w:val="0"/>
              <w:spacing w:after="0"/>
              <w:rPr>
                <w:rFonts w:ascii="Arial" w:hAnsi="Arial" w:cs="Arial"/>
                <w:sz w:val="18"/>
                <w:szCs w:val="22"/>
                <w:lang w:eastAsia="sv-SE"/>
              </w:rPr>
            </w:pPr>
            <w:r w:rsidRPr="003E64C0">
              <w:rPr>
                <w:rFonts w:ascii="Arial" w:hAnsi="Arial" w:cs="Arial"/>
                <w:sz w:val="18"/>
                <w:szCs w:val="22"/>
                <w:lang w:eastAsia="sv-SE"/>
              </w:rPr>
              <w:t>Configuration of secondary cell group ((NG)EN-DC or NR-DC).</w:t>
            </w:r>
          </w:p>
        </w:tc>
      </w:tr>
      <w:tr w:rsidR="003E64C0" w:rsidRPr="003E64C0" w14:paraId="40C5F603"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38CDBF3F" w14:textId="77777777" w:rsidR="003E64C0" w:rsidRPr="003E64C0" w:rsidRDefault="003E64C0" w:rsidP="003E64C0">
            <w:pPr>
              <w:keepNext/>
              <w:keepLines/>
              <w:overflowPunct w:val="0"/>
              <w:autoSpaceDE w:val="0"/>
              <w:autoSpaceDN w:val="0"/>
              <w:adjustRightInd w:val="0"/>
              <w:spacing w:after="0"/>
              <w:rPr>
                <w:rFonts w:ascii="Arial" w:hAnsi="Arial" w:cs="Arial"/>
                <w:b/>
                <w:i/>
                <w:sz w:val="18"/>
                <w:szCs w:val="22"/>
                <w:lang w:eastAsia="sv-SE"/>
              </w:rPr>
            </w:pPr>
            <w:proofErr w:type="spellStart"/>
            <w:r w:rsidRPr="003E64C0">
              <w:rPr>
                <w:rFonts w:ascii="Arial" w:hAnsi="Arial" w:cs="Arial"/>
                <w:b/>
                <w:i/>
                <w:sz w:val="18"/>
                <w:szCs w:val="22"/>
                <w:lang w:eastAsia="sv-SE"/>
              </w:rPr>
              <w:t>sk</w:t>
            </w:r>
            <w:proofErr w:type="spellEnd"/>
            <w:r w:rsidRPr="003E64C0">
              <w:rPr>
                <w:rFonts w:ascii="Arial" w:hAnsi="Arial" w:cs="Arial"/>
                <w:b/>
                <w:i/>
                <w:sz w:val="18"/>
                <w:szCs w:val="22"/>
                <w:lang w:eastAsia="sv-SE"/>
              </w:rPr>
              <w:t>-Counter</w:t>
            </w:r>
          </w:p>
          <w:p w14:paraId="482EA6E8" w14:textId="77777777" w:rsidR="003E64C0" w:rsidRPr="003E64C0" w:rsidRDefault="003E64C0" w:rsidP="003E64C0">
            <w:pPr>
              <w:keepNext/>
              <w:keepLines/>
              <w:overflowPunct w:val="0"/>
              <w:autoSpaceDE w:val="0"/>
              <w:autoSpaceDN w:val="0"/>
              <w:adjustRightInd w:val="0"/>
              <w:spacing w:after="0"/>
              <w:rPr>
                <w:rFonts w:ascii="Arial" w:hAnsi="Arial" w:cs="Arial"/>
                <w:sz w:val="18"/>
                <w:szCs w:val="22"/>
                <w:lang w:eastAsia="sv-SE"/>
              </w:rPr>
            </w:pPr>
            <w:r w:rsidRPr="003E64C0">
              <w:rPr>
                <w:rFonts w:ascii="Arial" w:hAnsi="Arial" w:cs="Arial"/>
                <w:sz w:val="18"/>
                <w:szCs w:val="22"/>
                <w:lang w:eastAsia="sv-SE"/>
              </w:rPr>
              <w:t>A counter used upon initial configuration of S-</w:t>
            </w:r>
            <w:proofErr w:type="spellStart"/>
            <w:r w:rsidRPr="003E64C0">
              <w:rPr>
                <w:rFonts w:ascii="Arial" w:hAnsi="Arial" w:cs="Arial"/>
                <w:sz w:val="18"/>
                <w:szCs w:val="22"/>
                <w:lang w:eastAsia="sv-SE"/>
              </w:rPr>
              <w:t>K</w:t>
            </w:r>
            <w:r w:rsidRPr="003E64C0">
              <w:rPr>
                <w:rFonts w:ascii="Arial" w:hAnsi="Arial" w:cs="Arial"/>
                <w:sz w:val="18"/>
                <w:szCs w:val="22"/>
                <w:vertAlign w:val="subscript"/>
                <w:lang w:eastAsia="sv-SE"/>
              </w:rPr>
              <w:t>gNB</w:t>
            </w:r>
            <w:proofErr w:type="spellEnd"/>
            <w:r w:rsidRPr="003E64C0">
              <w:rPr>
                <w:rFonts w:ascii="Arial" w:hAnsi="Arial" w:cs="Arial"/>
                <w:sz w:val="18"/>
                <w:szCs w:val="22"/>
                <w:lang w:eastAsia="sv-SE"/>
              </w:rPr>
              <w:t xml:space="preserve"> or S-</w:t>
            </w:r>
            <w:proofErr w:type="spellStart"/>
            <w:r w:rsidRPr="003E64C0">
              <w:rPr>
                <w:rFonts w:ascii="Arial" w:hAnsi="Arial" w:cs="Arial"/>
                <w:sz w:val="18"/>
                <w:szCs w:val="22"/>
                <w:lang w:eastAsia="sv-SE"/>
              </w:rPr>
              <w:t>K</w:t>
            </w:r>
            <w:r w:rsidRPr="003E64C0">
              <w:rPr>
                <w:rFonts w:ascii="Arial" w:hAnsi="Arial" w:cs="Arial"/>
                <w:sz w:val="18"/>
                <w:szCs w:val="22"/>
                <w:vertAlign w:val="subscript"/>
                <w:lang w:eastAsia="sv-SE"/>
              </w:rPr>
              <w:t>eNB</w:t>
            </w:r>
            <w:proofErr w:type="spellEnd"/>
            <w:r w:rsidRPr="003E64C0">
              <w:rPr>
                <w:rFonts w:ascii="Arial" w:hAnsi="Arial" w:cs="Arial"/>
                <w:sz w:val="18"/>
                <w:szCs w:val="22"/>
                <w:lang w:eastAsia="sv-SE"/>
              </w:rPr>
              <w:t>, as well as upon refresh of S-</w:t>
            </w:r>
            <w:proofErr w:type="spellStart"/>
            <w:r w:rsidRPr="003E64C0">
              <w:rPr>
                <w:rFonts w:ascii="Arial" w:hAnsi="Arial" w:cs="Arial"/>
                <w:sz w:val="18"/>
                <w:szCs w:val="22"/>
                <w:lang w:eastAsia="sv-SE"/>
              </w:rPr>
              <w:t>K</w:t>
            </w:r>
            <w:r w:rsidRPr="003E64C0">
              <w:rPr>
                <w:rFonts w:ascii="Arial" w:hAnsi="Arial" w:cs="Arial"/>
                <w:sz w:val="18"/>
                <w:szCs w:val="22"/>
                <w:vertAlign w:val="subscript"/>
                <w:lang w:eastAsia="sv-SE"/>
              </w:rPr>
              <w:t>gNB</w:t>
            </w:r>
            <w:proofErr w:type="spellEnd"/>
            <w:r w:rsidRPr="003E64C0">
              <w:rPr>
                <w:rFonts w:ascii="Arial" w:hAnsi="Arial" w:cs="Arial"/>
                <w:sz w:val="18"/>
                <w:szCs w:val="22"/>
                <w:lang w:eastAsia="sv-SE"/>
              </w:rPr>
              <w:t xml:space="preserve"> or S-</w:t>
            </w:r>
            <w:proofErr w:type="spellStart"/>
            <w:r w:rsidRPr="003E64C0">
              <w:rPr>
                <w:rFonts w:ascii="Arial" w:hAnsi="Arial" w:cs="Arial"/>
                <w:sz w:val="18"/>
                <w:szCs w:val="22"/>
                <w:lang w:eastAsia="sv-SE"/>
              </w:rPr>
              <w:t>K</w:t>
            </w:r>
            <w:r w:rsidRPr="003E64C0">
              <w:rPr>
                <w:rFonts w:ascii="Arial" w:hAnsi="Arial" w:cs="Arial"/>
                <w:sz w:val="18"/>
                <w:szCs w:val="22"/>
                <w:vertAlign w:val="subscript"/>
                <w:lang w:eastAsia="sv-SE"/>
              </w:rPr>
              <w:t>eNB</w:t>
            </w:r>
            <w:proofErr w:type="spellEnd"/>
            <w:r w:rsidRPr="003E64C0">
              <w:rPr>
                <w:rFonts w:ascii="Arial" w:hAnsi="Arial" w:cs="Arial"/>
                <w:sz w:val="18"/>
                <w:szCs w:val="22"/>
                <w:lang w:eastAsia="sv-SE"/>
              </w:rPr>
              <w:t xml:space="preserve">. This field is always included either upon initial configuration of an NR SCG or upon configuration of the first RB with </w:t>
            </w:r>
            <w:proofErr w:type="spellStart"/>
            <w:r w:rsidRPr="003E64C0">
              <w:rPr>
                <w:rFonts w:ascii="Arial" w:hAnsi="Arial" w:cs="Arial"/>
                <w:i/>
                <w:iCs/>
                <w:sz w:val="18"/>
                <w:szCs w:val="22"/>
                <w:lang w:eastAsia="sv-SE"/>
              </w:rPr>
              <w:t>keyToUse</w:t>
            </w:r>
            <w:proofErr w:type="spellEnd"/>
            <w:r w:rsidRPr="003E64C0">
              <w:rPr>
                <w:rFonts w:ascii="Arial" w:hAnsi="Arial" w:cs="Arial"/>
                <w:sz w:val="18"/>
                <w:szCs w:val="22"/>
                <w:lang w:eastAsia="sv-SE"/>
              </w:rPr>
              <w:t xml:space="preserve"> set to </w:t>
            </w:r>
            <w:r w:rsidRPr="003E64C0">
              <w:rPr>
                <w:rFonts w:ascii="Arial" w:hAnsi="Arial" w:cs="Arial"/>
                <w:i/>
                <w:iCs/>
                <w:sz w:val="18"/>
                <w:szCs w:val="22"/>
                <w:lang w:eastAsia="sv-SE"/>
              </w:rPr>
              <w:t>secondary</w:t>
            </w:r>
            <w:r w:rsidRPr="003E64C0">
              <w:rPr>
                <w:rFonts w:ascii="Arial" w:hAnsi="Arial" w:cs="Arial"/>
                <w:sz w:val="18"/>
                <w:szCs w:val="22"/>
                <w:lang w:eastAsia="sv-SE"/>
              </w:rPr>
              <w:t xml:space="preserve">, whichever happens first. This field is absent if there is neither any NR SCG nor any RB with </w:t>
            </w:r>
            <w:proofErr w:type="spellStart"/>
            <w:r w:rsidRPr="003E64C0">
              <w:rPr>
                <w:rFonts w:ascii="Arial" w:hAnsi="Arial" w:cs="Arial"/>
                <w:i/>
                <w:iCs/>
                <w:sz w:val="18"/>
                <w:szCs w:val="22"/>
                <w:lang w:eastAsia="sv-SE"/>
              </w:rPr>
              <w:t>keyToUse</w:t>
            </w:r>
            <w:proofErr w:type="spellEnd"/>
            <w:r w:rsidRPr="003E64C0">
              <w:rPr>
                <w:rFonts w:ascii="Arial" w:hAnsi="Arial" w:cs="Arial"/>
                <w:sz w:val="18"/>
                <w:szCs w:val="22"/>
                <w:lang w:eastAsia="sv-SE"/>
              </w:rPr>
              <w:t xml:space="preserve"> set to </w:t>
            </w:r>
            <w:r w:rsidRPr="003E64C0">
              <w:rPr>
                <w:rFonts w:ascii="Arial" w:hAnsi="Arial" w:cs="Arial"/>
                <w:i/>
                <w:iCs/>
                <w:sz w:val="18"/>
                <w:szCs w:val="22"/>
                <w:lang w:eastAsia="sv-SE"/>
              </w:rPr>
              <w:t>secondary</w:t>
            </w:r>
            <w:r w:rsidRPr="003E64C0">
              <w:rPr>
                <w:rFonts w:ascii="Arial" w:hAnsi="Arial" w:cs="Arial"/>
                <w:sz w:val="18"/>
                <w:szCs w:val="22"/>
                <w:lang w:eastAsia="sv-SE"/>
              </w:rPr>
              <w:t>.</w:t>
            </w:r>
          </w:p>
        </w:tc>
      </w:tr>
      <w:tr w:rsidR="003E64C0" w:rsidRPr="003E64C0" w14:paraId="7F696AF8"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057BA1DE" w14:textId="77777777" w:rsidR="003E64C0" w:rsidRPr="003E64C0" w:rsidRDefault="003E64C0" w:rsidP="003E64C0">
            <w:pPr>
              <w:keepNext/>
              <w:keepLines/>
              <w:overflowPunct w:val="0"/>
              <w:autoSpaceDE w:val="0"/>
              <w:autoSpaceDN w:val="0"/>
              <w:adjustRightInd w:val="0"/>
              <w:spacing w:after="0"/>
              <w:rPr>
                <w:rFonts w:ascii="Arial" w:hAnsi="Arial" w:cs="Arial"/>
                <w:b/>
                <w:bCs/>
                <w:i/>
                <w:iCs/>
                <w:sz w:val="18"/>
                <w:lang w:eastAsia="sv-SE"/>
              </w:rPr>
            </w:pPr>
            <w:proofErr w:type="spellStart"/>
            <w:r w:rsidRPr="003E64C0">
              <w:rPr>
                <w:rFonts w:ascii="Arial" w:hAnsi="Arial" w:cs="Arial"/>
                <w:b/>
                <w:bCs/>
                <w:i/>
                <w:iCs/>
                <w:sz w:val="18"/>
                <w:lang w:eastAsia="sv-SE"/>
              </w:rPr>
              <w:t>sl-ConfigDedicatedNR</w:t>
            </w:r>
            <w:proofErr w:type="spellEnd"/>
          </w:p>
          <w:p w14:paraId="72FD6DC7" w14:textId="77777777" w:rsidR="003E64C0" w:rsidRPr="003E64C0" w:rsidRDefault="003E64C0" w:rsidP="003E64C0">
            <w:pPr>
              <w:keepNext/>
              <w:keepLines/>
              <w:overflowPunct w:val="0"/>
              <w:autoSpaceDE w:val="0"/>
              <w:autoSpaceDN w:val="0"/>
              <w:adjustRightInd w:val="0"/>
              <w:spacing w:after="0"/>
              <w:rPr>
                <w:rFonts w:ascii="Arial" w:hAnsi="Arial" w:cs="Arial"/>
                <w:sz w:val="18"/>
                <w:lang w:eastAsia="sv-SE"/>
              </w:rPr>
            </w:pPr>
            <w:r w:rsidRPr="003E64C0">
              <w:rPr>
                <w:rFonts w:ascii="Arial" w:hAnsi="Arial" w:cs="Arial"/>
                <w:bCs/>
                <w:noProof/>
                <w:sz w:val="18"/>
                <w:lang w:eastAsia="en-GB"/>
              </w:rPr>
              <w:t>This field is used to provide the dedicated configurations for NR sidelink communication/discovery.</w:t>
            </w:r>
          </w:p>
        </w:tc>
      </w:tr>
      <w:tr w:rsidR="003E64C0" w:rsidRPr="003E64C0" w14:paraId="25D13B89"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0A3999B8" w14:textId="77777777" w:rsidR="003E64C0" w:rsidRPr="003E64C0" w:rsidRDefault="003E64C0" w:rsidP="003E64C0">
            <w:pPr>
              <w:keepNext/>
              <w:keepLines/>
              <w:overflowPunct w:val="0"/>
              <w:autoSpaceDE w:val="0"/>
              <w:autoSpaceDN w:val="0"/>
              <w:adjustRightInd w:val="0"/>
              <w:spacing w:after="0"/>
              <w:rPr>
                <w:rFonts w:ascii="Arial" w:hAnsi="Arial" w:cs="Arial"/>
                <w:b/>
                <w:bCs/>
                <w:i/>
                <w:iCs/>
                <w:sz w:val="18"/>
                <w:lang w:eastAsia="sv-SE"/>
              </w:rPr>
            </w:pPr>
            <w:proofErr w:type="spellStart"/>
            <w:r w:rsidRPr="003E64C0">
              <w:rPr>
                <w:rFonts w:ascii="Arial" w:hAnsi="Arial" w:cs="Arial"/>
                <w:b/>
                <w:bCs/>
                <w:i/>
                <w:iCs/>
                <w:sz w:val="18"/>
                <w:lang w:eastAsia="sv-SE"/>
              </w:rPr>
              <w:lastRenderedPageBreak/>
              <w:t>sl</w:t>
            </w:r>
            <w:proofErr w:type="spellEnd"/>
            <w:r w:rsidRPr="003E64C0">
              <w:rPr>
                <w:rFonts w:ascii="Arial" w:hAnsi="Arial" w:cs="Arial"/>
                <w:b/>
                <w:bCs/>
                <w:i/>
                <w:iCs/>
                <w:sz w:val="18"/>
                <w:lang w:eastAsia="sv-SE"/>
              </w:rPr>
              <w:t>-</w:t>
            </w:r>
            <w:proofErr w:type="spellStart"/>
            <w:r w:rsidRPr="003E64C0">
              <w:rPr>
                <w:rFonts w:ascii="Arial" w:hAnsi="Arial" w:cs="Arial"/>
                <w:b/>
                <w:bCs/>
                <w:i/>
                <w:iCs/>
                <w:sz w:val="18"/>
                <w:lang w:eastAsia="sv-SE"/>
              </w:rPr>
              <w:t>ConfigDedicatedEUTRA</w:t>
            </w:r>
            <w:proofErr w:type="spellEnd"/>
            <w:r w:rsidRPr="003E64C0">
              <w:rPr>
                <w:rFonts w:ascii="Arial" w:hAnsi="Arial" w:cs="Arial"/>
                <w:b/>
                <w:bCs/>
                <w:i/>
                <w:iCs/>
                <w:sz w:val="18"/>
                <w:lang w:eastAsia="sv-SE"/>
              </w:rPr>
              <w:t>-Info</w:t>
            </w:r>
          </w:p>
          <w:p w14:paraId="5ECAD16D" w14:textId="77777777" w:rsidR="003E64C0" w:rsidRPr="003E64C0" w:rsidRDefault="003E64C0" w:rsidP="003E64C0">
            <w:pPr>
              <w:keepNext/>
              <w:keepLines/>
              <w:overflowPunct w:val="0"/>
              <w:autoSpaceDE w:val="0"/>
              <w:autoSpaceDN w:val="0"/>
              <w:adjustRightInd w:val="0"/>
              <w:spacing w:after="0"/>
              <w:rPr>
                <w:rFonts w:ascii="Arial" w:hAnsi="Arial" w:cs="Arial"/>
                <w:sz w:val="18"/>
                <w:lang w:eastAsia="sv-SE"/>
              </w:rPr>
            </w:pPr>
            <w:r w:rsidRPr="003E64C0">
              <w:rPr>
                <w:rFonts w:ascii="Arial" w:hAnsi="Arial" w:cs="Arial"/>
                <w:bCs/>
                <w:noProof/>
                <w:sz w:val="18"/>
                <w:lang w:eastAsia="en-GB"/>
              </w:rPr>
              <w:t xml:space="preserve">This field includes the E-UTRA </w:t>
            </w:r>
            <w:r w:rsidRPr="003E64C0">
              <w:rPr>
                <w:rFonts w:ascii="Arial" w:hAnsi="Arial" w:cs="Arial"/>
                <w:bCs/>
                <w:i/>
                <w:iCs/>
                <w:noProof/>
                <w:sz w:val="18"/>
                <w:lang w:eastAsia="en-GB"/>
              </w:rPr>
              <w:t>RRCConnectionReconfiguration</w:t>
            </w:r>
            <w:r w:rsidRPr="003E64C0">
              <w:rPr>
                <w:rFonts w:ascii="Arial" w:hAnsi="Arial" w:cs="Arial"/>
                <w:bCs/>
                <w:noProof/>
                <w:sz w:val="18"/>
                <w:lang w:eastAsia="en-GB"/>
              </w:rPr>
              <w:t xml:space="preserve"> as specified in TS 36.331 [10]. In this version of the specification, the E-UTRA </w:t>
            </w:r>
            <w:r w:rsidRPr="003E64C0">
              <w:rPr>
                <w:rFonts w:ascii="Arial" w:hAnsi="Arial" w:cs="Arial"/>
                <w:bCs/>
                <w:i/>
                <w:iCs/>
                <w:noProof/>
                <w:sz w:val="18"/>
                <w:lang w:eastAsia="en-GB"/>
              </w:rPr>
              <w:t>RRCConnectionReconfiguration</w:t>
            </w:r>
            <w:r w:rsidRPr="003E64C0">
              <w:rPr>
                <w:rFonts w:ascii="Arial" w:hAnsi="Arial" w:cs="Arial"/>
                <w:bCs/>
                <w:noProof/>
                <w:sz w:val="18"/>
                <w:lang w:eastAsia="en-GB"/>
              </w:rPr>
              <w:t xml:space="preserve"> can only includes sidelink related fields for V2X sidelink communication, i.e. </w:t>
            </w:r>
            <w:r w:rsidRPr="003E64C0">
              <w:rPr>
                <w:rFonts w:ascii="Arial" w:hAnsi="Arial" w:cs="Arial"/>
                <w:bCs/>
                <w:i/>
                <w:noProof/>
                <w:sz w:val="18"/>
                <w:lang w:eastAsia="en-GB"/>
              </w:rPr>
              <w:t>sl-V2X-ConfigDedicated</w:t>
            </w:r>
            <w:r w:rsidRPr="003E64C0">
              <w:rPr>
                <w:rFonts w:ascii="Arial" w:hAnsi="Arial" w:cs="Arial"/>
                <w:bCs/>
                <w:noProof/>
                <w:sz w:val="18"/>
                <w:lang w:eastAsia="en-GB"/>
              </w:rPr>
              <w:t xml:space="preserve">, </w:t>
            </w:r>
            <w:r w:rsidRPr="003E64C0">
              <w:rPr>
                <w:rFonts w:ascii="Arial" w:hAnsi="Arial" w:cs="Arial"/>
                <w:bCs/>
                <w:i/>
                <w:noProof/>
                <w:sz w:val="18"/>
                <w:lang w:eastAsia="en-GB"/>
              </w:rPr>
              <w:t>sl-V2X-SPS-Config</w:t>
            </w:r>
            <w:r w:rsidRPr="003E64C0">
              <w:rPr>
                <w:rFonts w:ascii="Arial" w:hAnsi="Arial" w:cs="Arial"/>
                <w:bCs/>
                <w:noProof/>
                <w:sz w:val="18"/>
                <w:lang w:eastAsia="en-GB"/>
              </w:rPr>
              <w:t xml:space="preserve">, </w:t>
            </w:r>
            <w:r w:rsidRPr="003E64C0">
              <w:rPr>
                <w:rFonts w:ascii="Arial" w:hAnsi="Arial" w:cs="Arial"/>
                <w:bCs/>
                <w:i/>
                <w:noProof/>
                <w:sz w:val="18"/>
                <w:lang w:eastAsia="en-GB"/>
              </w:rPr>
              <w:t>measConfig</w:t>
            </w:r>
            <w:r w:rsidRPr="003E64C0">
              <w:rPr>
                <w:rFonts w:ascii="Arial" w:hAnsi="Arial" w:cs="Arial"/>
                <w:bCs/>
                <w:noProof/>
                <w:sz w:val="18"/>
                <w:lang w:eastAsia="en-GB"/>
              </w:rPr>
              <w:t xml:space="preserve"> and/or </w:t>
            </w:r>
            <w:r w:rsidRPr="003E64C0">
              <w:rPr>
                <w:rFonts w:ascii="Arial" w:hAnsi="Arial" w:cs="Arial"/>
                <w:bCs/>
                <w:i/>
                <w:noProof/>
                <w:sz w:val="18"/>
                <w:lang w:eastAsia="en-GB"/>
              </w:rPr>
              <w:t>otherConfig</w:t>
            </w:r>
            <w:r w:rsidRPr="003E64C0">
              <w:rPr>
                <w:rFonts w:ascii="Arial" w:hAnsi="Arial" w:cs="Arial"/>
                <w:bCs/>
                <w:noProof/>
                <w:sz w:val="18"/>
                <w:lang w:eastAsia="en-GB"/>
              </w:rPr>
              <w:t>.</w:t>
            </w:r>
          </w:p>
        </w:tc>
      </w:tr>
      <w:tr w:rsidR="003E64C0" w:rsidRPr="003E64C0" w14:paraId="7A804DEF"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66E5B0B0" w14:textId="77777777" w:rsidR="003E64C0" w:rsidRPr="003E64C0" w:rsidRDefault="003E64C0" w:rsidP="003E64C0">
            <w:pPr>
              <w:keepNext/>
              <w:keepLines/>
              <w:overflowPunct w:val="0"/>
              <w:autoSpaceDE w:val="0"/>
              <w:autoSpaceDN w:val="0"/>
              <w:adjustRightInd w:val="0"/>
              <w:spacing w:after="0"/>
              <w:rPr>
                <w:rFonts w:ascii="Arial" w:hAnsi="Arial" w:cs="Arial"/>
                <w:b/>
                <w:bCs/>
                <w:i/>
                <w:iCs/>
                <w:sz w:val="18"/>
                <w:lang w:eastAsia="sv-SE"/>
              </w:rPr>
            </w:pPr>
            <w:proofErr w:type="spellStart"/>
            <w:r w:rsidRPr="003E64C0">
              <w:rPr>
                <w:rFonts w:ascii="Arial" w:hAnsi="Arial" w:cs="Arial"/>
                <w:b/>
                <w:bCs/>
                <w:i/>
                <w:iCs/>
                <w:sz w:val="18"/>
                <w:lang w:eastAsia="sv-SE"/>
              </w:rPr>
              <w:t>sl-TimeOffsetEUTRA</w:t>
            </w:r>
            <w:proofErr w:type="spellEnd"/>
          </w:p>
          <w:p w14:paraId="14B83971" w14:textId="77777777" w:rsidR="003E64C0" w:rsidRPr="003E64C0" w:rsidRDefault="003E64C0" w:rsidP="003E64C0">
            <w:pPr>
              <w:keepNext/>
              <w:keepLines/>
              <w:overflowPunct w:val="0"/>
              <w:autoSpaceDE w:val="0"/>
              <w:autoSpaceDN w:val="0"/>
              <w:adjustRightInd w:val="0"/>
              <w:spacing w:after="0"/>
              <w:rPr>
                <w:rFonts w:ascii="Arial" w:hAnsi="Arial" w:cs="Arial"/>
                <w:sz w:val="18"/>
                <w:lang w:eastAsia="sv-SE"/>
              </w:rPr>
            </w:pPr>
            <w:r w:rsidRPr="003E64C0">
              <w:rPr>
                <w:rFonts w:ascii="Arial" w:hAnsi="Arial" w:cs="Arial"/>
                <w:sz w:val="18"/>
                <w:lang w:eastAsia="sv-SE"/>
              </w:rPr>
              <w:t xml:space="preserve">This field indicates the possible time offset to (de)activation of V2X </w:t>
            </w:r>
            <w:proofErr w:type="spellStart"/>
            <w:r w:rsidRPr="003E64C0">
              <w:rPr>
                <w:rFonts w:ascii="Arial" w:hAnsi="Arial" w:cs="Arial"/>
                <w:sz w:val="18"/>
                <w:lang w:eastAsia="sv-SE"/>
              </w:rPr>
              <w:t>sidelink</w:t>
            </w:r>
            <w:proofErr w:type="spellEnd"/>
            <w:r w:rsidRPr="003E64C0">
              <w:rPr>
                <w:rFonts w:ascii="Arial" w:hAnsi="Arial" w:cs="Arial"/>
                <w:sz w:val="18"/>
                <w:lang w:eastAsia="sv-SE"/>
              </w:rPr>
              <w:t xml:space="preserve"> transmission after receiving DCI format 3_1 used for scheduling V2X </w:t>
            </w:r>
            <w:proofErr w:type="spellStart"/>
            <w:r w:rsidRPr="003E64C0">
              <w:rPr>
                <w:rFonts w:ascii="Arial" w:hAnsi="Arial" w:cs="Arial"/>
                <w:sz w:val="18"/>
                <w:lang w:eastAsia="sv-SE"/>
              </w:rPr>
              <w:t>sidelink</w:t>
            </w:r>
            <w:proofErr w:type="spellEnd"/>
            <w:r w:rsidRPr="003E64C0">
              <w:rPr>
                <w:rFonts w:ascii="Arial" w:hAnsi="Arial" w:cs="Arial"/>
                <w:sz w:val="18"/>
                <w:lang w:eastAsia="sv-SE"/>
              </w:rPr>
              <w:t xml:space="preserve"> communication. Value </w:t>
            </w:r>
            <w:r w:rsidRPr="003E64C0">
              <w:rPr>
                <w:rFonts w:ascii="Arial" w:hAnsi="Arial" w:cs="Arial"/>
                <w:i/>
                <w:iCs/>
                <w:sz w:val="18"/>
                <w:lang w:eastAsia="sv-SE"/>
              </w:rPr>
              <w:t>ms0dpt75</w:t>
            </w:r>
            <w:r w:rsidRPr="003E64C0">
              <w:rPr>
                <w:rFonts w:ascii="Arial" w:hAnsi="Arial" w:cs="Arial"/>
                <w:sz w:val="18"/>
                <w:lang w:eastAsia="sv-SE"/>
              </w:rPr>
              <w:t xml:space="preserve"> corresponds to 0.75ms, </w:t>
            </w:r>
            <w:r w:rsidRPr="003E64C0">
              <w:rPr>
                <w:rFonts w:ascii="Arial" w:hAnsi="Arial" w:cs="Arial"/>
                <w:i/>
                <w:iCs/>
                <w:sz w:val="18"/>
                <w:lang w:eastAsia="sv-SE"/>
              </w:rPr>
              <w:t>ms1</w:t>
            </w:r>
            <w:r w:rsidRPr="003E64C0">
              <w:rPr>
                <w:rFonts w:ascii="Arial" w:hAnsi="Arial" w:cs="Arial"/>
                <w:sz w:val="18"/>
                <w:lang w:eastAsia="sv-SE"/>
              </w:rPr>
              <w:t xml:space="preserve"> corresponds to 1ms and so on. The network includes this field only when </w:t>
            </w:r>
            <w:proofErr w:type="spellStart"/>
            <w:r w:rsidRPr="003E64C0">
              <w:rPr>
                <w:rFonts w:ascii="Arial" w:hAnsi="Arial" w:cs="Arial"/>
                <w:i/>
                <w:iCs/>
                <w:sz w:val="18"/>
                <w:lang w:eastAsia="sv-SE"/>
              </w:rPr>
              <w:t>sl-ConfigDedicatedEUTRA</w:t>
            </w:r>
            <w:proofErr w:type="spellEnd"/>
            <w:r w:rsidRPr="003E64C0">
              <w:rPr>
                <w:rFonts w:ascii="Arial" w:hAnsi="Arial" w:cs="Arial"/>
                <w:sz w:val="18"/>
                <w:lang w:eastAsia="sv-SE"/>
              </w:rPr>
              <w:t xml:space="preserve"> is configured.</w:t>
            </w:r>
          </w:p>
        </w:tc>
      </w:tr>
      <w:tr w:rsidR="003E64C0" w:rsidRPr="003E64C0" w14:paraId="51330F06"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273AB845" w14:textId="77777777" w:rsidR="003E64C0" w:rsidRPr="003E64C0" w:rsidRDefault="003E64C0" w:rsidP="003E64C0">
            <w:pPr>
              <w:keepNext/>
              <w:keepLines/>
              <w:overflowPunct w:val="0"/>
              <w:autoSpaceDE w:val="0"/>
              <w:autoSpaceDN w:val="0"/>
              <w:adjustRightInd w:val="0"/>
              <w:spacing w:after="0"/>
              <w:rPr>
                <w:rFonts w:ascii="Arial" w:hAnsi="Arial" w:cs="Arial"/>
                <w:b/>
                <w:bCs/>
                <w:sz w:val="18"/>
                <w:lang w:eastAsia="sv-SE"/>
              </w:rPr>
            </w:pPr>
            <w:proofErr w:type="spellStart"/>
            <w:r w:rsidRPr="003E64C0">
              <w:rPr>
                <w:rFonts w:ascii="Arial" w:hAnsi="Arial" w:cs="Arial"/>
                <w:b/>
                <w:bCs/>
                <w:i/>
                <w:iCs/>
                <w:sz w:val="18"/>
                <w:lang w:eastAsia="sv-SE"/>
              </w:rPr>
              <w:t>targetCellSMTC</w:t>
            </w:r>
            <w:proofErr w:type="spellEnd"/>
            <w:r w:rsidRPr="003E64C0">
              <w:rPr>
                <w:rFonts w:ascii="Arial" w:hAnsi="Arial" w:cs="Arial"/>
                <w:b/>
                <w:bCs/>
                <w:i/>
                <w:iCs/>
                <w:sz w:val="18"/>
                <w:lang w:eastAsia="sv-SE"/>
              </w:rPr>
              <w:t>-SCG</w:t>
            </w:r>
          </w:p>
          <w:p w14:paraId="12BBFF05" w14:textId="77777777" w:rsidR="003E64C0" w:rsidRPr="003E64C0" w:rsidRDefault="003E64C0" w:rsidP="003E64C0">
            <w:pPr>
              <w:keepNext/>
              <w:keepLines/>
              <w:overflowPunct w:val="0"/>
              <w:autoSpaceDE w:val="0"/>
              <w:autoSpaceDN w:val="0"/>
              <w:adjustRightInd w:val="0"/>
              <w:spacing w:after="0"/>
              <w:rPr>
                <w:rFonts w:ascii="Arial" w:hAnsi="Arial" w:cs="Arial"/>
                <w:sz w:val="18"/>
                <w:lang w:eastAsia="sv-SE"/>
              </w:rPr>
            </w:pPr>
            <w:r w:rsidRPr="003E64C0">
              <w:rPr>
                <w:rFonts w:ascii="Arial" w:hAnsi="Arial" w:cs="Arial"/>
                <w:sz w:val="18"/>
                <w:lang w:eastAsia="sv-SE"/>
              </w:rPr>
              <w:t xml:space="preserve">The SSB periodicity/offset/duration configuration of target cell for NR </w:t>
            </w:r>
            <w:proofErr w:type="spellStart"/>
            <w:r w:rsidRPr="003E64C0">
              <w:rPr>
                <w:rFonts w:ascii="Arial" w:hAnsi="Arial" w:cs="Arial"/>
                <w:sz w:val="18"/>
                <w:lang w:eastAsia="sv-SE"/>
              </w:rPr>
              <w:t>PSCell</w:t>
            </w:r>
            <w:proofErr w:type="spellEnd"/>
            <w:r w:rsidRPr="003E64C0">
              <w:rPr>
                <w:rFonts w:ascii="Arial" w:hAnsi="Arial" w:cs="Arial"/>
                <w:sz w:val="18"/>
                <w:lang w:eastAsia="sv-SE"/>
              </w:rPr>
              <w:t xml:space="preserve"> addition and SN change. When UE receives this field, UE applies the configuration based on the timing reference of NR </w:t>
            </w:r>
            <w:proofErr w:type="spellStart"/>
            <w:r w:rsidRPr="003E64C0">
              <w:rPr>
                <w:rFonts w:ascii="Arial" w:hAnsi="Arial" w:cs="Arial"/>
                <w:sz w:val="18"/>
                <w:lang w:eastAsia="sv-SE"/>
              </w:rPr>
              <w:t>PCell</w:t>
            </w:r>
            <w:proofErr w:type="spellEnd"/>
            <w:r w:rsidRPr="003E64C0">
              <w:rPr>
                <w:rFonts w:ascii="Arial" w:hAnsi="Arial" w:cs="Arial"/>
                <w:sz w:val="18"/>
                <w:lang w:eastAsia="sv-SE"/>
              </w:rPr>
              <w:t xml:space="preserve"> for </w:t>
            </w:r>
            <w:proofErr w:type="spellStart"/>
            <w:r w:rsidRPr="003E64C0">
              <w:rPr>
                <w:rFonts w:ascii="Arial" w:hAnsi="Arial" w:cs="Arial"/>
                <w:sz w:val="18"/>
                <w:lang w:eastAsia="sv-SE"/>
              </w:rPr>
              <w:t>PSCell</w:t>
            </w:r>
            <w:proofErr w:type="spellEnd"/>
            <w:r w:rsidRPr="003E64C0">
              <w:rPr>
                <w:rFonts w:ascii="Arial" w:hAnsi="Arial" w:cs="Arial"/>
                <w:sz w:val="18"/>
                <w:lang w:eastAsia="sv-SE"/>
              </w:rPr>
              <w:t xml:space="preserve"> addition and </w:t>
            </w:r>
            <w:proofErr w:type="spellStart"/>
            <w:r w:rsidRPr="003E64C0">
              <w:rPr>
                <w:rFonts w:ascii="Arial" w:hAnsi="Arial" w:cs="Arial"/>
                <w:sz w:val="18"/>
                <w:lang w:eastAsia="sv-SE"/>
              </w:rPr>
              <w:t>PSCell</w:t>
            </w:r>
            <w:proofErr w:type="spellEnd"/>
            <w:r w:rsidRPr="003E64C0">
              <w:rPr>
                <w:rFonts w:ascii="Arial" w:hAnsi="Arial" w:cs="Arial"/>
                <w:sz w:val="18"/>
                <w:lang w:eastAsia="sv-SE"/>
              </w:rPr>
              <w:t xml:space="preserve"> change for the case of no reconfiguration with sync of MCG, and UE applies the configuration based on the timing reference of target NR </w:t>
            </w:r>
            <w:proofErr w:type="spellStart"/>
            <w:r w:rsidRPr="003E64C0">
              <w:rPr>
                <w:rFonts w:ascii="Arial" w:hAnsi="Arial" w:cs="Arial"/>
                <w:sz w:val="18"/>
                <w:lang w:eastAsia="sv-SE"/>
              </w:rPr>
              <w:t>PCell</w:t>
            </w:r>
            <w:proofErr w:type="spellEnd"/>
            <w:r w:rsidRPr="003E64C0">
              <w:rPr>
                <w:rFonts w:ascii="Arial" w:hAnsi="Arial" w:cs="Arial"/>
                <w:sz w:val="18"/>
                <w:lang w:eastAsia="sv-SE"/>
              </w:rPr>
              <w:t xml:space="preserve"> for the case of reconfiguration with sync of MCG. If both this field and the </w:t>
            </w:r>
            <w:proofErr w:type="spellStart"/>
            <w:r w:rsidRPr="003E64C0">
              <w:rPr>
                <w:rFonts w:ascii="Arial" w:hAnsi="Arial" w:cs="Arial"/>
                <w:i/>
                <w:iCs/>
                <w:sz w:val="18"/>
                <w:lang w:eastAsia="sv-SE"/>
              </w:rPr>
              <w:t>smtc</w:t>
            </w:r>
            <w:proofErr w:type="spellEnd"/>
            <w:r w:rsidRPr="003E64C0">
              <w:rPr>
                <w:rFonts w:ascii="Arial" w:hAnsi="Arial" w:cs="Arial"/>
                <w:sz w:val="18"/>
                <w:lang w:eastAsia="sv-SE"/>
              </w:rPr>
              <w:t xml:space="preserve"> in </w:t>
            </w:r>
            <w:proofErr w:type="spellStart"/>
            <w:r w:rsidRPr="003E64C0">
              <w:rPr>
                <w:rFonts w:ascii="Arial" w:hAnsi="Arial" w:cs="Arial"/>
                <w:i/>
                <w:iCs/>
                <w:sz w:val="18"/>
                <w:lang w:eastAsia="sv-SE"/>
              </w:rPr>
              <w:t>secondaryCellGroup</w:t>
            </w:r>
            <w:proofErr w:type="spellEnd"/>
            <w:r w:rsidRPr="003E64C0">
              <w:rPr>
                <w:rFonts w:ascii="Arial" w:hAnsi="Arial" w:cs="Arial"/>
                <w:sz w:val="18"/>
                <w:lang w:eastAsia="sv-SE"/>
              </w:rPr>
              <w:t xml:space="preserve"> -&gt; </w:t>
            </w:r>
            <w:proofErr w:type="spellStart"/>
            <w:r w:rsidRPr="003E64C0">
              <w:rPr>
                <w:rFonts w:ascii="Arial" w:hAnsi="Arial" w:cs="Arial"/>
                <w:i/>
                <w:iCs/>
                <w:sz w:val="18"/>
                <w:lang w:eastAsia="sv-SE"/>
              </w:rPr>
              <w:t>SpCellConfig</w:t>
            </w:r>
            <w:proofErr w:type="spellEnd"/>
            <w:r w:rsidRPr="003E64C0">
              <w:rPr>
                <w:rFonts w:ascii="Arial" w:hAnsi="Arial" w:cs="Arial"/>
                <w:sz w:val="18"/>
                <w:lang w:eastAsia="sv-SE"/>
              </w:rPr>
              <w:t xml:space="preserve"> -&gt; </w:t>
            </w:r>
            <w:proofErr w:type="spellStart"/>
            <w:r w:rsidRPr="003E64C0">
              <w:rPr>
                <w:rFonts w:ascii="Arial" w:hAnsi="Arial" w:cs="Arial"/>
                <w:i/>
                <w:iCs/>
                <w:sz w:val="18"/>
                <w:lang w:eastAsia="sv-SE"/>
              </w:rPr>
              <w:t>reconfigurationWithSync</w:t>
            </w:r>
            <w:proofErr w:type="spellEnd"/>
            <w:r w:rsidRPr="003E64C0">
              <w:rPr>
                <w:rFonts w:ascii="Arial" w:hAnsi="Arial" w:cs="Arial"/>
                <w:sz w:val="18"/>
                <w:lang w:eastAsia="sv-SE"/>
              </w:rPr>
              <w:t xml:space="preserve"> are absent, the UE uses the SMTC in the </w:t>
            </w:r>
            <w:proofErr w:type="spellStart"/>
            <w:r w:rsidRPr="003E64C0">
              <w:rPr>
                <w:rFonts w:ascii="Arial" w:hAnsi="Arial" w:cs="Arial"/>
                <w:i/>
                <w:iCs/>
                <w:sz w:val="18"/>
                <w:lang w:eastAsia="sv-SE"/>
              </w:rPr>
              <w:t>measObjectNR</w:t>
            </w:r>
            <w:proofErr w:type="spellEnd"/>
            <w:r w:rsidRPr="003E64C0">
              <w:rPr>
                <w:rFonts w:ascii="Arial" w:hAnsi="Arial" w:cs="Arial"/>
                <w:sz w:val="18"/>
                <w:lang w:eastAsia="sv-SE"/>
              </w:rPr>
              <w:t xml:space="preserve"> having the same SSB frequency and subcarrier spacing, as configured before the reception of the RRC message.</w:t>
            </w:r>
          </w:p>
        </w:tc>
      </w:tr>
      <w:tr w:rsidR="003E64C0" w:rsidRPr="003E64C0" w14:paraId="797DDF65"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2ED43977" w14:textId="77777777" w:rsidR="003E64C0" w:rsidRPr="003E64C0" w:rsidRDefault="003E64C0" w:rsidP="003E64C0">
            <w:pPr>
              <w:keepNext/>
              <w:keepLines/>
              <w:overflowPunct w:val="0"/>
              <w:autoSpaceDE w:val="0"/>
              <w:autoSpaceDN w:val="0"/>
              <w:adjustRightInd w:val="0"/>
              <w:spacing w:after="0"/>
              <w:rPr>
                <w:rFonts w:ascii="Arial" w:hAnsi="Arial" w:cs="Arial"/>
                <w:b/>
                <w:bCs/>
                <w:i/>
                <w:sz w:val="18"/>
                <w:lang w:eastAsia="en-GB"/>
              </w:rPr>
            </w:pPr>
            <w:r w:rsidRPr="003E64C0">
              <w:rPr>
                <w:rFonts w:ascii="Arial" w:hAnsi="Arial" w:cs="Arial"/>
                <w:b/>
                <w:bCs/>
                <w:i/>
                <w:sz w:val="18"/>
                <w:lang w:eastAsia="en-GB"/>
              </w:rPr>
              <w:t>t316</w:t>
            </w:r>
          </w:p>
          <w:p w14:paraId="1EAD4D5E" w14:textId="77777777" w:rsidR="003E64C0" w:rsidRPr="003E64C0" w:rsidRDefault="003E64C0" w:rsidP="003E64C0">
            <w:pPr>
              <w:keepNext/>
              <w:keepLines/>
              <w:overflowPunct w:val="0"/>
              <w:autoSpaceDE w:val="0"/>
              <w:autoSpaceDN w:val="0"/>
              <w:adjustRightInd w:val="0"/>
              <w:spacing w:after="0"/>
              <w:rPr>
                <w:rFonts w:ascii="Arial" w:hAnsi="Arial" w:cs="Arial"/>
                <w:b/>
                <w:bCs/>
                <w:i/>
                <w:iCs/>
                <w:sz w:val="18"/>
                <w:lang w:eastAsia="sv-SE"/>
              </w:rPr>
            </w:pPr>
            <w:r w:rsidRPr="003E64C0">
              <w:rPr>
                <w:rFonts w:ascii="Arial" w:hAnsi="Arial" w:cs="Arial"/>
                <w:sz w:val="18"/>
                <w:lang w:eastAsia="en-GB"/>
              </w:rPr>
              <w:t xml:space="preserve">Indicates the value for timer T316 as described in clause 7.1. </w:t>
            </w:r>
            <w:r w:rsidRPr="003E64C0">
              <w:rPr>
                <w:rFonts w:ascii="Arial" w:hAnsi="Arial" w:cs="Arial"/>
                <w:iCs/>
                <w:sz w:val="18"/>
                <w:lang w:eastAsia="en-GB"/>
              </w:rPr>
              <w:t xml:space="preserve">Value </w:t>
            </w:r>
            <w:r w:rsidRPr="003E64C0">
              <w:rPr>
                <w:rFonts w:ascii="Arial" w:hAnsi="Arial" w:cs="Arial"/>
                <w:i/>
                <w:iCs/>
                <w:sz w:val="18"/>
                <w:lang w:eastAsia="en-GB"/>
              </w:rPr>
              <w:t>ms50</w:t>
            </w:r>
            <w:r w:rsidRPr="003E64C0">
              <w:rPr>
                <w:rFonts w:ascii="Arial" w:hAnsi="Arial" w:cs="Arial"/>
                <w:iCs/>
                <w:sz w:val="18"/>
                <w:lang w:eastAsia="en-GB"/>
              </w:rPr>
              <w:t xml:space="preserve"> corresponds to 50 </w:t>
            </w:r>
            <w:proofErr w:type="spellStart"/>
            <w:r w:rsidRPr="003E64C0">
              <w:rPr>
                <w:rFonts w:ascii="Arial" w:hAnsi="Arial" w:cs="Arial"/>
                <w:iCs/>
                <w:sz w:val="18"/>
                <w:lang w:eastAsia="en-GB"/>
              </w:rPr>
              <w:t>ms</w:t>
            </w:r>
            <w:proofErr w:type="spellEnd"/>
            <w:r w:rsidRPr="003E64C0">
              <w:rPr>
                <w:rFonts w:ascii="Arial" w:hAnsi="Arial" w:cs="Arial"/>
                <w:iCs/>
                <w:sz w:val="18"/>
                <w:lang w:eastAsia="en-GB"/>
              </w:rPr>
              <w:t xml:space="preserve">, value </w:t>
            </w:r>
            <w:r w:rsidRPr="003E64C0">
              <w:rPr>
                <w:rFonts w:ascii="Arial" w:hAnsi="Arial" w:cs="Arial"/>
                <w:i/>
                <w:iCs/>
                <w:sz w:val="18"/>
                <w:lang w:eastAsia="en-GB"/>
              </w:rPr>
              <w:t>ms100</w:t>
            </w:r>
            <w:r w:rsidRPr="003E64C0">
              <w:rPr>
                <w:rFonts w:ascii="Arial" w:hAnsi="Arial" w:cs="Arial"/>
                <w:iCs/>
                <w:sz w:val="18"/>
                <w:lang w:eastAsia="en-GB"/>
              </w:rPr>
              <w:t xml:space="preserve"> corresponds to 100 </w:t>
            </w:r>
            <w:proofErr w:type="spellStart"/>
            <w:r w:rsidRPr="003E64C0">
              <w:rPr>
                <w:rFonts w:ascii="Arial" w:hAnsi="Arial" w:cs="Arial"/>
                <w:iCs/>
                <w:sz w:val="18"/>
                <w:lang w:eastAsia="en-GB"/>
              </w:rPr>
              <w:t>ms</w:t>
            </w:r>
            <w:proofErr w:type="spellEnd"/>
            <w:r w:rsidRPr="003E64C0">
              <w:rPr>
                <w:rFonts w:ascii="Arial" w:hAnsi="Arial" w:cs="Arial"/>
                <w:iCs/>
                <w:sz w:val="18"/>
                <w:lang w:eastAsia="en-GB"/>
              </w:rPr>
              <w:t xml:space="preserve"> and so on. </w:t>
            </w:r>
            <w:r w:rsidRPr="003E64C0">
              <w:rPr>
                <w:rFonts w:ascii="Arial" w:hAnsi="Arial" w:cs="Arial"/>
                <w:sz w:val="18"/>
                <w:lang w:eastAsia="sv-SE"/>
              </w:rPr>
              <w:t>This field can be configured only if the UE is configured with split SRB1 or SRB3.</w:t>
            </w:r>
          </w:p>
        </w:tc>
      </w:tr>
      <w:tr w:rsidR="003E64C0" w:rsidRPr="003E64C0" w14:paraId="520D1667"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6CF01422" w14:textId="77777777" w:rsidR="003E64C0" w:rsidRPr="003E64C0" w:rsidRDefault="003E64C0" w:rsidP="003E64C0">
            <w:pPr>
              <w:keepNext/>
              <w:keepLines/>
              <w:overflowPunct w:val="0"/>
              <w:autoSpaceDE w:val="0"/>
              <w:autoSpaceDN w:val="0"/>
              <w:adjustRightInd w:val="0"/>
              <w:spacing w:after="0"/>
              <w:rPr>
                <w:rFonts w:ascii="Arial" w:hAnsi="Arial" w:cs="Arial"/>
                <w:b/>
                <w:i/>
                <w:sz w:val="18"/>
                <w:szCs w:val="22"/>
                <w:lang w:eastAsia="sv-SE"/>
              </w:rPr>
            </w:pPr>
            <w:proofErr w:type="spellStart"/>
            <w:r w:rsidRPr="003E64C0">
              <w:rPr>
                <w:rFonts w:ascii="Arial" w:hAnsi="Arial" w:cs="Arial"/>
                <w:b/>
                <w:i/>
                <w:sz w:val="18"/>
                <w:szCs w:val="22"/>
                <w:lang w:eastAsia="sv-SE"/>
              </w:rPr>
              <w:t>ue</w:t>
            </w:r>
            <w:proofErr w:type="spellEnd"/>
            <w:r w:rsidRPr="003E64C0">
              <w:rPr>
                <w:rFonts w:ascii="Arial" w:hAnsi="Arial" w:cs="Arial"/>
                <w:b/>
                <w:i/>
                <w:sz w:val="18"/>
                <w:szCs w:val="22"/>
                <w:lang w:eastAsia="sv-SE"/>
              </w:rPr>
              <w:t>-</w:t>
            </w:r>
            <w:proofErr w:type="spellStart"/>
            <w:r w:rsidRPr="003E64C0">
              <w:rPr>
                <w:rFonts w:ascii="Arial" w:hAnsi="Arial" w:cs="Arial"/>
                <w:b/>
                <w:i/>
                <w:sz w:val="18"/>
                <w:szCs w:val="22"/>
                <w:lang w:eastAsia="sv-SE"/>
              </w:rPr>
              <w:t>TxTEG</w:t>
            </w:r>
            <w:proofErr w:type="spellEnd"/>
            <w:r w:rsidRPr="003E64C0">
              <w:rPr>
                <w:rFonts w:ascii="Arial" w:hAnsi="Arial" w:cs="Arial"/>
                <w:b/>
                <w:i/>
                <w:sz w:val="18"/>
                <w:szCs w:val="22"/>
                <w:lang w:eastAsia="sv-SE"/>
              </w:rPr>
              <w:t>-</w:t>
            </w:r>
            <w:proofErr w:type="spellStart"/>
            <w:r w:rsidRPr="003E64C0">
              <w:rPr>
                <w:rFonts w:ascii="Arial" w:hAnsi="Arial" w:cs="Arial"/>
                <w:b/>
                <w:i/>
                <w:sz w:val="18"/>
                <w:szCs w:val="22"/>
                <w:lang w:eastAsia="sv-SE"/>
              </w:rPr>
              <w:t>RequestUL</w:t>
            </w:r>
            <w:proofErr w:type="spellEnd"/>
            <w:r w:rsidRPr="003E64C0">
              <w:rPr>
                <w:rFonts w:ascii="Arial" w:hAnsi="Arial" w:cs="Arial"/>
                <w:b/>
                <w:i/>
                <w:sz w:val="18"/>
                <w:szCs w:val="22"/>
                <w:lang w:eastAsia="sv-SE"/>
              </w:rPr>
              <w:t>-TDOA-</w:t>
            </w:r>
            <w:proofErr w:type="spellStart"/>
            <w:r w:rsidRPr="003E64C0">
              <w:rPr>
                <w:rFonts w:ascii="Arial" w:hAnsi="Arial" w:cs="Arial"/>
                <w:b/>
                <w:i/>
                <w:sz w:val="18"/>
                <w:szCs w:val="22"/>
                <w:lang w:eastAsia="sv-SE"/>
              </w:rPr>
              <w:t>Config</w:t>
            </w:r>
            <w:proofErr w:type="spellEnd"/>
          </w:p>
          <w:p w14:paraId="514152AA" w14:textId="77777777" w:rsidR="003E64C0" w:rsidRPr="003E64C0" w:rsidRDefault="003E64C0" w:rsidP="003E64C0">
            <w:pPr>
              <w:keepNext/>
              <w:keepLines/>
              <w:overflowPunct w:val="0"/>
              <w:autoSpaceDE w:val="0"/>
              <w:autoSpaceDN w:val="0"/>
              <w:adjustRightInd w:val="0"/>
              <w:spacing w:after="0"/>
              <w:rPr>
                <w:rFonts w:ascii="Arial" w:hAnsi="Arial" w:cs="Arial"/>
                <w:b/>
                <w:bCs/>
                <w:i/>
                <w:sz w:val="18"/>
                <w:lang w:eastAsia="en-GB"/>
              </w:rPr>
            </w:pPr>
            <w:r w:rsidRPr="003E64C0">
              <w:rPr>
                <w:rFonts w:ascii="Arial" w:hAnsi="Arial" w:cs="Arial"/>
                <w:bCs/>
                <w:iCs/>
                <w:sz w:val="18"/>
                <w:szCs w:val="22"/>
                <w:lang w:eastAsia="sv-SE"/>
              </w:rPr>
              <w:t xml:space="preserve">Configures the periodicity of UE reporting for the association between </w:t>
            </w:r>
            <w:proofErr w:type="spellStart"/>
            <w:r w:rsidRPr="003E64C0">
              <w:rPr>
                <w:rFonts w:ascii="Arial" w:hAnsi="Arial" w:cs="Arial"/>
                <w:bCs/>
                <w:iCs/>
                <w:sz w:val="18"/>
                <w:szCs w:val="22"/>
                <w:lang w:eastAsia="sv-SE"/>
              </w:rPr>
              <w:t>Tx</w:t>
            </w:r>
            <w:proofErr w:type="spellEnd"/>
            <w:r w:rsidRPr="003E64C0">
              <w:rPr>
                <w:rFonts w:ascii="Arial" w:hAnsi="Arial" w:cs="Arial"/>
                <w:bCs/>
                <w:iCs/>
                <w:sz w:val="18"/>
                <w:szCs w:val="22"/>
                <w:lang w:eastAsia="sv-SE"/>
              </w:rPr>
              <w:t xml:space="preserve"> TEG and SRS Positioning resources. When configured with </w:t>
            </w:r>
            <w:proofErr w:type="spellStart"/>
            <w:r w:rsidRPr="003E64C0">
              <w:rPr>
                <w:rFonts w:ascii="Arial" w:hAnsi="Arial" w:cs="Arial"/>
                <w:bCs/>
                <w:i/>
                <w:sz w:val="18"/>
                <w:szCs w:val="22"/>
                <w:lang w:eastAsia="sv-SE"/>
              </w:rPr>
              <w:t>oneShot</w:t>
            </w:r>
            <w:proofErr w:type="spellEnd"/>
            <w:r w:rsidRPr="003E64C0">
              <w:rPr>
                <w:rFonts w:ascii="Arial" w:hAnsi="Arial" w:cs="Arial"/>
                <w:bCs/>
                <w:iCs/>
                <w:sz w:val="18"/>
                <w:szCs w:val="22"/>
                <w:lang w:eastAsia="sv-SE"/>
              </w:rPr>
              <w:t xml:space="preserve"> UE reports the association only one time. When configured with </w:t>
            </w:r>
            <w:proofErr w:type="spellStart"/>
            <w:r w:rsidRPr="003E64C0">
              <w:rPr>
                <w:rFonts w:ascii="Arial" w:hAnsi="Arial" w:cs="Arial"/>
                <w:bCs/>
                <w:i/>
                <w:sz w:val="18"/>
                <w:szCs w:val="22"/>
                <w:lang w:eastAsia="sv-SE"/>
              </w:rPr>
              <w:t>periodicReporting</w:t>
            </w:r>
            <w:proofErr w:type="spellEnd"/>
            <w:r w:rsidRPr="003E64C0">
              <w:rPr>
                <w:rFonts w:ascii="Arial" w:hAnsi="Arial" w:cs="Arial"/>
                <w:bCs/>
                <w:i/>
                <w:sz w:val="18"/>
                <w:szCs w:val="22"/>
                <w:lang w:eastAsia="sv-SE"/>
              </w:rPr>
              <w:t xml:space="preserve"> </w:t>
            </w:r>
            <w:r w:rsidRPr="003E64C0">
              <w:rPr>
                <w:rFonts w:ascii="Arial" w:hAnsi="Arial" w:cs="Arial"/>
                <w:bCs/>
                <w:iCs/>
                <w:sz w:val="18"/>
                <w:szCs w:val="22"/>
                <w:lang w:eastAsia="sv-SE"/>
              </w:rPr>
              <w:t xml:space="preserve">UE reports the association periodically and the </w:t>
            </w:r>
            <w:proofErr w:type="spellStart"/>
            <w:r w:rsidRPr="003E64C0">
              <w:rPr>
                <w:rFonts w:ascii="Arial" w:hAnsi="Arial" w:cs="Arial"/>
                <w:bCs/>
                <w:i/>
                <w:iCs/>
                <w:sz w:val="18"/>
                <w:szCs w:val="22"/>
                <w:lang w:eastAsia="sv-SE"/>
              </w:rPr>
              <w:t>periodicReporting</w:t>
            </w:r>
            <w:proofErr w:type="spellEnd"/>
            <w:r w:rsidRPr="003E64C0">
              <w:rPr>
                <w:rFonts w:ascii="Arial" w:hAnsi="Arial" w:cs="Arial"/>
                <w:bCs/>
                <w:iCs/>
                <w:sz w:val="18"/>
                <w:szCs w:val="22"/>
                <w:lang w:eastAsia="sv-SE"/>
              </w:rPr>
              <w:t xml:space="preserve"> indicates the periodicity. Value </w:t>
            </w:r>
            <w:r w:rsidRPr="003E64C0">
              <w:rPr>
                <w:rFonts w:ascii="Arial" w:hAnsi="Arial" w:cs="Arial"/>
                <w:bCs/>
                <w:i/>
                <w:iCs/>
                <w:sz w:val="18"/>
                <w:szCs w:val="22"/>
                <w:lang w:eastAsia="sv-SE"/>
              </w:rPr>
              <w:t>ms160</w:t>
            </w:r>
            <w:r w:rsidRPr="003E64C0">
              <w:rPr>
                <w:rFonts w:ascii="Arial" w:hAnsi="Arial" w:cs="Arial"/>
                <w:bCs/>
                <w:iCs/>
                <w:sz w:val="18"/>
                <w:szCs w:val="22"/>
                <w:lang w:eastAsia="sv-SE"/>
              </w:rPr>
              <w:t xml:space="preserve"> corresponds to 160ms, value </w:t>
            </w:r>
            <w:r w:rsidRPr="003E64C0">
              <w:rPr>
                <w:rFonts w:ascii="Arial" w:hAnsi="Arial" w:cs="Arial"/>
                <w:bCs/>
                <w:i/>
                <w:iCs/>
                <w:sz w:val="18"/>
                <w:szCs w:val="22"/>
                <w:lang w:eastAsia="sv-SE"/>
              </w:rPr>
              <w:t>ms320</w:t>
            </w:r>
            <w:r w:rsidRPr="003E64C0">
              <w:rPr>
                <w:rFonts w:ascii="Arial" w:hAnsi="Arial" w:cs="Arial"/>
                <w:bCs/>
                <w:iCs/>
                <w:sz w:val="18"/>
                <w:szCs w:val="22"/>
                <w:lang w:eastAsia="sv-SE"/>
              </w:rPr>
              <w:t xml:space="preserve"> corresponds to 320ms and so on.</w:t>
            </w:r>
          </w:p>
        </w:tc>
      </w:tr>
      <w:tr w:rsidR="003E64C0" w:rsidRPr="003E64C0" w14:paraId="040B4420" w14:textId="77777777" w:rsidTr="003E64C0">
        <w:tc>
          <w:tcPr>
            <w:tcW w:w="14173" w:type="dxa"/>
            <w:tcBorders>
              <w:top w:val="single" w:sz="4" w:space="0" w:color="auto"/>
              <w:left w:val="single" w:sz="4" w:space="0" w:color="auto"/>
              <w:bottom w:val="single" w:sz="4" w:space="0" w:color="auto"/>
              <w:right w:val="single" w:sz="4" w:space="0" w:color="auto"/>
            </w:tcBorders>
            <w:hideMark/>
          </w:tcPr>
          <w:p w14:paraId="5B2154AB" w14:textId="77777777" w:rsidR="003E64C0" w:rsidRPr="003E64C0" w:rsidRDefault="003E64C0" w:rsidP="003E64C0">
            <w:pPr>
              <w:keepNext/>
              <w:keepLines/>
              <w:overflowPunct w:val="0"/>
              <w:autoSpaceDE w:val="0"/>
              <w:autoSpaceDN w:val="0"/>
              <w:adjustRightInd w:val="0"/>
              <w:spacing w:after="0"/>
              <w:rPr>
                <w:rFonts w:ascii="Arial" w:hAnsi="Arial" w:cs="Arial"/>
                <w:b/>
                <w:bCs/>
                <w:i/>
                <w:sz w:val="18"/>
                <w:lang w:eastAsia="en-GB"/>
              </w:rPr>
            </w:pPr>
            <w:r w:rsidRPr="003E64C0">
              <w:rPr>
                <w:rFonts w:ascii="Arial" w:hAnsi="Arial" w:cs="Arial"/>
                <w:b/>
                <w:bCs/>
                <w:i/>
                <w:sz w:val="18"/>
                <w:lang w:eastAsia="en-GB"/>
              </w:rPr>
              <w:t>ul-GapFR2-Config</w:t>
            </w:r>
          </w:p>
          <w:p w14:paraId="28BA0980" w14:textId="77777777" w:rsidR="003E64C0" w:rsidRPr="003E64C0" w:rsidRDefault="003E64C0" w:rsidP="003E64C0">
            <w:pPr>
              <w:keepNext/>
              <w:keepLines/>
              <w:overflowPunct w:val="0"/>
              <w:autoSpaceDE w:val="0"/>
              <w:autoSpaceDN w:val="0"/>
              <w:adjustRightInd w:val="0"/>
              <w:spacing w:after="0"/>
              <w:rPr>
                <w:rFonts w:ascii="Arial" w:hAnsi="Arial" w:cs="Arial"/>
                <w:iCs/>
                <w:sz w:val="18"/>
                <w:lang w:eastAsia="en-GB"/>
              </w:rPr>
            </w:pPr>
            <w:r w:rsidRPr="003E64C0">
              <w:rPr>
                <w:rFonts w:ascii="Arial" w:hAnsi="Arial" w:cs="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3E64C0">
              <w:rPr>
                <w:rFonts w:ascii="Arial" w:eastAsia="宋体" w:hAnsi="Arial" w:cs="Arial"/>
                <w:sz w:val="18"/>
              </w:rPr>
              <w:t>configured with FR2 serving cell(s)</w:t>
            </w:r>
            <w:r w:rsidRPr="003E64C0">
              <w:rPr>
                <w:rFonts w:ascii="Arial" w:hAnsi="Arial" w:cs="Arial"/>
                <w:iCs/>
                <w:sz w:val="18"/>
                <w:lang w:eastAsia="en-GB"/>
              </w:rPr>
              <w:t xml:space="preserve"> decides and configures the FR2 UL gap pattern.</w:t>
            </w:r>
          </w:p>
        </w:tc>
      </w:tr>
    </w:tbl>
    <w:p w14:paraId="3F41442F" w14:textId="77777777" w:rsidR="003E64C0" w:rsidRPr="003E64C0" w:rsidRDefault="003E64C0" w:rsidP="003E64C0">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E64C0" w:rsidRPr="003E64C0" w14:paraId="48C4F957" w14:textId="77777777" w:rsidTr="003E64C0">
        <w:tc>
          <w:tcPr>
            <w:tcW w:w="4027" w:type="dxa"/>
            <w:tcBorders>
              <w:top w:val="single" w:sz="4" w:space="0" w:color="auto"/>
              <w:left w:val="single" w:sz="4" w:space="0" w:color="auto"/>
              <w:bottom w:val="single" w:sz="4" w:space="0" w:color="auto"/>
              <w:right w:val="single" w:sz="4" w:space="0" w:color="auto"/>
            </w:tcBorders>
            <w:hideMark/>
          </w:tcPr>
          <w:p w14:paraId="45E1A0A1" w14:textId="77777777" w:rsidR="003E64C0" w:rsidRPr="003E64C0" w:rsidRDefault="003E64C0" w:rsidP="003E64C0">
            <w:pPr>
              <w:keepNext/>
              <w:keepLines/>
              <w:overflowPunct w:val="0"/>
              <w:autoSpaceDE w:val="0"/>
              <w:autoSpaceDN w:val="0"/>
              <w:adjustRightInd w:val="0"/>
              <w:spacing w:after="0"/>
              <w:jc w:val="center"/>
              <w:rPr>
                <w:rFonts w:ascii="Arial" w:hAnsi="Arial" w:cs="Arial"/>
                <w:b/>
                <w:sz w:val="18"/>
                <w:szCs w:val="22"/>
                <w:lang w:eastAsia="sv-SE"/>
              </w:rPr>
            </w:pPr>
            <w:r w:rsidRPr="003E64C0">
              <w:rPr>
                <w:rFonts w:ascii="Arial"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DC2D5B" w14:textId="77777777" w:rsidR="003E64C0" w:rsidRPr="003E64C0" w:rsidRDefault="003E64C0" w:rsidP="003E64C0">
            <w:pPr>
              <w:keepNext/>
              <w:keepLines/>
              <w:overflowPunct w:val="0"/>
              <w:autoSpaceDE w:val="0"/>
              <w:autoSpaceDN w:val="0"/>
              <w:adjustRightInd w:val="0"/>
              <w:spacing w:after="0"/>
              <w:jc w:val="center"/>
              <w:rPr>
                <w:rFonts w:ascii="Arial" w:hAnsi="Arial" w:cs="Arial"/>
                <w:b/>
                <w:sz w:val="18"/>
                <w:szCs w:val="22"/>
                <w:lang w:eastAsia="sv-SE"/>
              </w:rPr>
            </w:pPr>
            <w:r w:rsidRPr="003E64C0">
              <w:rPr>
                <w:rFonts w:ascii="Arial" w:hAnsi="Arial" w:cs="Arial"/>
                <w:b/>
                <w:sz w:val="18"/>
                <w:szCs w:val="22"/>
                <w:lang w:eastAsia="sv-SE"/>
              </w:rPr>
              <w:t>Explanation</w:t>
            </w:r>
          </w:p>
        </w:tc>
      </w:tr>
      <w:tr w:rsidR="003E64C0" w:rsidRPr="003E64C0" w14:paraId="35B34900" w14:textId="77777777" w:rsidTr="003E64C0">
        <w:tc>
          <w:tcPr>
            <w:tcW w:w="4027" w:type="dxa"/>
            <w:tcBorders>
              <w:top w:val="single" w:sz="4" w:space="0" w:color="auto"/>
              <w:left w:val="single" w:sz="4" w:space="0" w:color="auto"/>
              <w:bottom w:val="single" w:sz="4" w:space="0" w:color="auto"/>
              <w:right w:val="single" w:sz="4" w:space="0" w:color="auto"/>
            </w:tcBorders>
            <w:hideMark/>
          </w:tcPr>
          <w:p w14:paraId="479E4D0E" w14:textId="77777777" w:rsidR="003E64C0" w:rsidRPr="003E64C0" w:rsidRDefault="003E64C0" w:rsidP="003E64C0">
            <w:pPr>
              <w:keepNext/>
              <w:keepLines/>
              <w:overflowPunct w:val="0"/>
              <w:autoSpaceDE w:val="0"/>
              <w:autoSpaceDN w:val="0"/>
              <w:adjustRightInd w:val="0"/>
              <w:spacing w:after="0"/>
              <w:rPr>
                <w:rFonts w:ascii="Arial" w:hAnsi="Arial" w:cs="Arial"/>
                <w:i/>
                <w:sz w:val="18"/>
                <w:szCs w:val="22"/>
                <w:lang w:eastAsia="sv-SE"/>
              </w:rPr>
            </w:pPr>
            <w:proofErr w:type="spellStart"/>
            <w:r w:rsidRPr="003E64C0">
              <w:rPr>
                <w:rFonts w:ascii="Arial" w:hAnsi="Arial" w:cs="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FEF2BF" w14:textId="77777777" w:rsidR="003E64C0" w:rsidRPr="003E64C0" w:rsidRDefault="003E64C0" w:rsidP="003E64C0">
            <w:pPr>
              <w:keepNext/>
              <w:keepLines/>
              <w:overflowPunct w:val="0"/>
              <w:autoSpaceDE w:val="0"/>
              <w:autoSpaceDN w:val="0"/>
              <w:adjustRightInd w:val="0"/>
              <w:spacing w:after="0"/>
              <w:rPr>
                <w:rFonts w:ascii="Arial" w:hAnsi="Arial" w:cs="Arial"/>
                <w:sz w:val="18"/>
                <w:szCs w:val="22"/>
                <w:lang w:eastAsia="sv-SE"/>
              </w:rPr>
            </w:pPr>
            <w:r w:rsidRPr="003E64C0">
              <w:rPr>
                <w:rFonts w:ascii="Arial" w:hAnsi="Arial" w:cs="Arial"/>
                <w:sz w:val="18"/>
                <w:szCs w:val="22"/>
                <w:lang w:eastAsia="en-GB"/>
              </w:rPr>
              <w:t>The field is absent in case of reconfiguration with sync within NR or to NR; otherwise it is optionally present, need N.</w:t>
            </w:r>
          </w:p>
        </w:tc>
      </w:tr>
      <w:tr w:rsidR="003E64C0" w:rsidRPr="003E64C0" w14:paraId="06ABD4C5" w14:textId="77777777" w:rsidTr="003E64C0">
        <w:tc>
          <w:tcPr>
            <w:tcW w:w="4027" w:type="dxa"/>
            <w:tcBorders>
              <w:top w:val="single" w:sz="4" w:space="0" w:color="auto"/>
              <w:left w:val="single" w:sz="4" w:space="0" w:color="auto"/>
              <w:bottom w:val="single" w:sz="4" w:space="0" w:color="auto"/>
              <w:right w:val="single" w:sz="4" w:space="0" w:color="auto"/>
            </w:tcBorders>
            <w:hideMark/>
          </w:tcPr>
          <w:p w14:paraId="3A046702" w14:textId="77777777" w:rsidR="003E64C0" w:rsidRPr="003E64C0" w:rsidRDefault="003E64C0" w:rsidP="003E64C0">
            <w:pPr>
              <w:keepNext/>
              <w:keepLines/>
              <w:overflowPunct w:val="0"/>
              <w:autoSpaceDE w:val="0"/>
              <w:autoSpaceDN w:val="0"/>
              <w:adjustRightInd w:val="0"/>
              <w:spacing w:after="0"/>
              <w:rPr>
                <w:rFonts w:ascii="Arial" w:hAnsi="Arial" w:cs="Arial"/>
                <w:i/>
                <w:sz w:val="18"/>
                <w:szCs w:val="22"/>
                <w:lang w:eastAsia="sv-SE"/>
              </w:rPr>
            </w:pPr>
            <w:proofErr w:type="spellStart"/>
            <w:r w:rsidRPr="003E64C0">
              <w:rPr>
                <w:rFonts w:ascii="Arial" w:hAnsi="Arial" w:cs="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F081AE" w14:textId="77777777" w:rsidR="003E64C0" w:rsidRPr="003E64C0" w:rsidRDefault="003E64C0" w:rsidP="003E64C0">
            <w:pPr>
              <w:keepNext/>
              <w:keepLines/>
              <w:overflowPunct w:val="0"/>
              <w:autoSpaceDE w:val="0"/>
              <w:autoSpaceDN w:val="0"/>
              <w:adjustRightInd w:val="0"/>
              <w:spacing w:after="0"/>
              <w:rPr>
                <w:rFonts w:ascii="Arial" w:hAnsi="Arial" w:cs="Arial"/>
                <w:sz w:val="18"/>
                <w:szCs w:val="22"/>
                <w:lang w:eastAsia="sv-SE"/>
              </w:rPr>
            </w:pPr>
            <w:r w:rsidRPr="003E64C0">
              <w:rPr>
                <w:rFonts w:ascii="Arial" w:hAnsi="Arial" w:cs="Arial"/>
                <w:sz w:val="18"/>
                <w:szCs w:val="22"/>
                <w:lang w:eastAsia="en-GB"/>
              </w:rPr>
              <w:t>This field is mandatory present in case of inter system handover. Otherwise the field is optionally present, need N.</w:t>
            </w:r>
          </w:p>
        </w:tc>
      </w:tr>
      <w:tr w:rsidR="003E64C0" w:rsidRPr="003E64C0" w14:paraId="29BA22DA" w14:textId="77777777" w:rsidTr="003E64C0">
        <w:tc>
          <w:tcPr>
            <w:tcW w:w="4027" w:type="dxa"/>
            <w:tcBorders>
              <w:top w:val="single" w:sz="4" w:space="0" w:color="auto"/>
              <w:left w:val="single" w:sz="4" w:space="0" w:color="auto"/>
              <w:bottom w:val="single" w:sz="4" w:space="0" w:color="auto"/>
              <w:right w:val="single" w:sz="4" w:space="0" w:color="auto"/>
            </w:tcBorders>
            <w:hideMark/>
          </w:tcPr>
          <w:p w14:paraId="090E33E8" w14:textId="77777777" w:rsidR="003E64C0" w:rsidRPr="003E64C0" w:rsidRDefault="003E64C0" w:rsidP="003E64C0">
            <w:pPr>
              <w:keepNext/>
              <w:keepLines/>
              <w:overflowPunct w:val="0"/>
              <w:autoSpaceDE w:val="0"/>
              <w:autoSpaceDN w:val="0"/>
              <w:adjustRightInd w:val="0"/>
              <w:spacing w:after="0"/>
              <w:rPr>
                <w:rFonts w:ascii="Arial" w:hAnsi="Arial" w:cs="Arial"/>
                <w:i/>
                <w:sz w:val="18"/>
                <w:szCs w:val="22"/>
                <w:lang w:eastAsia="sv-SE"/>
              </w:rPr>
            </w:pPr>
            <w:proofErr w:type="spellStart"/>
            <w:r w:rsidRPr="003E64C0">
              <w:rPr>
                <w:rFonts w:ascii="Arial" w:hAnsi="Arial" w:cs="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E9F073" w14:textId="77777777" w:rsidR="003E64C0" w:rsidRPr="003E64C0" w:rsidRDefault="003E64C0" w:rsidP="003E64C0">
            <w:pPr>
              <w:keepNext/>
              <w:keepLines/>
              <w:overflowPunct w:val="0"/>
              <w:autoSpaceDE w:val="0"/>
              <w:autoSpaceDN w:val="0"/>
              <w:adjustRightInd w:val="0"/>
              <w:spacing w:after="0"/>
              <w:rPr>
                <w:rFonts w:ascii="Arial" w:hAnsi="Arial" w:cs="Arial"/>
                <w:sz w:val="18"/>
                <w:szCs w:val="22"/>
                <w:lang w:eastAsia="sv-SE"/>
              </w:rPr>
            </w:pPr>
            <w:r w:rsidRPr="003E64C0">
              <w:rPr>
                <w:rFonts w:ascii="Arial" w:hAnsi="Arial" w:cs="Arial"/>
                <w:sz w:val="18"/>
                <w:szCs w:val="22"/>
                <w:lang w:eastAsia="en-GB"/>
              </w:rPr>
              <w:t xml:space="preserve">This field is mandatory present in case </w:t>
            </w:r>
            <w:proofErr w:type="spellStart"/>
            <w:r w:rsidRPr="003E64C0">
              <w:rPr>
                <w:rFonts w:ascii="Arial" w:hAnsi="Arial" w:cs="Arial"/>
                <w:i/>
                <w:sz w:val="18"/>
                <w:szCs w:val="22"/>
                <w:lang w:eastAsia="en-GB"/>
              </w:rPr>
              <w:t>masterCellGroup</w:t>
            </w:r>
            <w:proofErr w:type="spellEnd"/>
            <w:r w:rsidRPr="003E64C0">
              <w:rPr>
                <w:rFonts w:ascii="Arial" w:hAnsi="Arial" w:cs="Arial"/>
                <w:sz w:val="18"/>
                <w:szCs w:val="22"/>
                <w:lang w:eastAsia="en-GB"/>
              </w:rPr>
              <w:t xml:space="preserve"> includes </w:t>
            </w:r>
            <w:proofErr w:type="spellStart"/>
            <w:r w:rsidRPr="003E64C0">
              <w:rPr>
                <w:rFonts w:ascii="Arial" w:hAnsi="Arial" w:cs="Arial"/>
                <w:i/>
                <w:sz w:val="18"/>
                <w:szCs w:val="22"/>
                <w:lang w:eastAsia="en-GB"/>
              </w:rPr>
              <w:t>ReconfigurationWithSync</w:t>
            </w:r>
            <w:proofErr w:type="spellEnd"/>
            <w:r w:rsidRPr="003E64C0">
              <w:rPr>
                <w:rFonts w:ascii="Arial" w:hAnsi="Arial" w:cs="Arial"/>
                <w:sz w:val="18"/>
                <w:szCs w:val="22"/>
                <w:lang w:eastAsia="en-GB"/>
              </w:rPr>
              <w:t xml:space="preserve"> and </w:t>
            </w:r>
            <w:proofErr w:type="spellStart"/>
            <w:r w:rsidRPr="003E64C0">
              <w:rPr>
                <w:rFonts w:ascii="Arial" w:hAnsi="Arial" w:cs="Arial"/>
                <w:i/>
                <w:sz w:val="18"/>
                <w:szCs w:val="22"/>
                <w:lang w:eastAsia="en-GB"/>
              </w:rPr>
              <w:t>RadioBearerConfig</w:t>
            </w:r>
            <w:proofErr w:type="spellEnd"/>
            <w:r w:rsidRPr="003E64C0">
              <w:rPr>
                <w:rFonts w:ascii="Arial" w:hAnsi="Arial" w:cs="Arial"/>
                <w:sz w:val="18"/>
                <w:szCs w:val="22"/>
                <w:lang w:eastAsia="en-GB"/>
              </w:rPr>
              <w:t xml:space="preserve"> includes </w:t>
            </w:r>
            <w:proofErr w:type="spellStart"/>
            <w:r w:rsidRPr="003E64C0">
              <w:rPr>
                <w:rFonts w:ascii="Arial" w:hAnsi="Arial" w:cs="Arial"/>
                <w:i/>
                <w:sz w:val="18"/>
                <w:szCs w:val="22"/>
                <w:lang w:eastAsia="en-GB"/>
              </w:rPr>
              <w:t>SecurityConfig</w:t>
            </w:r>
            <w:proofErr w:type="spellEnd"/>
            <w:r w:rsidRPr="003E64C0">
              <w:rPr>
                <w:rFonts w:ascii="Arial" w:hAnsi="Arial" w:cs="Arial"/>
                <w:sz w:val="18"/>
                <w:szCs w:val="22"/>
                <w:lang w:eastAsia="en-GB"/>
              </w:rPr>
              <w:t xml:space="preserve"> with </w:t>
            </w:r>
            <w:proofErr w:type="spellStart"/>
            <w:r w:rsidRPr="003E64C0">
              <w:rPr>
                <w:rFonts w:ascii="Arial" w:hAnsi="Arial" w:cs="Arial"/>
                <w:i/>
                <w:sz w:val="18"/>
                <w:szCs w:val="22"/>
                <w:lang w:eastAsia="en-GB"/>
              </w:rPr>
              <w:t>SecurityAlgorithmConfig</w:t>
            </w:r>
            <w:proofErr w:type="spellEnd"/>
            <w:r w:rsidRPr="003E64C0">
              <w:rPr>
                <w:rFonts w:ascii="Arial" w:hAnsi="Arial" w:cs="Arial"/>
                <w:sz w:val="18"/>
                <w:szCs w:val="22"/>
                <w:lang w:eastAsia="en-GB"/>
              </w:rPr>
              <w:t xml:space="preserve">, indicating a change of the </w:t>
            </w:r>
            <w:r w:rsidRPr="003E64C0">
              <w:rPr>
                <w:rFonts w:ascii="Arial" w:hAnsi="Arial" w:cs="Arial"/>
                <w:sz w:val="18"/>
                <w:lang w:eastAsia="sv-SE"/>
              </w:rPr>
              <w:t xml:space="preserve">AS </w:t>
            </w:r>
            <w:r w:rsidRPr="003E64C0">
              <w:rPr>
                <w:rFonts w:ascii="Arial" w:hAnsi="Arial" w:cs="Arial"/>
                <w:sz w:val="18"/>
                <w:szCs w:val="22"/>
                <w:lang w:eastAsia="en-GB"/>
              </w:rPr>
              <w:t xml:space="preserve">security algorithms associated to the master key. If </w:t>
            </w:r>
            <w:proofErr w:type="spellStart"/>
            <w:r w:rsidRPr="003E64C0">
              <w:rPr>
                <w:rFonts w:ascii="Arial" w:hAnsi="Arial" w:cs="Arial"/>
                <w:i/>
                <w:sz w:val="18"/>
                <w:szCs w:val="22"/>
                <w:lang w:eastAsia="en-GB"/>
              </w:rPr>
              <w:t>ReconfigurationWithSync</w:t>
            </w:r>
            <w:proofErr w:type="spellEnd"/>
            <w:r w:rsidRPr="003E64C0">
              <w:rPr>
                <w:rFonts w:ascii="Arial" w:hAnsi="Arial" w:cs="Arial"/>
                <w:sz w:val="18"/>
                <w:szCs w:val="22"/>
                <w:lang w:eastAsia="en-GB"/>
              </w:rPr>
              <w:t xml:space="preserve"> is included for other cases, this field is optionally present, need N. Otherwise the field is absent.</w:t>
            </w:r>
          </w:p>
        </w:tc>
      </w:tr>
      <w:tr w:rsidR="003E64C0" w:rsidRPr="003E64C0" w14:paraId="7DD5E5C9" w14:textId="77777777" w:rsidTr="003E64C0">
        <w:tc>
          <w:tcPr>
            <w:tcW w:w="4027" w:type="dxa"/>
            <w:tcBorders>
              <w:top w:val="single" w:sz="4" w:space="0" w:color="auto"/>
              <w:left w:val="single" w:sz="4" w:space="0" w:color="auto"/>
              <w:bottom w:val="single" w:sz="4" w:space="0" w:color="auto"/>
              <w:right w:val="single" w:sz="4" w:space="0" w:color="auto"/>
            </w:tcBorders>
            <w:hideMark/>
          </w:tcPr>
          <w:p w14:paraId="64D7CC14" w14:textId="77777777" w:rsidR="003E64C0" w:rsidRPr="003E64C0" w:rsidRDefault="003E64C0" w:rsidP="003E64C0">
            <w:pPr>
              <w:keepNext/>
              <w:keepLines/>
              <w:overflowPunct w:val="0"/>
              <w:autoSpaceDE w:val="0"/>
              <w:autoSpaceDN w:val="0"/>
              <w:adjustRightInd w:val="0"/>
              <w:spacing w:after="0"/>
              <w:rPr>
                <w:rFonts w:ascii="Arial" w:hAnsi="Arial" w:cs="Arial"/>
                <w:i/>
                <w:sz w:val="18"/>
                <w:szCs w:val="22"/>
                <w:lang w:eastAsia="sv-SE"/>
              </w:rPr>
            </w:pPr>
            <w:proofErr w:type="spellStart"/>
            <w:r w:rsidRPr="003E64C0">
              <w:rPr>
                <w:rFonts w:ascii="Arial" w:hAnsi="Arial" w:cs="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5BCFA2A" w14:textId="77777777" w:rsidR="003E64C0" w:rsidRPr="003E64C0" w:rsidRDefault="003E64C0" w:rsidP="003E64C0">
            <w:pPr>
              <w:keepNext/>
              <w:keepLines/>
              <w:overflowPunct w:val="0"/>
              <w:autoSpaceDE w:val="0"/>
              <w:autoSpaceDN w:val="0"/>
              <w:adjustRightInd w:val="0"/>
              <w:spacing w:after="0"/>
              <w:rPr>
                <w:rFonts w:ascii="Arial" w:hAnsi="Arial" w:cs="Arial"/>
                <w:sz w:val="18"/>
                <w:szCs w:val="22"/>
                <w:lang w:eastAsia="sv-SE"/>
              </w:rPr>
            </w:pPr>
            <w:r w:rsidRPr="003E64C0">
              <w:rPr>
                <w:rFonts w:ascii="Arial" w:hAnsi="Arial" w:cs="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3E64C0">
              <w:rPr>
                <w:rFonts w:ascii="Arial" w:hAnsi="Arial" w:cs="Arial"/>
                <w:sz w:val="18"/>
                <w:szCs w:val="22"/>
                <w:lang w:eastAsia="en-GB"/>
              </w:rPr>
              <w:t>absent</w:t>
            </w:r>
            <w:r w:rsidRPr="003E64C0">
              <w:rPr>
                <w:rFonts w:ascii="Arial" w:hAnsi="Arial" w:cs="Arial"/>
                <w:sz w:val="18"/>
                <w:szCs w:val="22"/>
                <w:lang w:eastAsia="sv-SE"/>
              </w:rPr>
              <w:t xml:space="preserve"> otherwise.</w:t>
            </w:r>
          </w:p>
        </w:tc>
      </w:tr>
      <w:tr w:rsidR="003E64C0" w:rsidRPr="003E64C0" w14:paraId="498E2EDF" w14:textId="77777777" w:rsidTr="003E64C0">
        <w:tc>
          <w:tcPr>
            <w:tcW w:w="4027" w:type="dxa"/>
            <w:tcBorders>
              <w:top w:val="single" w:sz="4" w:space="0" w:color="auto"/>
              <w:left w:val="single" w:sz="4" w:space="0" w:color="auto"/>
              <w:bottom w:val="single" w:sz="4" w:space="0" w:color="auto"/>
              <w:right w:val="single" w:sz="4" w:space="0" w:color="auto"/>
            </w:tcBorders>
            <w:hideMark/>
          </w:tcPr>
          <w:p w14:paraId="11DD49A2" w14:textId="77777777" w:rsidR="003E64C0" w:rsidRPr="003E64C0" w:rsidRDefault="003E64C0" w:rsidP="003E64C0">
            <w:pPr>
              <w:keepNext/>
              <w:keepLines/>
              <w:overflowPunct w:val="0"/>
              <w:autoSpaceDE w:val="0"/>
              <w:autoSpaceDN w:val="0"/>
              <w:adjustRightInd w:val="0"/>
              <w:spacing w:after="0"/>
              <w:rPr>
                <w:rFonts w:ascii="Arial" w:hAnsi="Arial" w:cs="Arial"/>
                <w:i/>
                <w:sz w:val="18"/>
                <w:szCs w:val="18"/>
                <w:lang w:eastAsia="sv-SE"/>
              </w:rPr>
            </w:pPr>
            <w:r w:rsidRPr="003E64C0">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15E77D5" w14:textId="77777777" w:rsidR="003E64C0" w:rsidRPr="003E64C0" w:rsidRDefault="003E64C0" w:rsidP="003E64C0">
            <w:pPr>
              <w:keepNext/>
              <w:keepLines/>
              <w:overflowPunct w:val="0"/>
              <w:autoSpaceDE w:val="0"/>
              <w:autoSpaceDN w:val="0"/>
              <w:adjustRightInd w:val="0"/>
              <w:spacing w:after="0"/>
              <w:rPr>
                <w:rFonts w:ascii="Arial" w:eastAsia="Yu Mincho" w:hAnsi="Arial"/>
                <w:sz w:val="18"/>
                <w:lang w:eastAsia="ja-JP"/>
              </w:rPr>
            </w:pPr>
            <w:r w:rsidRPr="003E64C0">
              <w:rPr>
                <w:rFonts w:ascii="Arial" w:eastAsia="Yu Mincho" w:hAnsi="Arial" w:cs="Arial"/>
                <w:sz w:val="18"/>
                <w:lang w:eastAsia="ja-JP"/>
              </w:rPr>
              <w:t>The field is mandatory present in:</w:t>
            </w:r>
          </w:p>
          <w:p w14:paraId="5028181F" w14:textId="77777777" w:rsidR="003E64C0" w:rsidRPr="003E64C0" w:rsidRDefault="003E64C0" w:rsidP="003E64C0">
            <w:pPr>
              <w:overflowPunct w:val="0"/>
              <w:autoSpaceDE w:val="0"/>
              <w:autoSpaceDN w:val="0"/>
              <w:adjustRightInd w:val="0"/>
              <w:spacing w:after="0"/>
              <w:ind w:left="568" w:hanging="284"/>
              <w:rPr>
                <w:rFonts w:ascii="Arial" w:eastAsia="Yu Mincho" w:hAnsi="Arial" w:cs="Arial"/>
                <w:sz w:val="18"/>
                <w:szCs w:val="18"/>
                <w:lang w:eastAsia="ja-JP"/>
              </w:rPr>
            </w:pPr>
            <w:r w:rsidRPr="003E64C0">
              <w:rPr>
                <w:rFonts w:ascii="Arial" w:eastAsia="Yu Mincho" w:hAnsi="Arial" w:cs="Arial"/>
                <w:sz w:val="18"/>
                <w:szCs w:val="18"/>
                <w:lang w:eastAsia="ja-JP"/>
              </w:rPr>
              <w:t>-</w:t>
            </w:r>
            <w:r w:rsidRPr="003E64C0">
              <w:rPr>
                <w:rFonts w:ascii="Arial" w:hAnsi="Arial" w:cs="Arial"/>
                <w:sz w:val="18"/>
                <w:szCs w:val="18"/>
                <w:lang w:eastAsia="ja-JP"/>
              </w:rPr>
              <w:tab/>
            </w:r>
            <w:r w:rsidRPr="003E64C0">
              <w:rPr>
                <w:rFonts w:ascii="Arial" w:eastAsia="Yu Mincho" w:hAnsi="Arial" w:cs="Arial"/>
                <w:sz w:val="18"/>
                <w:szCs w:val="18"/>
                <w:lang w:eastAsia="ja-JP"/>
              </w:rPr>
              <w:t xml:space="preserve">an </w:t>
            </w:r>
            <w:proofErr w:type="spellStart"/>
            <w:r w:rsidRPr="003E64C0">
              <w:rPr>
                <w:rFonts w:ascii="Arial" w:eastAsia="Yu Mincho" w:hAnsi="Arial" w:cs="Arial"/>
                <w:i/>
                <w:sz w:val="18"/>
                <w:szCs w:val="18"/>
                <w:lang w:eastAsia="ja-JP"/>
              </w:rPr>
              <w:t>RRCReconfiguration</w:t>
            </w:r>
            <w:proofErr w:type="spellEnd"/>
            <w:r w:rsidRPr="003E64C0">
              <w:rPr>
                <w:rFonts w:ascii="Arial" w:eastAsia="Yu Mincho" w:hAnsi="Arial" w:cs="Arial"/>
                <w:sz w:val="18"/>
                <w:szCs w:val="18"/>
                <w:lang w:eastAsia="ja-JP"/>
              </w:rPr>
              <w:t xml:space="preserve"> message contained in an </w:t>
            </w:r>
            <w:proofErr w:type="spellStart"/>
            <w:r w:rsidRPr="003E64C0">
              <w:rPr>
                <w:rFonts w:ascii="Arial" w:eastAsia="Yu Mincho" w:hAnsi="Arial" w:cs="Arial"/>
                <w:i/>
                <w:sz w:val="18"/>
                <w:szCs w:val="18"/>
                <w:lang w:eastAsia="ja-JP"/>
              </w:rPr>
              <w:t>RRCResume</w:t>
            </w:r>
            <w:proofErr w:type="spellEnd"/>
            <w:r w:rsidRPr="003E64C0">
              <w:rPr>
                <w:rFonts w:ascii="Arial" w:eastAsia="Yu Mincho" w:hAnsi="Arial" w:cs="Arial"/>
                <w:sz w:val="18"/>
                <w:szCs w:val="18"/>
                <w:lang w:eastAsia="ja-JP"/>
              </w:rPr>
              <w:t xml:space="preserve"> message </w:t>
            </w:r>
            <w:r w:rsidRPr="003E64C0">
              <w:rPr>
                <w:rFonts w:ascii="Arial" w:hAnsi="Arial" w:cs="Arial"/>
                <w:sz w:val="18"/>
                <w:szCs w:val="18"/>
                <w:lang w:eastAsia="ja-JP"/>
              </w:rPr>
              <w:t xml:space="preserve">(or in an </w:t>
            </w:r>
            <w:proofErr w:type="spellStart"/>
            <w:r w:rsidRPr="003E64C0">
              <w:rPr>
                <w:rFonts w:ascii="Arial" w:hAnsi="Arial" w:cs="Arial"/>
                <w:i/>
                <w:sz w:val="18"/>
                <w:szCs w:val="18"/>
                <w:lang w:eastAsia="ja-JP"/>
              </w:rPr>
              <w:t>RRCConnectionResume</w:t>
            </w:r>
            <w:proofErr w:type="spellEnd"/>
            <w:r w:rsidRPr="003E64C0">
              <w:rPr>
                <w:rFonts w:ascii="Arial" w:hAnsi="Arial" w:cs="Arial"/>
                <w:sz w:val="18"/>
                <w:szCs w:val="18"/>
                <w:lang w:eastAsia="ja-JP"/>
              </w:rPr>
              <w:t xml:space="preserve"> message, see TS 36.331 [10]),</w:t>
            </w:r>
          </w:p>
          <w:p w14:paraId="2D322CE9" w14:textId="77777777" w:rsidR="003E64C0" w:rsidRPr="003E64C0" w:rsidRDefault="003E64C0" w:rsidP="003E64C0">
            <w:pPr>
              <w:overflowPunct w:val="0"/>
              <w:autoSpaceDE w:val="0"/>
              <w:autoSpaceDN w:val="0"/>
              <w:adjustRightInd w:val="0"/>
              <w:spacing w:after="0"/>
              <w:ind w:left="568" w:hanging="284"/>
              <w:rPr>
                <w:rFonts w:ascii="Arial" w:eastAsia="Yu Mincho" w:hAnsi="Arial" w:cs="Arial"/>
                <w:sz w:val="18"/>
                <w:szCs w:val="18"/>
                <w:lang w:eastAsia="ja-JP"/>
              </w:rPr>
            </w:pPr>
            <w:r w:rsidRPr="003E64C0">
              <w:rPr>
                <w:rFonts w:ascii="Arial" w:eastAsia="Yu Mincho" w:hAnsi="Arial" w:cs="Arial"/>
                <w:sz w:val="18"/>
                <w:szCs w:val="18"/>
                <w:lang w:eastAsia="ja-JP"/>
              </w:rPr>
              <w:t>-</w:t>
            </w:r>
            <w:r w:rsidRPr="003E64C0">
              <w:rPr>
                <w:rFonts w:ascii="Arial" w:hAnsi="Arial" w:cs="Arial"/>
                <w:sz w:val="18"/>
                <w:szCs w:val="18"/>
                <w:lang w:eastAsia="ja-JP"/>
              </w:rPr>
              <w:tab/>
              <w:t xml:space="preserve">an </w:t>
            </w:r>
            <w:proofErr w:type="spellStart"/>
            <w:r w:rsidRPr="003E64C0">
              <w:rPr>
                <w:rFonts w:ascii="Arial" w:eastAsia="Yu Mincho" w:hAnsi="Arial" w:cs="Arial"/>
                <w:i/>
                <w:sz w:val="18"/>
                <w:szCs w:val="18"/>
                <w:lang w:eastAsia="ja-JP"/>
              </w:rPr>
              <w:t>RRCReconfiguration</w:t>
            </w:r>
            <w:proofErr w:type="spellEnd"/>
            <w:r w:rsidRPr="003E64C0">
              <w:rPr>
                <w:rFonts w:ascii="Arial" w:eastAsia="Yu Mincho" w:hAnsi="Arial" w:cs="Arial"/>
                <w:sz w:val="18"/>
                <w:szCs w:val="18"/>
                <w:lang w:eastAsia="ja-JP"/>
              </w:rPr>
              <w:t xml:space="preserve"> message contained in</w:t>
            </w:r>
            <w:r w:rsidRPr="003E64C0">
              <w:rPr>
                <w:rFonts w:ascii="Arial" w:hAnsi="Arial" w:cs="Arial"/>
                <w:sz w:val="18"/>
                <w:szCs w:val="18"/>
                <w:lang w:eastAsia="ja-JP"/>
              </w:rPr>
              <w:t xml:space="preserve"> an </w:t>
            </w:r>
            <w:proofErr w:type="spellStart"/>
            <w:r w:rsidRPr="003E64C0">
              <w:rPr>
                <w:rFonts w:ascii="Arial" w:hAnsi="Arial" w:cs="Arial"/>
                <w:i/>
                <w:sz w:val="18"/>
                <w:szCs w:val="18"/>
                <w:lang w:eastAsia="ja-JP"/>
              </w:rPr>
              <w:t>RRCConnectionReconfiguration</w:t>
            </w:r>
            <w:proofErr w:type="spellEnd"/>
            <w:r w:rsidRPr="003E64C0">
              <w:rPr>
                <w:rFonts w:ascii="Arial" w:hAnsi="Arial" w:cs="Arial"/>
                <w:sz w:val="18"/>
                <w:szCs w:val="18"/>
                <w:lang w:eastAsia="ja-JP"/>
              </w:rPr>
              <w:t xml:space="preserve"> message, see TS 36.331 [10], which is contained in </w:t>
            </w:r>
            <w:proofErr w:type="spellStart"/>
            <w:r w:rsidRPr="003E64C0">
              <w:rPr>
                <w:rFonts w:ascii="Arial" w:hAnsi="Arial" w:cs="Arial"/>
                <w:i/>
                <w:iCs/>
                <w:sz w:val="18"/>
                <w:szCs w:val="18"/>
                <w:lang w:eastAsia="ja-JP"/>
              </w:rPr>
              <w:t>DLInformationTransferMRDC</w:t>
            </w:r>
            <w:proofErr w:type="spellEnd"/>
            <w:r w:rsidRPr="003E64C0">
              <w:rPr>
                <w:rFonts w:ascii="Arial" w:hAnsi="Arial" w:cs="Arial"/>
                <w:sz w:val="18"/>
                <w:szCs w:val="18"/>
                <w:lang w:eastAsia="ja-JP"/>
              </w:rPr>
              <w:t xml:space="preserve"> </w:t>
            </w:r>
            <w:r w:rsidRPr="003E64C0">
              <w:rPr>
                <w:rFonts w:ascii="Arial" w:eastAsia="Yu Mincho" w:hAnsi="Arial" w:cs="Arial"/>
                <w:sz w:val="18"/>
                <w:szCs w:val="18"/>
                <w:lang w:eastAsia="ja-JP"/>
              </w:rPr>
              <w:t xml:space="preserve">transmitted on SRB3 (as a response to </w:t>
            </w:r>
            <w:proofErr w:type="spellStart"/>
            <w:r w:rsidRPr="003E64C0">
              <w:rPr>
                <w:rFonts w:ascii="Arial" w:hAnsi="Arial" w:cs="Arial"/>
                <w:i/>
                <w:iCs/>
                <w:sz w:val="18"/>
                <w:szCs w:val="18"/>
                <w:lang w:eastAsia="ja-JP"/>
              </w:rPr>
              <w:t>ULInformationTransferMRDC</w:t>
            </w:r>
            <w:proofErr w:type="spellEnd"/>
            <w:r w:rsidRPr="003E64C0">
              <w:rPr>
                <w:rFonts w:ascii="Arial" w:hAnsi="Arial" w:cs="Arial"/>
                <w:sz w:val="18"/>
                <w:szCs w:val="18"/>
                <w:lang w:eastAsia="ja-JP"/>
              </w:rPr>
              <w:t xml:space="preserve"> including an </w:t>
            </w:r>
            <w:proofErr w:type="spellStart"/>
            <w:r w:rsidRPr="003E64C0">
              <w:rPr>
                <w:rFonts w:ascii="Arial" w:eastAsia="Yu Mincho" w:hAnsi="Arial" w:cs="Arial"/>
                <w:i/>
                <w:iCs/>
                <w:sz w:val="18"/>
                <w:szCs w:val="18"/>
                <w:lang w:eastAsia="ja-JP"/>
              </w:rPr>
              <w:t>MCGFailureInformation</w:t>
            </w:r>
            <w:proofErr w:type="spellEnd"/>
            <w:r w:rsidRPr="003E64C0">
              <w:rPr>
                <w:rFonts w:ascii="Arial" w:eastAsia="Yu Mincho" w:hAnsi="Arial" w:cs="Arial"/>
                <w:sz w:val="18"/>
                <w:szCs w:val="18"/>
                <w:lang w:eastAsia="ja-JP"/>
              </w:rPr>
              <w:t>).</w:t>
            </w:r>
          </w:p>
          <w:p w14:paraId="78F1C3B4" w14:textId="77777777" w:rsidR="003E64C0" w:rsidRPr="003E64C0" w:rsidRDefault="003E64C0" w:rsidP="003E64C0">
            <w:pPr>
              <w:overflowPunct w:val="0"/>
              <w:autoSpaceDE w:val="0"/>
              <w:autoSpaceDN w:val="0"/>
              <w:adjustRightInd w:val="0"/>
              <w:spacing w:after="0" w:line="252" w:lineRule="auto"/>
              <w:rPr>
                <w:rFonts w:ascii="Arial" w:eastAsia="Yu Mincho" w:hAnsi="Arial" w:cs="Arial"/>
                <w:sz w:val="18"/>
                <w:szCs w:val="18"/>
                <w:lang w:eastAsia="en-GB"/>
              </w:rPr>
            </w:pPr>
            <w:r w:rsidRPr="003E64C0">
              <w:rPr>
                <w:rFonts w:ascii="Arial" w:eastAsia="Yu Mincho" w:hAnsi="Arial" w:cs="Arial"/>
                <w:sz w:val="18"/>
                <w:szCs w:val="18"/>
                <w:lang w:eastAsia="ja-JP"/>
              </w:rPr>
              <w:t>The field is optional present, Need M, in:</w:t>
            </w:r>
          </w:p>
          <w:p w14:paraId="6DEDC128" w14:textId="77777777" w:rsidR="003E64C0" w:rsidRPr="003E64C0" w:rsidRDefault="003E64C0" w:rsidP="003E64C0">
            <w:pPr>
              <w:overflowPunct w:val="0"/>
              <w:autoSpaceDE w:val="0"/>
              <w:autoSpaceDN w:val="0"/>
              <w:adjustRightInd w:val="0"/>
              <w:spacing w:after="0"/>
              <w:ind w:left="568" w:hanging="284"/>
              <w:rPr>
                <w:rFonts w:ascii="Arial" w:eastAsia="Yu Mincho" w:hAnsi="Arial" w:cs="Arial"/>
                <w:sz w:val="18"/>
                <w:szCs w:val="18"/>
                <w:lang w:eastAsia="ja-JP"/>
              </w:rPr>
            </w:pPr>
            <w:r w:rsidRPr="003E64C0">
              <w:rPr>
                <w:rFonts w:ascii="Arial" w:eastAsia="Yu Mincho" w:hAnsi="Arial" w:cs="Arial"/>
                <w:sz w:val="18"/>
                <w:szCs w:val="18"/>
                <w:lang w:eastAsia="ja-JP"/>
              </w:rPr>
              <w:t>-</w:t>
            </w:r>
            <w:r w:rsidRPr="003E64C0">
              <w:rPr>
                <w:rFonts w:ascii="Arial" w:hAnsi="Arial" w:cs="Arial"/>
                <w:sz w:val="18"/>
                <w:szCs w:val="18"/>
                <w:lang w:eastAsia="ja-JP"/>
              </w:rPr>
              <w:tab/>
            </w:r>
            <w:r w:rsidRPr="003E64C0">
              <w:rPr>
                <w:rFonts w:ascii="Arial" w:eastAsia="Yu Mincho" w:hAnsi="Arial" w:cs="Arial"/>
                <w:sz w:val="18"/>
                <w:szCs w:val="18"/>
                <w:lang w:eastAsia="ja-JP"/>
              </w:rPr>
              <w:t xml:space="preserve">an </w:t>
            </w:r>
            <w:proofErr w:type="spellStart"/>
            <w:r w:rsidRPr="003E64C0">
              <w:rPr>
                <w:rFonts w:ascii="Arial" w:eastAsia="Yu Mincho" w:hAnsi="Arial" w:cs="Arial"/>
                <w:i/>
                <w:sz w:val="18"/>
                <w:szCs w:val="18"/>
                <w:lang w:eastAsia="ja-JP"/>
              </w:rPr>
              <w:t>RRCReconfiguration</w:t>
            </w:r>
            <w:proofErr w:type="spellEnd"/>
            <w:r w:rsidRPr="003E64C0">
              <w:rPr>
                <w:rFonts w:ascii="Arial" w:eastAsia="Yu Mincho" w:hAnsi="Arial" w:cs="Arial"/>
                <w:sz w:val="18"/>
                <w:szCs w:val="18"/>
                <w:lang w:eastAsia="ja-JP"/>
              </w:rPr>
              <w:t xml:space="preserve"> message transmitted on SRB3,</w:t>
            </w:r>
          </w:p>
          <w:p w14:paraId="5518039B" w14:textId="77777777" w:rsidR="003E64C0" w:rsidRPr="003E64C0" w:rsidRDefault="003E64C0" w:rsidP="003E64C0">
            <w:pPr>
              <w:overflowPunct w:val="0"/>
              <w:autoSpaceDE w:val="0"/>
              <w:autoSpaceDN w:val="0"/>
              <w:adjustRightInd w:val="0"/>
              <w:spacing w:after="0"/>
              <w:ind w:left="568" w:hanging="284"/>
              <w:rPr>
                <w:rFonts w:ascii="Arial" w:eastAsia="Yu Mincho" w:hAnsi="Arial" w:cs="Arial"/>
                <w:sz w:val="18"/>
                <w:szCs w:val="18"/>
                <w:lang w:eastAsia="ja-JP"/>
              </w:rPr>
            </w:pPr>
            <w:r w:rsidRPr="003E64C0">
              <w:rPr>
                <w:rFonts w:ascii="Arial" w:eastAsia="Yu Mincho" w:hAnsi="Arial" w:cs="Arial"/>
                <w:sz w:val="18"/>
                <w:szCs w:val="18"/>
                <w:lang w:eastAsia="ja-JP"/>
              </w:rPr>
              <w:t>-</w:t>
            </w:r>
            <w:r w:rsidRPr="003E64C0">
              <w:rPr>
                <w:rFonts w:ascii="Arial" w:hAnsi="Arial" w:cs="Arial"/>
                <w:sz w:val="18"/>
                <w:szCs w:val="18"/>
                <w:lang w:eastAsia="ja-JP"/>
              </w:rPr>
              <w:tab/>
            </w:r>
            <w:r w:rsidRPr="003E64C0">
              <w:rPr>
                <w:rFonts w:ascii="Arial" w:eastAsia="Yu Mincho" w:hAnsi="Arial" w:cs="Arial"/>
                <w:sz w:val="18"/>
                <w:szCs w:val="18"/>
                <w:lang w:eastAsia="ja-JP"/>
              </w:rPr>
              <w:t xml:space="preserve">an </w:t>
            </w:r>
            <w:proofErr w:type="spellStart"/>
            <w:r w:rsidRPr="003E64C0">
              <w:rPr>
                <w:rFonts w:ascii="Arial" w:eastAsia="Yu Mincho" w:hAnsi="Arial" w:cs="Arial"/>
                <w:i/>
                <w:sz w:val="18"/>
                <w:szCs w:val="18"/>
                <w:lang w:eastAsia="ja-JP"/>
              </w:rPr>
              <w:t>RRCReconfiguration</w:t>
            </w:r>
            <w:proofErr w:type="spellEnd"/>
            <w:r w:rsidRPr="003E64C0">
              <w:rPr>
                <w:rFonts w:ascii="Arial" w:eastAsia="Yu Mincho" w:hAnsi="Arial" w:cs="Arial"/>
                <w:sz w:val="18"/>
                <w:szCs w:val="18"/>
                <w:lang w:eastAsia="ja-JP"/>
              </w:rPr>
              <w:t xml:space="preserve"> message contained in another </w:t>
            </w:r>
            <w:proofErr w:type="spellStart"/>
            <w:r w:rsidRPr="003E64C0">
              <w:rPr>
                <w:rFonts w:ascii="Arial" w:eastAsia="Yu Mincho" w:hAnsi="Arial" w:cs="Arial"/>
                <w:i/>
                <w:sz w:val="18"/>
                <w:szCs w:val="18"/>
                <w:lang w:eastAsia="ja-JP"/>
              </w:rPr>
              <w:t>RRCReconfiguration</w:t>
            </w:r>
            <w:proofErr w:type="spellEnd"/>
            <w:r w:rsidRPr="003E64C0">
              <w:rPr>
                <w:rFonts w:ascii="Arial" w:eastAsia="Yu Mincho" w:hAnsi="Arial" w:cs="Arial"/>
                <w:sz w:val="18"/>
                <w:szCs w:val="18"/>
                <w:lang w:eastAsia="ja-JP"/>
              </w:rPr>
              <w:t xml:space="preserve"> message </w:t>
            </w:r>
            <w:r w:rsidRPr="003E64C0">
              <w:rPr>
                <w:rFonts w:ascii="Arial" w:hAnsi="Arial" w:cs="Arial"/>
                <w:sz w:val="18"/>
                <w:szCs w:val="18"/>
                <w:lang w:eastAsia="ja-JP"/>
              </w:rPr>
              <w:t xml:space="preserve">(or in an </w:t>
            </w:r>
            <w:proofErr w:type="spellStart"/>
            <w:r w:rsidRPr="003E64C0">
              <w:rPr>
                <w:rFonts w:ascii="Arial" w:hAnsi="Arial" w:cs="Arial"/>
                <w:i/>
                <w:sz w:val="18"/>
                <w:szCs w:val="18"/>
                <w:lang w:eastAsia="ja-JP"/>
              </w:rPr>
              <w:t>RRCConnectionReconfiguration</w:t>
            </w:r>
            <w:proofErr w:type="spellEnd"/>
            <w:r w:rsidRPr="003E64C0">
              <w:rPr>
                <w:rFonts w:ascii="Arial" w:hAnsi="Arial" w:cs="Arial"/>
                <w:sz w:val="18"/>
                <w:szCs w:val="18"/>
                <w:lang w:eastAsia="ja-JP"/>
              </w:rPr>
              <w:t xml:space="preserve"> message, see TS 36.331 [10]) </w:t>
            </w:r>
            <w:r w:rsidRPr="003E64C0">
              <w:rPr>
                <w:rFonts w:ascii="Arial" w:eastAsia="Yu Mincho" w:hAnsi="Arial" w:cs="Arial"/>
                <w:sz w:val="18"/>
                <w:szCs w:val="18"/>
                <w:lang w:eastAsia="ja-JP"/>
              </w:rPr>
              <w:t>transmitted on SRB1</w:t>
            </w:r>
          </w:p>
          <w:p w14:paraId="154F36B1" w14:textId="77777777" w:rsidR="003E64C0" w:rsidRPr="003E64C0" w:rsidRDefault="003E64C0" w:rsidP="003E64C0">
            <w:pPr>
              <w:overflowPunct w:val="0"/>
              <w:autoSpaceDE w:val="0"/>
              <w:autoSpaceDN w:val="0"/>
              <w:adjustRightInd w:val="0"/>
              <w:spacing w:after="0"/>
              <w:ind w:left="568" w:hanging="284"/>
              <w:rPr>
                <w:rFonts w:ascii="Arial" w:eastAsia="Yu Mincho" w:hAnsi="Arial" w:cs="Arial"/>
                <w:sz w:val="18"/>
                <w:szCs w:val="18"/>
                <w:lang w:eastAsia="ja-JP"/>
              </w:rPr>
            </w:pPr>
            <w:r w:rsidRPr="003E64C0">
              <w:rPr>
                <w:rFonts w:ascii="Arial" w:eastAsia="Yu Mincho" w:hAnsi="Arial" w:cs="Arial"/>
                <w:sz w:val="18"/>
                <w:szCs w:val="18"/>
                <w:lang w:eastAsia="ja-JP"/>
              </w:rPr>
              <w:t>-</w:t>
            </w:r>
            <w:r w:rsidRPr="003E64C0">
              <w:rPr>
                <w:rFonts w:ascii="Arial" w:hAnsi="Arial" w:cs="Arial"/>
                <w:sz w:val="18"/>
                <w:szCs w:val="18"/>
                <w:lang w:eastAsia="ja-JP"/>
              </w:rPr>
              <w:tab/>
            </w:r>
            <w:r w:rsidRPr="003E64C0">
              <w:rPr>
                <w:rFonts w:ascii="Arial" w:eastAsia="Yu Mincho" w:hAnsi="Arial" w:cs="Arial"/>
                <w:sz w:val="18"/>
                <w:szCs w:val="18"/>
                <w:lang w:eastAsia="ja-JP"/>
              </w:rPr>
              <w:t xml:space="preserve">an </w:t>
            </w:r>
            <w:proofErr w:type="spellStart"/>
            <w:r w:rsidRPr="003E64C0">
              <w:rPr>
                <w:rFonts w:ascii="Arial" w:eastAsia="Yu Mincho" w:hAnsi="Arial" w:cs="Arial"/>
                <w:i/>
                <w:sz w:val="18"/>
                <w:szCs w:val="18"/>
                <w:lang w:eastAsia="ja-JP"/>
              </w:rPr>
              <w:t>RRCReconfiguration</w:t>
            </w:r>
            <w:proofErr w:type="spellEnd"/>
            <w:r w:rsidRPr="003E64C0">
              <w:rPr>
                <w:rFonts w:ascii="Arial" w:eastAsia="Yu Mincho" w:hAnsi="Arial" w:cs="Arial"/>
                <w:sz w:val="18"/>
                <w:szCs w:val="18"/>
                <w:lang w:eastAsia="ja-JP"/>
              </w:rPr>
              <w:t xml:space="preserve"> message contained in another </w:t>
            </w:r>
            <w:proofErr w:type="spellStart"/>
            <w:r w:rsidRPr="003E64C0">
              <w:rPr>
                <w:rFonts w:ascii="Arial" w:eastAsia="Yu Mincho" w:hAnsi="Arial" w:cs="Arial"/>
                <w:i/>
                <w:sz w:val="18"/>
                <w:szCs w:val="18"/>
                <w:lang w:eastAsia="ja-JP"/>
              </w:rPr>
              <w:t>RRCReconfiguration</w:t>
            </w:r>
            <w:proofErr w:type="spellEnd"/>
            <w:r w:rsidRPr="003E64C0">
              <w:rPr>
                <w:rFonts w:ascii="Arial" w:eastAsia="Yu Mincho" w:hAnsi="Arial" w:cs="Arial"/>
                <w:sz w:val="18"/>
                <w:szCs w:val="18"/>
                <w:lang w:eastAsia="ja-JP"/>
              </w:rPr>
              <w:t xml:space="preserve"> message</w:t>
            </w:r>
            <w:r w:rsidRPr="003E64C0">
              <w:rPr>
                <w:rFonts w:ascii="Arial" w:hAnsi="Arial" w:cs="Arial"/>
                <w:sz w:val="18"/>
                <w:szCs w:val="18"/>
                <w:lang w:eastAsia="ja-JP"/>
              </w:rPr>
              <w:t xml:space="preserve"> which is contained in </w:t>
            </w:r>
            <w:proofErr w:type="spellStart"/>
            <w:r w:rsidRPr="003E64C0">
              <w:rPr>
                <w:rFonts w:ascii="Arial" w:hAnsi="Arial" w:cs="Arial"/>
                <w:i/>
                <w:iCs/>
                <w:sz w:val="18"/>
                <w:szCs w:val="18"/>
                <w:lang w:eastAsia="ja-JP"/>
              </w:rPr>
              <w:t>DLInformationTransferMRDC</w:t>
            </w:r>
            <w:proofErr w:type="spellEnd"/>
            <w:r w:rsidRPr="003E64C0">
              <w:rPr>
                <w:rFonts w:ascii="Arial" w:hAnsi="Arial" w:cs="Arial"/>
                <w:sz w:val="18"/>
                <w:szCs w:val="18"/>
                <w:lang w:eastAsia="ja-JP"/>
              </w:rPr>
              <w:t xml:space="preserve"> </w:t>
            </w:r>
            <w:r w:rsidRPr="003E64C0">
              <w:rPr>
                <w:rFonts w:ascii="Arial" w:eastAsia="Yu Mincho" w:hAnsi="Arial" w:cs="Arial"/>
                <w:sz w:val="18"/>
                <w:szCs w:val="18"/>
                <w:lang w:eastAsia="ja-JP"/>
              </w:rPr>
              <w:t xml:space="preserve">transmitted on SRB3 (as a response to </w:t>
            </w:r>
            <w:proofErr w:type="spellStart"/>
            <w:r w:rsidRPr="003E64C0">
              <w:rPr>
                <w:rFonts w:ascii="Arial" w:hAnsi="Arial" w:cs="Arial"/>
                <w:i/>
                <w:iCs/>
                <w:sz w:val="18"/>
                <w:szCs w:val="18"/>
                <w:lang w:eastAsia="ja-JP"/>
              </w:rPr>
              <w:t>ULInformationTransferMRDC</w:t>
            </w:r>
            <w:proofErr w:type="spellEnd"/>
            <w:r w:rsidRPr="003E64C0">
              <w:rPr>
                <w:rFonts w:ascii="Arial" w:hAnsi="Arial" w:cs="Arial"/>
                <w:sz w:val="18"/>
                <w:szCs w:val="18"/>
                <w:lang w:eastAsia="ja-JP"/>
              </w:rPr>
              <w:t xml:space="preserve"> including an </w:t>
            </w:r>
            <w:proofErr w:type="spellStart"/>
            <w:r w:rsidRPr="003E64C0">
              <w:rPr>
                <w:rFonts w:ascii="Arial" w:eastAsia="Yu Mincho" w:hAnsi="Arial" w:cs="Arial"/>
                <w:i/>
                <w:iCs/>
                <w:sz w:val="18"/>
                <w:szCs w:val="18"/>
                <w:lang w:eastAsia="ja-JP"/>
              </w:rPr>
              <w:t>MCGFailureInformation</w:t>
            </w:r>
            <w:proofErr w:type="spellEnd"/>
            <w:r w:rsidRPr="003E64C0">
              <w:rPr>
                <w:rFonts w:ascii="Arial" w:eastAsia="Yu Mincho" w:hAnsi="Arial" w:cs="Arial"/>
                <w:sz w:val="18"/>
                <w:szCs w:val="18"/>
                <w:lang w:eastAsia="ja-JP"/>
              </w:rPr>
              <w:t>)</w:t>
            </w:r>
          </w:p>
          <w:p w14:paraId="1AF1CE90" w14:textId="77777777" w:rsidR="003E64C0" w:rsidRPr="003E64C0" w:rsidRDefault="003E64C0" w:rsidP="003E64C0">
            <w:pPr>
              <w:keepNext/>
              <w:keepLines/>
              <w:overflowPunct w:val="0"/>
              <w:autoSpaceDE w:val="0"/>
              <w:autoSpaceDN w:val="0"/>
              <w:adjustRightInd w:val="0"/>
              <w:spacing w:after="0"/>
              <w:rPr>
                <w:rFonts w:ascii="Arial" w:hAnsi="Arial" w:cs="Arial"/>
                <w:sz w:val="18"/>
                <w:szCs w:val="18"/>
                <w:lang w:eastAsia="sv-SE"/>
              </w:rPr>
            </w:pPr>
            <w:r w:rsidRPr="003E64C0">
              <w:rPr>
                <w:rFonts w:ascii="Arial" w:eastAsia="Yu Mincho" w:hAnsi="Arial" w:cs="Arial"/>
                <w:sz w:val="18"/>
                <w:szCs w:val="18"/>
                <w:lang w:eastAsia="sv-SE"/>
              </w:rPr>
              <w:t>Otherwise, the field is absent</w:t>
            </w:r>
          </w:p>
        </w:tc>
      </w:tr>
      <w:tr w:rsidR="003E64C0" w:rsidRPr="003E64C0" w14:paraId="42AF0EDA" w14:textId="77777777" w:rsidTr="003E64C0">
        <w:tc>
          <w:tcPr>
            <w:tcW w:w="4027" w:type="dxa"/>
            <w:tcBorders>
              <w:top w:val="single" w:sz="4" w:space="0" w:color="auto"/>
              <w:left w:val="single" w:sz="4" w:space="0" w:color="auto"/>
              <w:bottom w:val="single" w:sz="4" w:space="0" w:color="auto"/>
              <w:right w:val="single" w:sz="4" w:space="0" w:color="auto"/>
            </w:tcBorders>
            <w:hideMark/>
          </w:tcPr>
          <w:p w14:paraId="6EA90291" w14:textId="77777777" w:rsidR="003E64C0" w:rsidRPr="003E64C0" w:rsidRDefault="003E64C0" w:rsidP="003E64C0">
            <w:pPr>
              <w:keepNext/>
              <w:keepLines/>
              <w:overflowPunct w:val="0"/>
              <w:autoSpaceDE w:val="0"/>
              <w:autoSpaceDN w:val="0"/>
              <w:adjustRightInd w:val="0"/>
              <w:spacing w:after="0"/>
              <w:rPr>
                <w:rFonts w:ascii="Arial" w:hAnsi="Arial" w:cs="Arial"/>
                <w:i/>
                <w:sz w:val="18"/>
                <w:szCs w:val="18"/>
                <w:lang w:eastAsia="sv-SE"/>
              </w:rPr>
            </w:pPr>
            <w:proofErr w:type="spellStart"/>
            <w:r w:rsidRPr="003E64C0">
              <w:rPr>
                <w:rFonts w:ascii="Arial" w:hAnsi="Arial" w:cs="Arial"/>
                <w:i/>
                <w:sz w:val="18"/>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D4618B" w14:textId="77777777" w:rsidR="003E64C0" w:rsidRPr="003E64C0" w:rsidRDefault="003E64C0" w:rsidP="003E64C0">
            <w:pPr>
              <w:keepNext/>
              <w:keepLines/>
              <w:overflowPunct w:val="0"/>
              <w:autoSpaceDE w:val="0"/>
              <w:autoSpaceDN w:val="0"/>
              <w:adjustRightInd w:val="0"/>
              <w:spacing w:after="0"/>
              <w:rPr>
                <w:rFonts w:ascii="Arial" w:eastAsia="Yu Mincho" w:hAnsi="Arial"/>
                <w:sz w:val="18"/>
                <w:lang w:eastAsia="ja-JP"/>
              </w:rPr>
            </w:pPr>
            <w:r w:rsidRPr="003E64C0">
              <w:rPr>
                <w:rFonts w:ascii="Arial" w:eastAsia="Yu Mincho" w:hAnsi="Arial" w:cs="Arial"/>
                <w:sz w:val="18"/>
                <w:lang w:eastAsia="ja-JP"/>
              </w:rPr>
              <w:t>For L2 U2N Relay UE, the field is optionally present, Need N. Otherwise, it is absent.</w:t>
            </w:r>
          </w:p>
        </w:tc>
      </w:tr>
    </w:tbl>
    <w:p w14:paraId="50D9969D" w14:textId="77777777" w:rsidR="003E64C0" w:rsidRPr="003E64C0" w:rsidRDefault="003E64C0" w:rsidP="003E64C0">
      <w:pPr>
        <w:overflowPunct w:val="0"/>
        <w:autoSpaceDE w:val="0"/>
        <w:autoSpaceDN w:val="0"/>
        <w:adjustRightInd w:val="0"/>
        <w:rPr>
          <w:lang w:eastAsia="ja-JP"/>
        </w:rPr>
      </w:pPr>
    </w:p>
    <w:p w14:paraId="6AF66C1F" w14:textId="01F14BD4" w:rsidR="003E64C0" w:rsidRDefault="003E64C0" w:rsidP="003E64C0">
      <w:pPr>
        <w:rPr>
          <w:rFonts w:eastAsia="宋体"/>
          <w:noProof/>
          <w:highlight w:val="yellow"/>
          <w:lang w:eastAsia="zh-CN"/>
        </w:rPr>
      </w:pPr>
      <w:r w:rsidRPr="006A3176">
        <w:rPr>
          <w:rFonts w:eastAsia="等线" w:hint="eastAsia"/>
          <w:highlight w:val="red"/>
          <w:lang w:eastAsia="zh-CN"/>
        </w:rPr>
        <w:t xml:space="preserve"> [</w:t>
      </w:r>
      <w:r w:rsidRPr="006A3176">
        <w:rPr>
          <w:rFonts w:eastAsia="等线"/>
          <w:highlight w:val="red"/>
          <w:lang w:eastAsia="zh-CN"/>
        </w:rPr>
        <w:t>Unchanged parts omitted]</w:t>
      </w:r>
    </w:p>
    <w:p w14:paraId="5EEF69ED" w14:textId="77777777" w:rsidR="005C3630" w:rsidRPr="005C3630" w:rsidRDefault="005C3630" w:rsidP="005C3630">
      <w:pPr>
        <w:keepNext/>
        <w:keepLines/>
        <w:overflowPunct w:val="0"/>
        <w:autoSpaceDE w:val="0"/>
        <w:autoSpaceDN w:val="0"/>
        <w:adjustRightInd w:val="0"/>
        <w:spacing w:before="120"/>
        <w:ind w:left="1418" w:hanging="1418"/>
        <w:outlineLvl w:val="3"/>
        <w:rPr>
          <w:rFonts w:ascii="Arial" w:hAnsi="Arial"/>
          <w:sz w:val="24"/>
          <w:lang w:eastAsia="ja-JP"/>
        </w:rPr>
      </w:pPr>
      <w:bookmarkStart w:id="149" w:name="_Toc139045450"/>
      <w:bookmarkStart w:id="150" w:name="_Toc60777128"/>
      <w:r w:rsidRPr="005C3630">
        <w:rPr>
          <w:rFonts w:ascii="Arial" w:hAnsi="Arial"/>
          <w:sz w:val="24"/>
          <w:lang w:eastAsia="ja-JP"/>
        </w:rPr>
        <w:t>–</w:t>
      </w:r>
      <w:r w:rsidRPr="005C3630">
        <w:rPr>
          <w:rFonts w:ascii="Arial" w:hAnsi="Arial"/>
          <w:sz w:val="24"/>
          <w:lang w:eastAsia="ja-JP"/>
        </w:rPr>
        <w:tab/>
      </w:r>
      <w:r w:rsidRPr="005C3630">
        <w:rPr>
          <w:rFonts w:ascii="Arial" w:hAnsi="Arial"/>
          <w:i/>
          <w:noProof/>
          <w:sz w:val="24"/>
          <w:lang w:eastAsia="ja-JP"/>
        </w:rPr>
        <w:t>UEAssistanceInformation</w:t>
      </w:r>
      <w:bookmarkEnd w:id="149"/>
      <w:bookmarkEnd w:id="150"/>
    </w:p>
    <w:p w14:paraId="21BF955F" w14:textId="77777777" w:rsidR="005C3630" w:rsidRPr="005C3630" w:rsidRDefault="005C3630" w:rsidP="005C3630">
      <w:pPr>
        <w:overflowPunct w:val="0"/>
        <w:autoSpaceDE w:val="0"/>
        <w:autoSpaceDN w:val="0"/>
        <w:adjustRightInd w:val="0"/>
        <w:rPr>
          <w:lang w:eastAsia="ja-JP"/>
        </w:rPr>
      </w:pPr>
      <w:r w:rsidRPr="005C3630">
        <w:rPr>
          <w:lang w:eastAsia="ja-JP"/>
        </w:rPr>
        <w:t xml:space="preserve">The </w:t>
      </w:r>
      <w:r w:rsidRPr="005C3630">
        <w:rPr>
          <w:i/>
          <w:noProof/>
          <w:lang w:eastAsia="ja-JP"/>
        </w:rPr>
        <w:t xml:space="preserve">UEAssistanceInformation </w:t>
      </w:r>
      <w:r w:rsidRPr="005C3630">
        <w:rPr>
          <w:lang w:eastAsia="ja-JP"/>
        </w:rPr>
        <w:t xml:space="preserve">message is used for the indication of UE assistance information to the </w:t>
      </w:r>
      <w:r w:rsidRPr="005C3630">
        <w:rPr>
          <w:lang w:eastAsia="zh-CN"/>
        </w:rPr>
        <w:t>network</w:t>
      </w:r>
      <w:r w:rsidRPr="005C3630">
        <w:rPr>
          <w:lang w:eastAsia="ja-JP"/>
        </w:rPr>
        <w:t>.</w:t>
      </w:r>
    </w:p>
    <w:p w14:paraId="4DD2230B" w14:textId="77777777" w:rsidR="005C3630" w:rsidRPr="005C3630" w:rsidRDefault="005C3630" w:rsidP="005C3630">
      <w:pPr>
        <w:overflowPunct w:val="0"/>
        <w:autoSpaceDE w:val="0"/>
        <w:autoSpaceDN w:val="0"/>
        <w:adjustRightInd w:val="0"/>
        <w:ind w:left="568" w:hanging="284"/>
        <w:rPr>
          <w:lang w:eastAsia="ja-JP"/>
        </w:rPr>
      </w:pPr>
      <w:r w:rsidRPr="005C3630">
        <w:rPr>
          <w:lang w:eastAsia="ja-JP"/>
        </w:rPr>
        <w:t>Signalling radio bearer: SRB1, SRB3</w:t>
      </w:r>
    </w:p>
    <w:p w14:paraId="11974C6B" w14:textId="77777777" w:rsidR="005C3630" w:rsidRPr="005C3630" w:rsidRDefault="005C3630" w:rsidP="005C3630">
      <w:pPr>
        <w:overflowPunct w:val="0"/>
        <w:autoSpaceDE w:val="0"/>
        <w:autoSpaceDN w:val="0"/>
        <w:adjustRightInd w:val="0"/>
        <w:ind w:left="568" w:hanging="284"/>
        <w:rPr>
          <w:lang w:eastAsia="ja-JP"/>
        </w:rPr>
      </w:pPr>
      <w:r w:rsidRPr="005C3630">
        <w:rPr>
          <w:lang w:eastAsia="ja-JP"/>
        </w:rPr>
        <w:t>RLC-SAP: AM</w:t>
      </w:r>
    </w:p>
    <w:p w14:paraId="745B5C2A" w14:textId="77777777" w:rsidR="005C3630" w:rsidRPr="005C3630" w:rsidRDefault="005C3630" w:rsidP="005C3630">
      <w:pPr>
        <w:overflowPunct w:val="0"/>
        <w:autoSpaceDE w:val="0"/>
        <w:autoSpaceDN w:val="0"/>
        <w:adjustRightInd w:val="0"/>
        <w:ind w:left="568" w:hanging="284"/>
        <w:rPr>
          <w:lang w:eastAsia="ja-JP"/>
        </w:rPr>
      </w:pPr>
      <w:r w:rsidRPr="005C3630">
        <w:rPr>
          <w:lang w:eastAsia="ja-JP"/>
        </w:rPr>
        <w:t>Logical channel: DCCH</w:t>
      </w:r>
    </w:p>
    <w:p w14:paraId="6FEBB968" w14:textId="77777777" w:rsidR="005C3630" w:rsidRPr="005C3630" w:rsidRDefault="005C3630" w:rsidP="005C3630">
      <w:pPr>
        <w:overflowPunct w:val="0"/>
        <w:autoSpaceDE w:val="0"/>
        <w:autoSpaceDN w:val="0"/>
        <w:adjustRightInd w:val="0"/>
        <w:ind w:left="568" w:hanging="284"/>
        <w:rPr>
          <w:lang w:eastAsia="ja-JP"/>
        </w:rPr>
      </w:pPr>
      <w:r w:rsidRPr="005C3630">
        <w:rPr>
          <w:lang w:eastAsia="ja-JP"/>
        </w:rPr>
        <w:t>Direction: UE to Network</w:t>
      </w:r>
    </w:p>
    <w:p w14:paraId="4134B840" w14:textId="77777777" w:rsidR="005C3630" w:rsidRPr="005C3630" w:rsidRDefault="005C3630" w:rsidP="005C3630">
      <w:pPr>
        <w:keepNext/>
        <w:keepLines/>
        <w:overflowPunct w:val="0"/>
        <w:autoSpaceDE w:val="0"/>
        <w:autoSpaceDN w:val="0"/>
        <w:adjustRightInd w:val="0"/>
        <w:spacing w:before="60"/>
        <w:jc w:val="center"/>
        <w:rPr>
          <w:rFonts w:ascii="Arial" w:hAnsi="Arial" w:cs="Arial"/>
          <w:b/>
          <w:bCs/>
          <w:i/>
          <w:iCs/>
          <w:lang w:eastAsia="ja-JP"/>
        </w:rPr>
      </w:pPr>
      <w:r w:rsidRPr="005C3630">
        <w:rPr>
          <w:rFonts w:ascii="Arial" w:hAnsi="Arial" w:cs="Arial"/>
          <w:b/>
          <w:bCs/>
          <w:i/>
          <w:iCs/>
          <w:noProof/>
          <w:lang w:eastAsia="ja-JP"/>
        </w:rPr>
        <w:t>UEAssistanceInformation message</w:t>
      </w:r>
    </w:p>
    <w:p w14:paraId="1E8D57A1"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5C3630">
        <w:rPr>
          <w:rFonts w:ascii="Courier New" w:hAnsi="Courier New" w:cs="Courier New"/>
          <w:noProof/>
          <w:color w:val="808080"/>
          <w:sz w:val="16"/>
          <w:lang w:eastAsia="en-GB"/>
        </w:rPr>
        <w:t>-- ASN1START</w:t>
      </w:r>
    </w:p>
    <w:p w14:paraId="2F676FF0"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5C3630">
        <w:rPr>
          <w:rFonts w:ascii="Courier New" w:hAnsi="Courier New" w:cs="Courier New"/>
          <w:noProof/>
          <w:color w:val="808080"/>
          <w:sz w:val="16"/>
          <w:lang w:eastAsia="en-GB"/>
        </w:rPr>
        <w:t>-- TAG-UEASSISTANCEINFORMATION-START</w:t>
      </w:r>
    </w:p>
    <w:p w14:paraId="2E3E29B9"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1D36863"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UEAssistanceInformation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4658710F"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criticalExtensions                  </w:t>
      </w:r>
      <w:r w:rsidRPr="005C3630">
        <w:rPr>
          <w:rFonts w:ascii="Courier New" w:hAnsi="Courier New" w:cs="Courier New"/>
          <w:noProof/>
          <w:color w:val="993366"/>
          <w:sz w:val="16"/>
          <w:lang w:eastAsia="en-GB"/>
        </w:rPr>
        <w:t>CHOICE</w:t>
      </w:r>
      <w:r w:rsidRPr="005C3630">
        <w:rPr>
          <w:rFonts w:ascii="Courier New" w:hAnsi="Courier New" w:cs="Courier New"/>
          <w:noProof/>
          <w:sz w:val="16"/>
          <w:lang w:eastAsia="en-GB"/>
        </w:rPr>
        <w:t xml:space="preserve"> {</w:t>
      </w:r>
    </w:p>
    <w:p w14:paraId="49F63726"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ueAssistanceInformation             UEAssistanceInformation-IEs,</w:t>
      </w:r>
    </w:p>
    <w:p w14:paraId="05AE7976"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criticalExtensionsFuture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11765061"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w:t>
      </w:r>
    </w:p>
    <w:p w14:paraId="02F648AC"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3D4EA123"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C888D78"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UEAssistanceInformation-IEs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6DA7DF3A"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delayBudgetReport                   DelayBudgetReport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5C2B9B78"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lateNonCriticalExtension            </w:t>
      </w:r>
      <w:r w:rsidRPr="005C3630">
        <w:rPr>
          <w:rFonts w:ascii="Courier New" w:hAnsi="Courier New" w:cs="Courier New"/>
          <w:noProof/>
          <w:color w:val="993366"/>
          <w:sz w:val="16"/>
          <w:lang w:eastAsia="en-GB"/>
        </w:rPr>
        <w:t>OCTET</w:t>
      </w:r>
      <w:r w:rsidRPr="005C3630">
        <w:rPr>
          <w:rFonts w:ascii="Courier New" w:hAnsi="Courier New" w:cs="Courier New"/>
          <w:noProof/>
          <w:sz w:val="16"/>
          <w:lang w:eastAsia="en-GB"/>
        </w:rPr>
        <w:t xml:space="preserve"> </w:t>
      </w:r>
      <w:r w:rsidRPr="005C3630">
        <w:rPr>
          <w:rFonts w:ascii="Courier New" w:hAnsi="Courier New" w:cs="Courier New"/>
          <w:noProof/>
          <w:color w:val="993366"/>
          <w:sz w:val="16"/>
          <w:lang w:eastAsia="en-GB"/>
        </w:rPr>
        <w:t>STRING</w:t>
      </w:r>
      <w:r w:rsidRPr="005C3630">
        <w:rPr>
          <w:rFonts w:ascii="Courier New" w:hAnsi="Courier New" w:cs="Courier New"/>
          <w:noProof/>
          <w:sz w:val="16"/>
          <w:lang w:eastAsia="en-GB"/>
        </w:rPr>
        <w:t xml:space="preserve">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0FF83DE9"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nonCriticalExtension                UEAssistanceInformation-v1540-IEs   </w:t>
      </w:r>
      <w:r w:rsidRPr="005C3630">
        <w:rPr>
          <w:rFonts w:ascii="Courier New" w:hAnsi="Courier New" w:cs="Courier New"/>
          <w:noProof/>
          <w:color w:val="993366"/>
          <w:sz w:val="16"/>
          <w:lang w:eastAsia="en-GB"/>
        </w:rPr>
        <w:t>OPTIONAL</w:t>
      </w:r>
    </w:p>
    <w:p w14:paraId="416BDC07"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61E4BDDA"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F542EB6"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DelayBudgetReport::=                </w:t>
      </w:r>
      <w:r w:rsidRPr="005C3630">
        <w:rPr>
          <w:rFonts w:ascii="Courier New" w:hAnsi="Courier New" w:cs="Courier New"/>
          <w:noProof/>
          <w:color w:val="993366"/>
          <w:sz w:val="16"/>
          <w:lang w:eastAsia="en-GB"/>
        </w:rPr>
        <w:t>CHOICE</w:t>
      </w:r>
      <w:r w:rsidRPr="005C3630">
        <w:rPr>
          <w:rFonts w:ascii="Courier New" w:hAnsi="Courier New" w:cs="Courier New"/>
          <w:noProof/>
          <w:sz w:val="16"/>
          <w:lang w:eastAsia="en-GB"/>
        </w:rPr>
        <w:t xml:space="preserve"> {</w:t>
      </w:r>
    </w:p>
    <w:p w14:paraId="7B90BFC6"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type1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w:t>
      </w:r>
    </w:p>
    <w:p w14:paraId="7B1A0FF4"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msMinus1280, msMinus640, msMinus320, msMinus160,msMinus80, msMinus60, msMinus40,</w:t>
      </w:r>
    </w:p>
    <w:p w14:paraId="31E2FBC0"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msMinus20, ms0, ms20,ms40, ms60, ms80, ms160, ms320, ms640, ms1280},</w:t>
      </w:r>
    </w:p>
    <w:p w14:paraId="6BE0D52E"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w:t>
      </w:r>
    </w:p>
    <w:p w14:paraId="2B5F3D26"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7FB9A2F5"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FAD8E23"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UEAssistanceInformation-v1540-IEs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10329562"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overheatingAssistance               OverheatingAssistance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7F997AB5"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nonCriticalExtension                UEAssistanceInformation-v1610-IEs   </w:t>
      </w:r>
      <w:r w:rsidRPr="005C3630">
        <w:rPr>
          <w:rFonts w:ascii="Courier New" w:hAnsi="Courier New" w:cs="Courier New"/>
          <w:noProof/>
          <w:color w:val="993366"/>
          <w:sz w:val="16"/>
          <w:lang w:eastAsia="en-GB"/>
        </w:rPr>
        <w:t>OPTIONAL</w:t>
      </w:r>
    </w:p>
    <w:p w14:paraId="3E05751B"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726A5051"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3982683"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OverheatingAssistance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2F0A6FCB"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reducedMaxCCs                       ReducedMaxCCs-r16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3E6F907E"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reducedMaxBW-FR1                    ReducedMaxBW-FRx-r16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59071221"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reducedMaxBW-FR2                    ReducedMaxBW-FRx-r16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7F4F6C74"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reducedMaxMIMO-LayersFR1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250090A2"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reducedMIMO-LayersFR1-DL            MIMO-LayersDL,</w:t>
      </w:r>
    </w:p>
    <w:p w14:paraId="21B95F4F"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reducedMIMO-LayersFR1-UL            MIMO-LayersUL</w:t>
      </w:r>
    </w:p>
    <w:p w14:paraId="5F8A25FA"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51DFBE36"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reducedMaxMIMO-LayersFR2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0F910805"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reducedMIMO-LayersFR2-DL            MIMO-LayersDL,</w:t>
      </w:r>
    </w:p>
    <w:p w14:paraId="49ED5898"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reducedMIMO-LayersFR2-UL            MIMO-LayersUL</w:t>
      </w:r>
    </w:p>
    <w:p w14:paraId="316CA293"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 </w:t>
      </w:r>
      <w:r w:rsidRPr="005C3630">
        <w:rPr>
          <w:rFonts w:ascii="Courier New" w:hAnsi="Courier New" w:cs="Courier New"/>
          <w:noProof/>
          <w:color w:val="993366"/>
          <w:sz w:val="16"/>
          <w:lang w:eastAsia="en-GB"/>
        </w:rPr>
        <w:t>OPTIONAL</w:t>
      </w:r>
    </w:p>
    <w:p w14:paraId="2FA5B5B3"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033854C5"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OverheatingAssistance-r17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2318BAA6"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reducedMaxBW-FR2-2-r17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06BD24D0"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reducedBW-FR2-2-DL-r17              ReducedAggregatedBandwidth-r17,</w:t>
      </w:r>
    </w:p>
    <w:p w14:paraId="2139F404"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reducedBW-FR2-2-UL-r17              ReducedAggregatedBandwidth-r17</w:t>
      </w:r>
    </w:p>
    <w:p w14:paraId="4752F6A0"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54CC224E"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reducedMaxMIMO-LayersFR2-2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364CDD6F"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reducedMIMO-LayersFR2-2-DL          MIMO-LayersDL,</w:t>
      </w:r>
    </w:p>
    <w:p w14:paraId="3DD7AFA9"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reducedMIMO-LayersFR2-2-UL          MIMO-LayersUL</w:t>
      </w:r>
    </w:p>
    <w:p w14:paraId="167AB30D"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 </w:t>
      </w:r>
      <w:r w:rsidRPr="005C3630">
        <w:rPr>
          <w:rFonts w:ascii="Courier New" w:hAnsi="Courier New" w:cs="Courier New"/>
          <w:noProof/>
          <w:color w:val="993366"/>
          <w:sz w:val="16"/>
          <w:lang w:eastAsia="en-GB"/>
        </w:rPr>
        <w:t>OPTIONAL</w:t>
      </w:r>
    </w:p>
    <w:p w14:paraId="7C33A63A"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647CFB39"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9BEB929"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ReducedAggregatedBandwidth ::=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{mhz0, mhz10, mhz20, mhz30, mhz40, mhz50, mhz60, mhz80, mhz100, mhz200, mhz300, mhz400}</w:t>
      </w:r>
    </w:p>
    <w:p w14:paraId="14D2329D"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EEC66E8"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ReducedAggregatedBandwidth-r17 ::=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{mhz0, mhz100, mhz200, mhz400, mhz800, mhz1200, mhz1600, mhz2000}</w:t>
      </w:r>
    </w:p>
    <w:p w14:paraId="2E34C320"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92E6B3B"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UEAssistanceInformation-v1610-IEs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44D490A6"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idc-Assistance-r16                  IDC-Assistance-r16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29BDFE75"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drx-Preference-r16                  DRX-Preference-r16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78D79349"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maxBW-Preference-r16                MaxBW-Preference-r16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013A4DFC"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maxCC-Preference-r16                MaxCC-Preference-r16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34CE76C4"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maxMIMO-LayerPreference-r16         MaxMIMO-LayerPreference-r16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6FAF1C36"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minSchedulingOffsetPreference-r16   MinSchedulingOffsetPreference-r16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2BDA353F"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releasePreference-r16               ReleasePreference-r16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6D398A3A"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sl-UE-AssistanceInformationNR-r16   SL-UE-AssistanceInformationNR-r16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5378B2D4"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referenceTimeInfoPreference-r16     </w:t>
      </w:r>
      <w:r w:rsidRPr="005C3630">
        <w:rPr>
          <w:rFonts w:ascii="Courier New" w:hAnsi="Courier New" w:cs="Courier New"/>
          <w:noProof/>
          <w:color w:val="993366"/>
          <w:sz w:val="16"/>
          <w:lang w:eastAsia="en-GB"/>
        </w:rPr>
        <w:t>BOOLEAN</w:t>
      </w:r>
      <w:r w:rsidRPr="005C3630">
        <w:rPr>
          <w:rFonts w:ascii="Courier New" w:hAnsi="Courier New" w:cs="Courier New"/>
          <w:noProof/>
          <w:sz w:val="16"/>
          <w:lang w:eastAsia="en-GB"/>
        </w:rPr>
        <w:t xml:space="preserve">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58714E40"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nonCriticalExtension                UEAssistanceInformation-v1700-IEs   </w:t>
      </w:r>
      <w:r w:rsidRPr="005C3630">
        <w:rPr>
          <w:rFonts w:ascii="Courier New" w:hAnsi="Courier New" w:cs="Courier New"/>
          <w:noProof/>
          <w:color w:val="993366"/>
          <w:sz w:val="16"/>
          <w:lang w:eastAsia="en-GB"/>
        </w:rPr>
        <w:t>OPTIONAL</w:t>
      </w:r>
    </w:p>
    <w:p w14:paraId="0DD3C1EC"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0FC337F4"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F464E7A"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UEAssistanceInformation-v1700-IEs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573D790F"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ul-GapFR2-Preference-r17              UL-GapFR2-Preference-r17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6C5A0D03"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musim-Assistance-r17                  MUSIM-Assistance-r17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55B220C1"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overheatingAssistance-r17             OverheatingAssistance-r17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2D9F5EE9"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maxBW-PreferenceFR2-2-r17             MaxBW-PreferenceFR2-2-r17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5608DF78"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maxMIMO-LayerPreferenceFR2-2-r17      MaxMIMO-LayerPreferenceFR2-2-r17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2D71DBBB"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minSchedulingOffsetPreferenceExt-r17  MinSchedulingOffsetPreferenceExt-r17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0407664F"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rlm-MeasRelaxationState-r17           </w:t>
      </w:r>
      <w:r w:rsidRPr="005C3630">
        <w:rPr>
          <w:rFonts w:ascii="Courier New" w:hAnsi="Courier New" w:cs="Courier New"/>
          <w:noProof/>
          <w:color w:val="993366"/>
          <w:sz w:val="16"/>
          <w:lang w:eastAsia="en-GB"/>
        </w:rPr>
        <w:t>BOOLEAN</w:t>
      </w:r>
      <w:r w:rsidRPr="005C3630">
        <w:rPr>
          <w:rFonts w:ascii="Courier New" w:hAnsi="Courier New" w:cs="Courier New"/>
          <w:noProof/>
          <w:sz w:val="16"/>
          <w:lang w:eastAsia="en-GB"/>
        </w:rPr>
        <w:t xml:space="preserve">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2AECA238"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bfd-MeasRelaxationState-r17           </w:t>
      </w:r>
      <w:r w:rsidRPr="005C3630">
        <w:rPr>
          <w:rFonts w:ascii="Courier New" w:hAnsi="Courier New" w:cs="Courier New"/>
          <w:noProof/>
          <w:color w:val="993366"/>
          <w:sz w:val="16"/>
          <w:lang w:eastAsia="en-GB"/>
        </w:rPr>
        <w:t>BIT</w:t>
      </w:r>
      <w:r w:rsidRPr="005C3630">
        <w:rPr>
          <w:rFonts w:ascii="Courier New" w:hAnsi="Courier New" w:cs="Courier New"/>
          <w:noProof/>
          <w:sz w:val="16"/>
          <w:lang w:eastAsia="en-GB"/>
        </w:rPr>
        <w:t xml:space="preserve"> </w:t>
      </w:r>
      <w:r w:rsidRPr="005C3630">
        <w:rPr>
          <w:rFonts w:ascii="Courier New" w:hAnsi="Courier New" w:cs="Courier New"/>
          <w:noProof/>
          <w:color w:val="993366"/>
          <w:sz w:val="16"/>
          <w:lang w:eastAsia="en-GB"/>
        </w:rPr>
        <w:t>STRING</w:t>
      </w:r>
      <w:r w:rsidRPr="005C3630">
        <w:rPr>
          <w:rFonts w:ascii="Courier New" w:hAnsi="Courier New" w:cs="Courier New"/>
          <w:noProof/>
          <w:sz w:val="16"/>
          <w:lang w:eastAsia="en-GB"/>
        </w:rPr>
        <w:t xml:space="preserve"> (</w:t>
      </w:r>
      <w:r w:rsidRPr="005C3630">
        <w:rPr>
          <w:rFonts w:ascii="Courier New" w:hAnsi="Courier New" w:cs="Courier New"/>
          <w:noProof/>
          <w:color w:val="993366"/>
          <w:sz w:val="16"/>
          <w:lang w:eastAsia="en-GB"/>
        </w:rPr>
        <w:t>SIZE</w:t>
      </w:r>
      <w:r w:rsidRPr="005C3630">
        <w:rPr>
          <w:rFonts w:ascii="Courier New" w:hAnsi="Courier New" w:cs="Courier New"/>
          <w:noProof/>
          <w:sz w:val="16"/>
          <w:lang w:eastAsia="en-GB"/>
        </w:rPr>
        <w:t xml:space="preserve"> (1..maxNrofServingCells))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5317F6B0"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nonSDT-DataIndication-r17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595FAE8E"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resumeCause-r17                       ResumeCause                       </w:t>
      </w:r>
      <w:r w:rsidRPr="005C3630">
        <w:rPr>
          <w:rFonts w:ascii="Courier New" w:hAnsi="Courier New" w:cs="Courier New"/>
          <w:noProof/>
          <w:color w:val="993366"/>
          <w:sz w:val="16"/>
          <w:lang w:eastAsia="en-GB"/>
        </w:rPr>
        <w:t>OPTIONAL</w:t>
      </w:r>
    </w:p>
    <w:p w14:paraId="46B857A6"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290761E2"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scg-DeactivationPreference-r17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 scgDeactivationPreferred, noPreference }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1B42E821"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uplinkData-r17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 true }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70D00956"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rrm-MeasRelaxationFulfilment-r17      </w:t>
      </w:r>
      <w:r w:rsidRPr="005C3630">
        <w:rPr>
          <w:rFonts w:ascii="Courier New" w:hAnsi="Courier New" w:cs="Courier New"/>
          <w:noProof/>
          <w:color w:val="993366"/>
          <w:sz w:val="16"/>
          <w:lang w:eastAsia="en-GB"/>
        </w:rPr>
        <w:t>BOOLEAN</w:t>
      </w:r>
      <w:r w:rsidRPr="005C3630">
        <w:rPr>
          <w:rFonts w:ascii="Courier New" w:hAnsi="Courier New" w:cs="Courier New"/>
          <w:noProof/>
          <w:sz w:val="16"/>
          <w:lang w:eastAsia="en-GB"/>
        </w:rPr>
        <w:t xml:space="preserve">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78030FCA"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propagationDelayDifference-r17        PropagationDelayDifference-r17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5D6AB560" w14:textId="550ACD2D" w:rsidR="007441FC" w:rsidRPr="005C3630" w:rsidRDefault="005C3630" w:rsidP="00744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1" w:author="Huawei, HiSilicon" w:date="2023-09-23T12:31:00Z"/>
          <w:rFonts w:ascii="Courier New" w:hAnsi="Courier New" w:cs="Courier New"/>
          <w:noProof/>
          <w:sz w:val="16"/>
          <w:lang w:eastAsia="en-GB"/>
        </w:rPr>
      </w:pPr>
      <w:r w:rsidRPr="005C3630">
        <w:rPr>
          <w:rFonts w:ascii="Courier New" w:hAnsi="Courier New" w:cs="Courier New"/>
          <w:noProof/>
          <w:sz w:val="16"/>
          <w:lang w:eastAsia="en-GB"/>
        </w:rPr>
        <w:t xml:space="preserve">    nonCriticalExtension                  </w:t>
      </w:r>
      <w:ins w:id="152" w:author="Huawei, HiSilicon" w:date="2023-09-23T12:31:00Z">
        <w:r w:rsidR="007441FC" w:rsidRPr="005C3630">
          <w:rPr>
            <w:rFonts w:ascii="Courier New" w:hAnsi="Courier New" w:cs="Courier New"/>
            <w:noProof/>
            <w:sz w:val="16"/>
            <w:lang w:eastAsia="en-GB"/>
          </w:rPr>
          <w:t>UEAssistanceInformation-v1</w:t>
        </w:r>
        <w:r w:rsidR="007441FC">
          <w:rPr>
            <w:rFonts w:ascii="Courier New" w:hAnsi="Courier New" w:cs="Courier New"/>
            <w:noProof/>
            <w:sz w:val="16"/>
            <w:lang w:eastAsia="en-GB"/>
          </w:rPr>
          <w:t>8xy</w:t>
        </w:r>
        <w:r w:rsidR="007441FC" w:rsidRPr="005C3630">
          <w:rPr>
            <w:rFonts w:ascii="Courier New" w:hAnsi="Courier New" w:cs="Courier New"/>
            <w:noProof/>
            <w:sz w:val="16"/>
            <w:lang w:eastAsia="en-GB"/>
          </w:rPr>
          <w:t xml:space="preserve">-IEs   </w:t>
        </w:r>
        <w:r w:rsidR="007441FC">
          <w:rPr>
            <w:rFonts w:ascii="Courier New" w:hAnsi="Courier New" w:cs="Courier New"/>
            <w:noProof/>
            <w:sz w:val="16"/>
            <w:lang w:eastAsia="en-GB"/>
          </w:rPr>
          <w:tab/>
        </w:r>
        <w:r w:rsidR="007441FC" w:rsidRPr="005C3630">
          <w:rPr>
            <w:rFonts w:ascii="Courier New" w:hAnsi="Courier New" w:cs="Courier New"/>
            <w:noProof/>
            <w:color w:val="993366"/>
            <w:sz w:val="16"/>
            <w:lang w:eastAsia="en-GB"/>
          </w:rPr>
          <w:t>OPTIONAL</w:t>
        </w:r>
      </w:ins>
    </w:p>
    <w:p w14:paraId="61BD16AA" w14:textId="77777777" w:rsidR="007441FC" w:rsidRPr="005C3630" w:rsidRDefault="007441FC" w:rsidP="00744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3" w:author="Huawei, HiSilicon" w:date="2023-09-23T12:31:00Z"/>
          <w:rFonts w:ascii="Courier New" w:hAnsi="Courier New" w:cs="Courier New"/>
          <w:noProof/>
          <w:sz w:val="16"/>
          <w:lang w:eastAsia="en-GB"/>
        </w:rPr>
      </w:pPr>
      <w:ins w:id="154" w:author="Huawei, HiSilicon" w:date="2023-09-23T12:31:00Z">
        <w:r w:rsidRPr="005C3630">
          <w:rPr>
            <w:rFonts w:ascii="Courier New" w:hAnsi="Courier New" w:cs="Courier New"/>
            <w:noProof/>
            <w:sz w:val="16"/>
            <w:lang w:eastAsia="en-GB"/>
          </w:rPr>
          <w:t>}</w:t>
        </w:r>
      </w:ins>
    </w:p>
    <w:p w14:paraId="2E1B5C17" w14:textId="77777777" w:rsidR="007441FC" w:rsidRPr="005C3630" w:rsidRDefault="007441FC" w:rsidP="00744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5" w:author="Huawei, HiSilicon" w:date="2023-09-23T12:31:00Z"/>
          <w:rFonts w:ascii="Courier New" w:hAnsi="Courier New" w:cs="Courier New"/>
          <w:noProof/>
          <w:sz w:val="16"/>
          <w:lang w:eastAsia="en-GB"/>
        </w:rPr>
      </w:pPr>
    </w:p>
    <w:p w14:paraId="6AA89A25" w14:textId="6F3D048F" w:rsidR="007441FC" w:rsidRPr="005C3630" w:rsidRDefault="007441FC" w:rsidP="00744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6" w:author="Huawei, HiSilicon" w:date="2023-09-23T12:31:00Z"/>
          <w:rFonts w:ascii="Courier New" w:hAnsi="Courier New" w:cs="Courier New"/>
          <w:noProof/>
          <w:sz w:val="16"/>
          <w:lang w:eastAsia="en-GB"/>
        </w:rPr>
      </w:pPr>
      <w:ins w:id="157" w:author="Huawei, HiSilicon" w:date="2023-09-23T12:31:00Z">
        <w:r w:rsidRPr="005C3630">
          <w:rPr>
            <w:rFonts w:ascii="Courier New" w:hAnsi="Courier New" w:cs="Courier New"/>
            <w:noProof/>
            <w:sz w:val="16"/>
            <w:lang w:eastAsia="en-GB"/>
          </w:rPr>
          <w:t>UEAssistanceInformation-v1</w:t>
        </w:r>
        <w:r>
          <w:rPr>
            <w:rFonts w:ascii="Courier New" w:hAnsi="Courier New" w:cs="Courier New"/>
            <w:noProof/>
            <w:sz w:val="16"/>
            <w:lang w:eastAsia="en-GB"/>
          </w:rPr>
          <w:t>8xy</w:t>
        </w:r>
        <w:r w:rsidRPr="005C3630">
          <w:rPr>
            <w:rFonts w:ascii="Courier New" w:hAnsi="Courier New" w:cs="Courier New"/>
            <w:noProof/>
            <w:sz w:val="16"/>
            <w:lang w:eastAsia="en-GB"/>
          </w:rPr>
          <w:t xml:space="preserve">-IEs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ins>
    </w:p>
    <w:p w14:paraId="612E7BB2" w14:textId="76F7A098" w:rsidR="007441FC" w:rsidRPr="005C3630" w:rsidRDefault="007441FC" w:rsidP="00744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8" w:author="Huawei, HiSilicon" w:date="2023-09-23T12:31:00Z"/>
          <w:rFonts w:ascii="Courier New" w:hAnsi="Courier New" w:cs="Courier New"/>
          <w:noProof/>
          <w:sz w:val="16"/>
          <w:lang w:eastAsia="en-GB"/>
        </w:rPr>
      </w:pPr>
      <w:ins w:id="159" w:author="Huawei, HiSilicon" w:date="2023-09-23T12:31:00Z">
        <w:r w:rsidRPr="005C3630">
          <w:rPr>
            <w:rFonts w:ascii="Courier New" w:hAnsi="Courier New" w:cs="Courier New"/>
            <w:noProof/>
            <w:sz w:val="16"/>
            <w:lang w:eastAsia="en-GB"/>
          </w:rPr>
          <w:t xml:space="preserve">    </w:t>
        </w:r>
      </w:ins>
      <w:ins w:id="160" w:author="Huawei, HiSilicon" w:date="2023-09-28T14:38:00Z">
        <w:r w:rsidR="002427F3">
          <w:rPr>
            <w:rFonts w:ascii="Courier New" w:hAnsi="Courier New" w:cs="Courier New"/>
            <w:noProof/>
            <w:sz w:val="16"/>
            <w:lang w:eastAsia="en-GB"/>
          </w:rPr>
          <w:t>simultaneousReceptionPreference</w:t>
        </w:r>
      </w:ins>
      <w:ins w:id="161" w:author="Huawei, HiSilicon" w:date="2023-09-28T16:06:00Z">
        <w:r w:rsidR="007439BF">
          <w:rPr>
            <w:rFonts w:ascii="Courier New" w:hAnsi="Courier New" w:cs="Courier New"/>
            <w:noProof/>
            <w:sz w:val="16"/>
            <w:lang w:eastAsia="en-GB"/>
          </w:rPr>
          <w:t>-r18</w:t>
        </w:r>
      </w:ins>
      <w:ins w:id="162" w:author="Huawei, HiSilicon" w:date="2023-09-23T12:31:00Z">
        <w:r w:rsidRPr="005C3630">
          <w:rPr>
            <w:rFonts w:ascii="Courier New" w:hAnsi="Courier New" w:cs="Courier New"/>
            <w:noProof/>
            <w:sz w:val="16"/>
            <w:lang w:eastAsia="en-GB"/>
          </w:rPr>
          <w:t xml:space="preserve">   </w:t>
        </w:r>
      </w:ins>
      <w:ins w:id="163" w:author="Huawei, HiSilicon" w:date="2023-09-23T12:32:00Z">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w:t>
        </w:r>
      </w:ins>
      <w:ins w:id="164" w:author="Huawei, HiSilicon" w:date="2023-09-28T14:38:00Z">
        <w:r w:rsidR="002427F3">
          <w:rPr>
            <w:rFonts w:ascii="Courier New" w:hAnsi="Courier New" w:cs="Courier New"/>
            <w:noProof/>
            <w:sz w:val="16"/>
            <w:lang w:eastAsia="en-GB"/>
          </w:rPr>
          <w:t>single</w:t>
        </w:r>
      </w:ins>
      <w:ins w:id="165" w:author="Huawei, HiSilicon" w:date="2023-09-28T14:39:00Z">
        <w:r w:rsidR="002427F3">
          <w:rPr>
            <w:rFonts w:ascii="Courier New" w:hAnsi="Courier New" w:cs="Courier New"/>
            <w:noProof/>
            <w:sz w:val="16"/>
            <w:lang w:eastAsia="en-GB"/>
          </w:rPr>
          <w:t>, multi</w:t>
        </w:r>
      </w:ins>
      <w:ins w:id="166" w:author="Huawei, HiSilicon" w:date="2023-09-23T12:32:00Z">
        <w:r w:rsidRPr="005C3630">
          <w:rPr>
            <w:rFonts w:ascii="Courier New" w:hAnsi="Courier New" w:cs="Courier New"/>
            <w:noProof/>
            <w:sz w:val="16"/>
            <w:lang w:eastAsia="en-GB"/>
          </w:rPr>
          <w:t>}</w:t>
        </w:r>
      </w:ins>
      <w:ins w:id="167" w:author="Huawei, HiSilicon" w:date="2023-09-23T12:31:00Z">
        <w:r w:rsidRPr="005C3630">
          <w:rPr>
            <w:rFonts w:ascii="Courier New" w:hAnsi="Courier New" w:cs="Courier New"/>
            <w:noProof/>
            <w:sz w:val="16"/>
            <w:lang w:eastAsia="en-GB"/>
          </w:rPr>
          <w:t xml:space="preserve">            </w:t>
        </w:r>
        <w:r w:rsidRPr="005C3630">
          <w:rPr>
            <w:rFonts w:ascii="Courier New" w:hAnsi="Courier New" w:cs="Courier New"/>
            <w:noProof/>
            <w:color w:val="993366"/>
            <w:sz w:val="16"/>
            <w:lang w:eastAsia="en-GB"/>
          </w:rPr>
          <w:t>OPTIONAL</w:t>
        </w:r>
      </w:ins>
      <w:ins w:id="168" w:author="Huawei, HiSilicon" w:date="2023-09-28T16:07:00Z">
        <w:r w:rsidR="005D1962" w:rsidRPr="005C3630">
          <w:rPr>
            <w:rFonts w:ascii="Courier New" w:hAnsi="Courier New" w:cs="Courier New"/>
            <w:noProof/>
            <w:sz w:val="16"/>
            <w:lang w:eastAsia="en-GB"/>
          </w:rPr>
          <w:t>,</w:t>
        </w:r>
      </w:ins>
    </w:p>
    <w:p w14:paraId="2881B9C9" w14:textId="7D933325" w:rsidR="005C3630" w:rsidRPr="005C3630" w:rsidRDefault="007441FC" w:rsidP="00744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ins w:id="169" w:author="Huawei, HiSilicon" w:date="2023-09-23T12:31:00Z">
        <w:r w:rsidRPr="005C3630">
          <w:rPr>
            <w:rFonts w:ascii="Courier New" w:hAnsi="Courier New" w:cs="Courier New"/>
            <w:noProof/>
            <w:sz w:val="16"/>
            <w:lang w:eastAsia="en-GB"/>
          </w:rPr>
          <w:t xml:space="preserve">    nonCriticalExtension                  </w:t>
        </w:r>
      </w:ins>
      <w:r w:rsidR="005C3630" w:rsidRPr="005C3630">
        <w:rPr>
          <w:rFonts w:ascii="Courier New" w:hAnsi="Courier New" w:cs="Courier New"/>
          <w:noProof/>
          <w:color w:val="993366"/>
          <w:sz w:val="16"/>
          <w:lang w:eastAsia="en-GB"/>
        </w:rPr>
        <w:t>SEQUENCE</w:t>
      </w:r>
      <w:r w:rsidR="005C3630" w:rsidRPr="005C3630">
        <w:rPr>
          <w:rFonts w:ascii="Courier New" w:hAnsi="Courier New" w:cs="Courier New"/>
          <w:noProof/>
          <w:sz w:val="16"/>
          <w:lang w:eastAsia="en-GB"/>
        </w:rPr>
        <w:t xml:space="preserve"> {}                           </w:t>
      </w:r>
      <w:r w:rsidR="005C3630" w:rsidRPr="005C3630">
        <w:rPr>
          <w:rFonts w:ascii="Courier New" w:hAnsi="Courier New" w:cs="Courier New"/>
          <w:noProof/>
          <w:color w:val="993366"/>
          <w:sz w:val="16"/>
          <w:lang w:eastAsia="en-GB"/>
        </w:rPr>
        <w:t>OPTIONAL</w:t>
      </w:r>
    </w:p>
    <w:p w14:paraId="13C1222C"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7348B6C4"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79873AA"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IDC-Assistance-r16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3E9A2157"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affectedCarrierFreqList-r16             AffectedCarrierFreqList-r16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39FDE59E"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affectedCarrierFreqCombList-r16         AffectedCarrierFreqCombList-r16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5C5E9E29"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w:t>
      </w:r>
    </w:p>
    <w:p w14:paraId="34E67AD7"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09034BD2"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E80763A"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AffectedCarrierFreqList-r16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r w:rsidRPr="005C3630">
        <w:rPr>
          <w:rFonts w:ascii="Courier New" w:hAnsi="Courier New" w:cs="Courier New"/>
          <w:noProof/>
          <w:color w:val="993366"/>
          <w:sz w:val="16"/>
          <w:lang w:eastAsia="en-GB"/>
        </w:rPr>
        <w:t>SIZE</w:t>
      </w:r>
      <w:r w:rsidRPr="005C3630">
        <w:rPr>
          <w:rFonts w:ascii="Courier New" w:hAnsi="Courier New" w:cs="Courier New"/>
          <w:noProof/>
          <w:sz w:val="16"/>
          <w:lang w:eastAsia="en-GB"/>
        </w:rPr>
        <w:t xml:space="preserve"> (1.. maxFreqIDC-r16))</w:t>
      </w:r>
      <w:r w:rsidRPr="005C3630">
        <w:rPr>
          <w:rFonts w:ascii="Courier New" w:hAnsi="Courier New" w:cs="Courier New"/>
          <w:noProof/>
          <w:color w:val="993366"/>
          <w:sz w:val="16"/>
          <w:lang w:eastAsia="en-GB"/>
        </w:rPr>
        <w:t xml:space="preserve"> OF</w:t>
      </w:r>
      <w:r w:rsidRPr="005C3630">
        <w:rPr>
          <w:rFonts w:ascii="Courier New" w:hAnsi="Courier New" w:cs="Courier New"/>
          <w:noProof/>
          <w:sz w:val="16"/>
          <w:lang w:eastAsia="en-GB"/>
        </w:rPr>
        <w:t xml:space="preserve"> AffectedCarrierFreq-r16</w:t>
      </w:r>
    </w:p>
    <w:p w14:paraId="01447F18"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BCC5E09"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AffectedCarrierFreq-r16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2A406074"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carrierFreq-r16                 ARFCN-ValueNR,</w:t>
      </w:r>
    </w:p>
    <w:p w14:paraId="02C117A3"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interferenceDirection-r16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{nr, other, both, spare}</w:t>
      </w:r>
    </w:p>
    <w:p w14:paraId="44B4855B"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lastRenderedPageBreak/>
        <w:t>}</w:t>
      </w:r>
    </w:p>
    <w:p w14:paraId="5C6CD64A"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665CABE"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AffectedCarrierFreqCombList-r16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r w:rsidRPr="005C3630">
        <w:rPr>
          <w:rFonts w:ascii="Courier New" w:hAnsi="Courier New" w:cs="Courier New"/>
          <w:noProof/>
          <w:color w:val="993366"/>
          <w:sz w:val="16"/>
          <w:lang w:eastAsia="en-GB"/>
        </w:rPr>
        <w:t>SIZE</w:t>
      </w:r>
      <w:r w:rsidRPr="005C3630">
        <w:rPr>
          <w:rFonts w:ascii="Courier New" w:hAnsi="Courier New" w:cs="Courier New"/>
          <w:noProof/>
          <w:sz w:val="16"/>
          <w:lang w:eastAsia="en-GB"/>
        </w:rPr>
        <w:t xml:space="preserve"> (1..maxCombIDC-r16))</w:t>
      </w:r>
      <w:r w:rsidRPr="005C3630">
        <w:rPr>
          <w:rFonts w:ascii="Courier New" w:hAnsi="Courier New" w:cs="Courier New"/>
          <w:noProof/>
          <w:color w:val="993366"/>
          <w:sz w:val="16"/>
          <w:lang w:eastAsia="en-GB"/>
        </w:rPr>
        <w:t xml:space="preserve"> OF</w:t>
      </w:r>
      <w:r w:rsidRPr="005C3630">
        <w:rPr>
          <w:rFonts w:ascii="Courier New" w:hAnsi="Courier New" w:cs="Courier New"/>
          <w:noProof/>
          <w:sz w:val="16"/>
          <w:lang w:eastAsia="en-GB"/>
        </w:rPr>
        <w:t xml:space="preserve"> AffectedCarrierFreqComb-r16</w:t>
      </w:r>
    </w:p>
    <w:p w14:paraId="1A1FD083"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18F043C"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AffectedCarrierFreqComb-r16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76A2590C"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affectedCarrierFreqComb-r16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r w:rsidRPr="005C3630">
        <w:rPr>
          <w:rFonts w:ascii="Courier New" w:hAnsi="Courier New" w:cs="Courier New"/>
          <w:noProof/>
          <w:color w:val="993366"/>
          <w:sz w:val="16"/>
          <w:lang w:eastAsia="en-GB"/>
        </w:rPr>
        <w:t>SIZE</w:t>
      </w:r>
      <w:r w:rsidRPr="005C3630">
        <w:rPr>
          <w:rFonts w:ascii="Courier New" w:hAnsi="Courier New" w:cs="Courier New"/>
          <w:noProof/>
          <w:sz w:val="16"/>
          <w:lang w:eastAsia="en-GB"/>
        </w:rPr>
        <w:t xml:space="preserve"> (2..maxNrofServingCells))</w:t>
      </w:r>
      <w:r w:rsidRPr="005C3630">
        <w:rPr>
          <w:rFonts w:ascii="Courier New" w:hAnsi="Courier New" w:cs="Courier New"/>
          <w:noProof/>
          <w:color w:val="993366"/>
          <w:sz w:val="16"/>
          <w:lang w:eastAsia="en-GB"/>
        </w:rPr>
        <w:t xml:space="preserve"> OF</w:t>
      </w:r>
      <w:r w:rsidRPr="005C3630">
        <w:rPr>
          <w:rFonts w:ascii="Courier New" w:hAnsi="Courier New" w:cs="Courier New"/>
          <w:noProof/>
          <w:sz w:val="16"/>
          <w:lang w:eastAsia="en-GB"/>
        </w:rPr>
        <w:t xml:space="preserve">  ARFCN-ValueNR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4D3F06BD"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victimSystemType-r16                VictimSystemType-r16</w:t>
      </w:r>
    </w:p>
    <w:p w14:paraId="05F2515D"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3C2801F3"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5DFA4B6"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VictimSystemType-r16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4FBEC75D"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gps-r16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{true}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64F30E2E"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glonass-r16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{true}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5B73DAEB"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bds-r16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{true}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06A24BE8"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galileo-r16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{true}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1B46B14A"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navIC-r16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{true}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020C2B98"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wlan-r16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{true}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27F1132D"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bluetooth-r16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{true}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66797E96"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w:t>
      </w:r>
    </w:p>
    <w:p w14:paraId="5DFA3E25"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642F02BB"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A88B259"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DRX-Preference-r16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692EE82E"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preferredDRX-InactivityTimer-r16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w:t>
      </w:r>
    </w:p>
    <w:p w14:paraId="478E239F"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ms0, ms1, ms2, ms3, ms4, ms5, ms6, ms8, ms10, ms20, ms30, ms40, ms50, ms60, ms80,</w:t>
      </w:r>
    </w:p>
    <w:p w14:paraId="32F96EB8"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ms100, ms200, ms300, ms500, ms750, ms1280, ms1920, ms2560, spare9, spare8,</w:t>
      </w:r>
    </w:p>
    <w:p w14:paraId="26194829"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spare7, spare6, spare5, spare4, spare3, spare2, spare1}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32F21307"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preferredDRX-LongCycle-r16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w:t>
      </w:r>
    </w:p>
    <w:p w14:paraId="0BD0CDFC"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ms10, ms20, ms32, ms40, ms60, ms64, ms70, ms80, ms128, ms160, ms256, ms320, ms512,</w:t>
      </w:r>
    </w:p>
    <w:p w14:paraId="647AF93D"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ms640, ms1024, ms1280, ms2048, ms2560, ms5120, ms10240, spare12, spare11, spare10,</w:t>
      </w:r>
    </w:p>
    <w:p w14:paraId="5CB877F1"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spare9, spare8, spare7, spare6, spare5, spare4, spare3, spare2, spare1 }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2BDE5023"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preferredDRX-ShortCycle-r16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w:t>
      </w:r>
    </w:p>
    <w:p w14:paraId="0AB524A9"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ms2, ms3, ms4, ms5, ms6, ms7, ms8, ms10, ms14, ms16, ms20, ms30, ms32,</w:t>
      </w:r>
    </w:p>
    <w:p w14:paraId="624C27FB"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ms35, ms40, ms64, ms80, ms128, ms160, ms256, ms320, ms512, ms640, spare9,</w:t>
      </w:r>
    </w:p>
    <w:p w14:paraId="1EA6B80E"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spare8, spare7, spare6, spare5, spare4, spare3, spare2, spare1 }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7CEFABD4"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preferredDRX-ShortCycleTimer-r16    </w:t>
      </w:r>
      <w:r w:rsidRPr="005C3630">
        <w:rPr>
          <w:rFonts w:ascii="Courier New" w:hAnsi="Courier New" w:cs="Courier New"/>
          <w:noProof/>
          <w:color w:val="993366"/>
          <w:sz w:val="16"/>
          <w:lang w:eastAsia="en-GB"/>
        </w:rPr>
        <w:t>INTEGER</w:t>
      </w:r>
      <w:r w:rsidRPr="005C3630">
        <w:rPr>
          <w:rFonts w:ascii="Courier New" w:hAnsi="Courier New" w:cs="Courier New"/>
          <w:noProof/>
          <w:sz w:val="16"/>
          <w:lang w:eastAsia="en-GB"/>
        </w:rPr>
        <w:t xml:space="preserve"> (1..16)    </w:t>
      </w:r>
      <w:r w:rsidRPr="005C3630">
        <w:rPr>
          <w:rFonts w:ascii="Courier New" w:hAnsi="Courier New" w:cs="Courier New"/>
          <w:noProof/>
          <w:color w:val="993366"/>
          <w:sz w:val="16"/>
          <w:lang w:eastAsia="en-GB"/>
        </w:rPr>
        <w:t>OPTIONAL</w:t>
      </w:r>
    </w:p>
    <w:p w14:paraId="119FCD71"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3A993168"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20935F4"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MaxBW-Preference-r16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56679CF1"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reducedMaxBW-FR1-r16                ReducedMaxBW-FRx-r16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5FFCB871"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reducedMaxBW-FR2-r16                ReducedMaxBW-FRx-r16                     </w:t>
      </w:r>
      <w:r w:rsidRPr="005C3630">
        <w:rPr>
          <w:rFonts w:ascii="Courier New" w:hAnsi="Courier New" w:cs="Courier New"/>
          <w:noProof/>
          <w:color w:val="993366"/>
          <w:sz w:val="16"/>
          <w:lang w:eastAsia="en-GB"/>
        </w:rPr>
        <w:t>OPTIONAL</w:t>
      </w:r>
    </w:p>
    <w:p w14:paraId="7D3CC0A8"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1EB7E5AB"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FF295AF"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MaxBW-PreferenceFR2-2-r17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686515C4"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reducedMaxBW-FR2-2-r17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0900ED14"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reducedBW-FR2-2-DL-r17              ReducedAggregatedBandwidth-r17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0393C8D3"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reducedBW-FR2-2-UL-r17              ReducedAggregatedBandwidth-r17       </w:t>
      </w:r>
      <w:r w:rsidRPr="005C3630">
        <w:rPr>
          <w:rFonts w:ascii="Courier New" w:hAnsi="Courier New" w:cs="Courier New"/>
          <w:noProof/>
          <w:color w:val="993366"/>
          <w:sz w:val="16"/>
          <w:lang w:eastAsia="en-GB"/>
        </w:rPr>
        <w:t>OPTIONAL</w:t>
      </w:r>
    </w:p>
    <w:p w14:paraId="578BEEBD"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 </w:t>
      </w:r>
      <w:r w:rsidRPr="005C3630">
        <w:rPr>
          <w:rFonts w:ascii="Courier New" w:hAnsi="Courier New" w:cs="Courier New"/>
          <w:noProof/>
          <w:color w:val="993366"/>
          <w:sz w:val="16"/>
          <w:lang w:eastAsia="en-GB"/>
        </w:rPr>
        <w:t>OPTIONAL</w:t>
      </w:r>
    </w:p>
    <w:p w14:paraId="2E52A952"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34366E67"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736476D"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MaxCC-Preference-r16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685EEA8D"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reducedMaxCCs-r16                   ReducedMaxCCs-r16                        </w:t>
      </w:r>
      <w:r w:rsidRPr="005C3630">
        <w:rPr>
          <w:rFonts w:ascii="Courier New" w:hAnsi="Courier New" w:cs="Courier New"/>
          <w:noProof/>
          <w:color w:val="993366"/>
          <w:sz w:val="16"/>
          <w:lang w:eastAsia="en-GB"/>
        </w:rPr>
        <w:t>OPTIONAL</w:t>
      </w:r>
    </w:p>
    <w:p w14:paraId="1C5907C7"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1E8C2DFE"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2CD34CE"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MaxMIMO-LayerPreference-r16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156F79E9"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reducedMaxMIMO-LayersFR1-r16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70A4A687"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reducedMIMO-LayersFR1-DL-r16        </w:t>
      </w:r>
      <w:r w:rsidRPr="005C3630">
        <w:rPr>
          <w:rFonts w:ascii="Courier New" w:hAnsi="Courier New" w:cs="Courier New"/>
          <w:noProof/>
          <w:color w:val="993366"/>
          <w:sz w:val="16"/>
          <w:lang w:eastAsia="en-GB"/>
        </w:rPr>
        <w:t>INTEGER</w:t>
      </w:r>
      <w:r w:rsidRPr="005C3630">
        <w:rPr>
          <w:rFonts w:ascii="Courier New" w:hAnsi="Courier New" w:cs="Courier New"/>
          <w:noProof/>
          <w:sz w:val="16"/>
          <w:lang w:eastAsia="en-GB"/>
        </w:rPr>
        <w:t xml:space="preserve"> (1..8),</w:t>
      </w:r>
    </w:p>
    <w:p w14:paraId="77957370"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reducedMIMO-LayersFR1-UL-r16        </w:t>
      </w:r>
      <w:r w:rsidRPr="005C3630">
        <w:rPr>
          <w:rFonts w:ascii="Courier New" w:hAnsi="Courier New" w:cs="Courier New"/>
          <w:noProof/>
          <w:color w:val="993366"/>
          <w:sz w:val="16"/>
          <w:lang w:eastAsia="en-GB"/>
        </w:rPr>
        <w:t>INTEGER</w:t>
      </w:r>
      <w:r w:rsidRPr="005C3630">
        <w:rPr>
          <w:rFonts w:ascii="Courier New" w:hAnsi="Courier New" w:cs="Courier New"/>
          <w:noProof/>
          <w:sz w:val="16"/>
          <w:lang w:eastAsia="en-GB"/>
        </w:rPr>
        <w:t xml:space="preserve"> (1..4)</w:t>
      </w:r>
    </w:p>
    <w:p w14:paraId="3B7A8D31"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6787743B"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reducedMaxMIMO-LayersFR2-r16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5282D6B2"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reducedMIMO-LayersFR2-DL-r16        </w:t>
      </w:r>
      <w:r w:rsidRPr="005C3630">
        <w:rPr>
          <w:rFonts w:ascii="Courier New" w:hAnsi="Courier New" w:cs="Courier New"/>
          <w:noProof/>
          <w:color w:val="993366"/>
          <w:sz w:val="16"/>
          <w:lang w:eastAsia="en-GB"/>
        </w:rPr>
        <w:t>INTEGER</w:t>
      </w:r>
      <w:r w:rsidRPr="005C3630">
        <w:rPr>
          <w:rFonts w:ascii="Courier New" w:hAnsi="Courier New" w:cs="Courier New"/>
          <w:noProof/>
          <w:sz w:val="16"/>
          <w:lang w:eastAsia="en-GB"/>
        </w:rPr>
        <w:t xml:space="preserve"> (1..8),</w:t>
      </w:r>
    </w:p>
    <w:p w14:paraId="00734DA6"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reducedMIMO-LayersFR2-UL-r16        </w:t>
      </w:r>
      <w:r w:rsidRPr="005C3630">
        <w:rPr>
          <w:rFonts w:ascii="Courier New" w:hAnsi="Courier New" w:cs="Courier New"/>
          <w:noProof/>
          <w:color w:val="993366"/>
          <w:sz w:val="16"/>
          <w:lang w:eastAsia="en-GB"/>
        </w:rPr>
        <w:t>INTEGER</w:t>
      </w:r>
      <w:r w:rsidRPr="005C3630">
        <w:rPr>
          <w:rFonts w:ascii="Courier New" w:hAnsi="Courier New" w:cs="Courier New"/>
          <w:noProof/>
          <w:sz w:val="16"/>
          <w:lang w:eastAsia="en-GB"/>
        </w:rPr>
        <w:t xml:space="preserve"> (1..4)</w:t>
      </w:r>
    </w:p>
    <w:p w14:paraId="62768AC1"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 </w:t>
      </w:r>
      <w:r w:rsidRPr="005C3630">
        <w:rPr>
          <w:rFonts w:ascii="Courier New" w:hAnsi="Courier New" w:cs="Courier New"/>
          <w:noProof/>
          <w:color w:val="993366"/>
          <w:sz w:val="16"/>
          <w:lang w:eastAsia="en-GB"/>
        </w:rPr>
        <w:t>OPTIONAL</w:t>
      </w:r>
    </w:p>
    <w:p w14:paraId="78B609D1"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7AA39E51"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1FD9251"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MaxMIMO-LayerPreferenceFR2-2-r17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27E3283C"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reducedMaxMIMO-LayersFR2-2-r17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508B548C"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reducedMIMO-LayersFR2-2-DL-r17          </w:t>
      </w:r>
      <w:r w:rsidRPr="005C3630">
        <w:rPr>
          <w:rFonts w:ascii="Courier New" w:hAnsi="Courier New" w:cs="Courier New"/>
          <w:noProof/>
          <w:color w:val="993366"/>
          <w:sz w:val="16"/>
          <w:lang w:eastAsia="en-GB"/>
        </w:rPr>
        <w:t>INTEGER</w:t>
      </w:r>
      <w:r w:rsidRPr="005C3630">
        <w:rPr>
          <w:rFonts w:ascii="Courier New" w:hAnsi="Courier New" w:cs="Courier New"/>
          <w:noProof/>
          <w:sz w:val="16"/>
          <w:lang w:eastAsia="en-GB"/>
        </w:rPr>
        <w:t xml:space="preserve"> (1..8),</w:t>
      </w:r>
    </w:p>
    <w:p w14:paraId="0C375508"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reducedMIMO-LayersFR2-2-UL-r17          </w:t>
      </w:r>
      <w:r w:rsidRPr="005C3630">
        <w:rPr>
          <w:rFonts w:ascii="Courier New" w:hAnsi="Courier New" w:cs="Courier New"/>
          <w:noProof/>
          <w:color w:val="993366"/>
          <w:sz w:val="16"/>
          <w:lang w:eastAsia="en-GB"/>
        </w:rPr>
        <w:t>INTEGER</w:t>
      </w:r>
      <w:r w:rsidRPr="005C3630">
        <w:rPr>
          <w:rFonts w:ascii="Courier New" w:hAnsi="Courier New" w:cs="Courier New"/>
          <w:noProof/>
          <w:sz w:val="16"/>
          <w:lang w:eastAsia="en-GB"/>
        </w:rPr>
        <w:t xml:space="preserve"> (1..4)</w:t>
      </w:r>
    </w:p>
    <w:p w14:paraId="41C5C309"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 </w:t>
      </w:r>
      <w:r w:rsidRPr="005C3630">
        <w:rPr>
          <w:rFonts w:ascii="Courier New" w:hAnsi="Courier New" w:cs="Courier New"/>
          <w:noProof/>
          <w:color w:val="993366"/>
          <w:sz w:val="16"/>
          <w:lang w:eastAsia="en-GB"/>
        </w:rPr>
        <w:t>OPTIONAL</w:t>
      </w:r>
    </w:p>
    <w:p w14:paraId="5AD813C6"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2E7B7529"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14A84C1"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MinSchedulingOffsetPreference-r16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32D3B84E"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preferredK0-r16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7F525A27"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preferredK0-SCS-15kHz-r16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{sl1, sl2, sl4, sl6}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155997DC"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preferredK0-SCS-30kHz-r16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{sl1, sl2, sl4, sl6}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292398FB"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preferredK0-SCS-60kHz-r16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{sl2, sl4, sl8, sl12}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55B0A8A7"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preferredK0-SCS-120kHz-r16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{sl2, sl4, sl8, sl12}             </w:t>
      </w:r>
      <w:r w:rsidRPr="005C3630">
        <w:rPr>
          <w:rFonts w:ascii="Courier New" w:hAnsi="Courier New" w:cs="Courier New"/>
          <w:noProof/>
          <w:color w:val="993366"/>
          <w:sz w:val="16"/>
          <w:lang w:eastAsia="en-GB"/>
        </w:rPr>
        <w:t>OPTIONAL</w:t>
      </w:r>
    </w:p>
    <w:p w14:paraId="7542F5D7"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24DE3DE1"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preferredK2-r16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7CF8B57B"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preferredK2-SCS-15kHz-r16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{sl1, sl2, sl4, sl6}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6C571A3B"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preferredK2-SCS-30kHz-r16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{sl1, sl2, sl4, sl6}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64962EA9"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preferredK2-SCS-60kHz-r16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{sl2, sl4, sl8, sl12}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7088F284"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preferredK2-SCS-120kHz-r16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{sl2, sl4, sl8, sl12}            </w:t>
      </w:r>
      <w:r w:rsidRPr="005C3630">
        <w:rPr>
          <w:rFonts w:ascii="Courier New" w:hAnsi="Courier New" w:cs="Courier New"/>
          <w:noProof/>
          <w:color w:val="993366"/>
          <w:sz w:val="16"/>
          <w:lang w:eastAsia="en-GB"/>
        </w:rPr>
        <w:t>OPTIONAL</w:t>
      </w:r>
    </w:p>
    <w:p w14:paraId="50CCAC16"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                                                                                 </w:t>
      </w:r>
      <w:r w:rsidRPr="005C3630">
        <w:rPr>
          <w:rFonts w:ascii="Courier New" w:hAnsi="Courier New" w:cs="Courier New"/>
          <w:noProof/>
          <w:color w:val="993366"/>
          <w:sz w:val="16"/>
          <w:lang w:eastAsia="en-GB"/>
        </w:rPr>
        <w:t>OPTIONAL</w:t>
      </w:r>
    </w:p>
    <w:p w14:paraId="56F2A4D4"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35AA34E1"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DBB69BD"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MinSchedulingOffsetPreferenceExt-r17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79D454DE"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preferredK0-r17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61C8C75A"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preferredK0-SCS-480kHz-r17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{sl8, sl16, sl32, sl48}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6E94A787"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preferredK0-SCS-960kHz-r17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{sl8, sl16, sl32, sl48}      </w:t>
      </w:r>
      <w:r w:rsidRPr="005C3630">
        <w:rPr>
          <w:rFonts w:ascii="Courier New" w:hAnsi="Courier New" w:cs="Courier New"/>
          <w:noProof/>
          <w:color w:val="993366"/>
          <w:sz w:val="16"/>
          <w:lang w:eastAsia="en-GB"/>
        </w:rPr>
        <w:t>OPTIONAL</w:t>
      </w:r>
    </w:p>
    <w:p w14:paraId="57EBCC18"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0C019DD9"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preferredK2-r17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35113B3D"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preferredK2-SCS-480kHz-r17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{sl8, sl16, sl32, sl48}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711A6FD8"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preferredK2-SCS-960kHz-r17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{sl8, sl16, sl32, sl48}      </w:t>
      </w:r>
      <w:r w:rsidRPr="005C3630">
        <w:rPr>
          <w:rFonts w:ascii="Courier New" w:hAnsi="Courier New" w:cs="Courier New"/>
          <w:noProof/>
          <w:color w:val="993366"/>
          <w:sz w:val="16"/>
          <w:lang w:eastAsia="en-GB"/>
        </w:rPr>
        <w:t>OPTIONAL</w:t>
      </w:r>
    </w:p>
    <w:p w14:paraId="1E41A5C3"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                                                                                     </w:t>
      </w:r>
      <w:r w:rsidRPr="005C3630">
        <w:rPr>
          <w:rFonts w:ascii="Courier New" w:hAnsi="Courier New" w:cs="Courier New"/>
          <w:noProof/>
          <w:color w:val="993366"/>
          <w:sz w:val="16"/>
          <w:lang w:eastAsia="en-GB"/>
        </w:rPr>
        <w:t>OPTIONAL</w:t>
      </w:r>
    </w:p>
    <w:p w14:paraId="5780D9B8"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052D444F"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4A243B8"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MUSIM-Assistance-r17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500CCC73"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musim-PreferredRRC-State-r17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{idle, inactive, outOfConnected}     </w:t>
      </w:r>
      <w:r w:rsidRPr="005C3630">
        <w:rPr>
          <w:rFonts w:ascii="Courier New" w:hAnsi="Courier New" w:cs="Courier New"/>
          <w:noProof/>
          <w:color w:val="993366"/>
          <w:sz w:val="16"/>
          <w:lang w:eastAsia="en-GB"/>
        </w:rPr>
        <w:t>OPTIONAL</w:t>
      </w:r>
      <w:r w:rsidRPr="005C3630">
        <w:rPr>
          <w:rFonts w:ascii="Courier New" w:hAnsi="Courier New" w:cs="Courier New"/>
          <w:noProof/>
          <w:sz w:val="16"/>
          <w:lang w:eastAsia="en-GB"/>
        </w:rPr>
        <w:t>,</w:t>
      </w:r>
    </w:p>
    <w:p w14:paraId="160C331E"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musim-GapPreferenceList-r17           MUSIM-GapPreferenceList-r17                     </w:t>
      </w:r>
      <w:r w:rsidRPr="005C3630">
        <w:rPr>
          <w:rFonts w:ascii="Courier New" w:hAnsi="Courier New" w:cs="Courier New"/>
          <w:noProof/>
          <w:color w:val="993366"/>
          <w:sz w:val="16"/>
          <w:lang w:eastAsia="en-GB"/>
        </w:rPr>
        <w:t>OPTIONAL</w:t>
      </w:r>
    </w:p>
    <w:p w14:paraId="6D11C97B"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5E6B6DBE"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A5DE7D1"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MUSIM-GapPreferenceList-r17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r w:rsidRPr="005C3630">
        <w:rPr>
          <w:rFonts w:ascii="Courier New" w:hAnsi="Courier New" w:cs="Courier New"/>
          <w:noProof/>
          <w:color w:val="993366"/>
          <w:sz w:val="16"/>
          <w:lang w:eastAsia="en-GB"/>
        </w:rPr>
        <w:t>SIZE</w:t>
      </w:r>
      <w:r w:rsidRPr="005C3630">
        <w:rPr>
          <w:rFonts w:ascii="Courier New" w:hAnsi="Courier New" w:cs="Courier New"/>
          <w:noProof/>
          <w:sz w:val="16"/>
          <w:lang w:eastAsia="en-GB"/>
        </w:rPr>
        <w:t xml:space="preserve"> (1..4))</w:t>
      </w:r>
      <w:r w:rsidRPr="005C3630">
        <w:rPr>
          <w:rFonts w:ascii="Courier New" w:hAnsi="Courier New" w:cs="Courier New"/>
          <w:noProof/>
          <w:color w:val="993366"/>
          <w:sz w:val="16"/>
          <w:lang w:eastAsia="en-GB"/>
        </w:rPr>
        <w:t xml:space="preserve"> OF</w:t>
      </w:r>
      <w:r w:rsidRPr="005C3630">
        <w:rPr>
          <w:rFonts w:ascii="Courier New" w:hAnsi="Courier New" w:cs="Courier New"/>
          <w:noProof/>
          <w:sz w:val="16"/>
          <w:lang w:eastAsia="en-GB"/>
        </w:rPr>
        <w:t xml:space="preserve"> MUSIM-GapInfo-r17</w:t>
      </w:r>
    </w:p>
    <w:p w14:paraId="5F9315F0"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8BD904D"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ReleasePreference-r16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0B5593F8"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preferredRRC-State-r16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{idle, inactive, connected, outOfConnected}</w:t>
      </w:r>
    </w:p>
    <w:p w14:paraId="6D1A5B32"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27297FA8"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E13187C"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ReducedMaxBW-FRx-r16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3D9F3FB0"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reducedBW-DL-r16                    ReducedAggregatedBandwidth,</w:t>
      </w:r>
    </w:p>
    <w:p w14:paraId="215B197B"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reducedBW-UL-r16                    ReducedAggregatedBandwidth</w:t>
      </w:r>
    </w:p>
    <w:p w14:paraId="3EED55A8"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31FBDCEF"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6577A91"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ReducedMaxCCs-r16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0505D9EE"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reducedCCsDL-r16                    </w:t>
      </w:r>
      <w:r w:rsidRPr="005C3630">
        <w:rPr>
          <w:rFonts w:ascii="Courier New" w:hAnsi="Courier New" w:cs="Courier New"/>
          <w:noProof/>
          <w:color w:val="993366"/>
          <w:sz w:val="16"/>
          <w:lang w:eastAsia="en-GB"/>
        </w:rPr>
        <w:t>INTEGER</w:t>
      </w:r>
      <w:r w:rsidRPr="005C3630">
        <w:rPr>
          <w:rFonts w:ascii="Courier New" w:hAnsi="Courier New" w:cs="Courier New"/>
          <w:noProof/>
          <w:sz w:val="16"/>
          <w:lang w:eastAsia="en-GB"/>
        </w:rPr>
        <w:t xml:space="preserve"> (0..31),</w:t>
      </w:r>
    </w:p>
    <w:p w14:paraId="4C863D5A"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reducedCCsUL-r16                    </w:t>
      </w:r>
      <w:r w:rsidRPr="005C3630">
        <w:rPr>
          <w:rFonts w:ascii="Courier New" w:hAnsi="Courier New" w:cs="Courier New"/>
          <w:noProof/>
          <w:color w:val="993366"/>
          <w:sz w:val="16"/>
          <w:lang w:eastAsia="en-GB"/>
        </w:rPr>
        <w:t>INTEGER</w:t>
      </w:r>
      <w:r w:rsidRPr="005C3630">
        <w:rPr>
          <w:rFonts w:ascii="Courier New" w:hAnsi="Courier New" w:cs="Courier New"/>
          <w:noProof/>
          <w:sz w:val="16"/>
          <w:lang w:eastAsia="en-GB"/>
        </w:rPr>
        <w:t xml:space="preserve"> (0..31)</w:t>
      </w:r>
    </w:p>
    <w:p w14:paraId="54EC80E2"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10193A1E"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2D74679"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SL-UE-AssistanceInformationNR-r16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r w:rsidRPr="005C3630">
        <w:rPr>
          <w:rFonts w:ascii="Courier New" w:hAnsi="Courier New" w:cs="Courier New"/>
          <w:noProof/>
          <w:color w:val="993366"/>
          <w:sz w:val="16"/>
          <w:lang w:eastAsia="en-GB"/>
        </w:rPr>
        <w:t>SIZE</w:t>
      </w:r>
      <w:r w:rsidRPr="005C3630">
        <w:rPr>
          <w:rFonts w:ascii="Courier New" w:hAnsi="Courier New" w:cs="Courier New"/>
          <w:noProof/>
          <w:sz w:val="16"/>
          <w:lang w:eastAsia="en-GB"/>
        </w:rPr>
        <w:t xml:space="preserve"> (1..maxNrofTrafficPattern-r16))</w:t>
      </w:r>
      <w:r w:rsidRPr="005C3630">
        <w:rPr>
          <w:rFonts w:ascii="Courier New" w:hAnsi="Courier New" w:cs="Courier New"/>
          <w:noProof/>
          <w:color w:val="993366"/>
          <w:sz w:val="16"/>
          <w:lang w:eastAsia="en-GB"/>
        </w:rPr>
        <w:t xml:space="preserve"> OF</w:t>
      </w:r>
      <w:r w:rsidRPr="005C3630">
        <w:rPr>
          <w:rFonts w:ascii="Courier New" w:hAnsi="Courier New" w:cs="Courier New"/>
          <w:noProof/>
          <w:sz w:val="16"/>
          <w:lang w:eastAsia="en-GB"/>
        </w:rPr>
        <w:t xml:space="preserve"> SL-TrafficPatternInfo-r16</w:t>
      </w:r>
    </w:p>
    <w:p w14:paraId="07B764EE"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1A7B131"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SL-TrafficPatternInfo-r16::=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39455727"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trafficPeriodicity-r16                </w:t>
      </w:r>
      <w:r w:rsidRPr="005C3630">
        <w:rPr>
          <w:rFonts w:ascii="Courier New" w:hAnsi="Courier New" w:cs="Courier New"/>
          <w:noProof/>
          <w:color w:val="993366"/>
          <w:sz w:val="16"/>
          <w:lang w:eastAsia="en-GB"/>
        </w:rPr>
        <w:t>ENUMERATED</w:t>
      </w:r>
      <w:r w:rsidRPr="005C3630">
        <w:rPr>
          <w:rFonts w:ascii="Courier New" w:hAnsi="Courier New" w:cs="Courier New"/>
          <w:noProof/>
          <w:sz w:val="16"/>
          <w:lang w:eastAsia="en-GB"/>
        </w:rPr>
        <w:t xml:space="preserve"> {ms20, ms50, ms100, ms200, ms300, ms400, ms500, ms600, ms700, ms800, ms900, ms1000},</w:t>
      </w:r>
    </w:p>
    <w:p w14:paraId="342D4F68"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timingOffset-r16                      </w:t>
      </w:r>
      <w:r w:rsidRPr="005C3630">
        <w:rPr>
          <w:rFonts w:ascii="Courier New" w:hAnsi="Courier New" w:cs="Courier New"/>
          <w:noProof/>
          <w:color w:val="993366"/>
          <w:sz w:val="16"/>
          <w:lang w:eastAsia="en-GB"/>
        </w:rPr>
        <w:t>INTEGER</w:t>
      </w:r>
      <w:r w:rsidRPr="005C3630">
        <w:rPr>
          <w:rFonts w:ascii="Courier New" w:hAnsi="Courier New" w:cs="Courier New"/>
          <w:noProof/>
          <w:sz w:val="16"/>
          <w:lang w:eastAsia="en-GB"/>
        </w:rPr>
        <w:t xml:space="preserve"> (0..10239),</w:t>
      </w:r>
    </w:p>
    <w:p w14:paraId="494C1342"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messageSize-r16                       </w:t>
      </w:r>
      <w:r w:rsidRPr="005C3630">
        <w:rPr>
          <w:rFonts w:ascii="Courier New" w:hAnsi="Courier New" w:cs="Courier New"/>
          <w:noProof/>
          <w:color w:val="993366"/>
          <w:sz w:val="16"/>
          <w:lang w:eastAsia="en-GB"/>
        </w:rPr>
        <w:t>BIT</w:t>
      </w:r>
      <w:r w:rsidRPr="005C3630">
        <w:rPr>
          <w:rFonts w:ascii="Courier New" w:hAnsi="Courier New" w:cs="Courier New"/>
          <w:noProof/>
          <w:sz w:val="16"/>
          <w:lang w:eastAsia="en-GB"/>
        </w:rPr>
        <w:t xml:space="preserve"> </w:t>
      </w:r>
      <w:r w:rsidRPr="005C3630">
        <w:rPr>
          <w:rFonts w:ascii="Courier New" w:hAnsi="Courier New" w:cs="Courier New"/>
          <w:noProof/>
          <w:color w:val="993366"/>
          <w:sz w:val="16"/>
          <w:lang w:eastAsia="en-GB"/>
        </w:rPr>
        <w:t>STRING</w:t>
      </w:r>
      <w:r w:rsidRPr="005C3630">
        <w:rPr>
          <w:rFonts w:ascii="Courier New" w:hAnsi="Courier New" w:cs="Courier New"/>
          <w:noProof/>
          <w:sz w:val="16"/>
          <w:lang w:eastAsia="en-GB"/>
        </w:rPr>
        <w:t xml:space="preserve"> (</w:t>
      </w:r>
      <w:r w:rsidRPr="005C3630">
        <w:rPr>
          <w:rFonts w:ascii="Courier New" w:hAnsi="Courier New" w:cs="Courier New"/>
          <w:noProof/>
          <w:color w:val="993366"/>
          <w:sz w:val="16"/>
          <w:lang w:eastAsia="en-GB"/>
        </w:rPr>
        <w:t>SIZE</w:t>
      </w:r>
      <w:r w:rsidRPr="005C3630">
        <w:rPr>
          <w:rFonts w:ascii="Courier New" w:hAnsi="Courier New" w:cs="Courier New"/>
          <w:noProof/>
          <w:sz w:val="16"/>
          <w:lang w:eastAsia="en-GB"/>
        </w:rPr>
        <w:t xml:space="preserve"> (8)),</w:t>
      </w:r>
    </w:p>
    <w:p w14:paraId="068BB9F3"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sl-QoS-FlowIdentity-r16               SL-QoS-FlowIdentity-r16</w:t>
      </w:r>
    </w:p>
    <w:p w14:paraId="39695321"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18A6E724"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5FE14DC"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UL-GapFR2-Preference-r17::=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p>
    <w:p w14:paraId="0F733263"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    ul-GapFR2-PatternPreference-r17       </w:t>
      </w:r>
      <w:r w:rsidRPr="005C3630">
        <w:rPr>
          <w:rFonts w:ascii="Courier New" w:hAnsi="Courier New" w:cs="Courier New"/>
          <w:noProof/>
          <w:color w:val="993366"/>
          <w:sz w:val="16"/>
          <w:lang w:eastAsia="en-GB"/>
        </w:rPr>
        <w:t>INTEGER</w:t>
      </w:r>
      <w:r w:rsidRPr="005C3630">
        <w:rPr>
          <w:rFonts w:ascii="Courier New" w:hAnsi="Courier New" w:cs="Courier New"/>
          <w:noProof/>
          <w:sz w:val="16"/>
          <w:lang w:eastAsia="en-GB"/>
        </w:rPr>
        <w:t xml:space="preserve"> (0..3)                     </w:t>
      </w:r>
      <w:r w:rsidRPr="005C3630">
        <w:rPr>
          <w:rFonts w:ascii="Courier New" w:hAnsi="Courier New" w:cs="Courier New"/>
          <w:noProof/>
          <w:color w:val="993366"/>
          <w:sz w:val="16"/>
          <w:lang w:eastAsia="en-GB"/>
        </w:rPr>
        <w:t>OPTIONAL</w:t>
      </w:r>
    </w:p>
    <w:p w14:paraId="5160BA1C"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w:t>
      </w:r>
    </w:p>
    <w:p w14:paraId="06D09C37"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C05ADDE"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C3630">
        <w:rPr>
          <w:rFonts w:ascii="Courier New" w:hAnsi="Courier New" w:cs="Courier New"/>
          <w:noProof/>
          <w:sz w:val="16"/>
          <w:lang w:eastAsia="en-GB"/>
        </w:rPr>
        <w:t xml:space="preserve">PropagationDelayDifference-r17 ::=  </w:t>
      </w:r>
      <w:r w:rsidRPr="005C3630">
        <w:rPr>
          <w:rFonts w:ascii="Courier New" w:hAnsi="Courier New" w:cs="Courier New"/>
          <w:noProof/>
          <w:color w:val="993366"/>
          <w:sz w:val="16"/>
          <w:lang w:eastAsia="en-GB"/>
        </w:rPr>
        <w:t>SEQUENCE</w:t>
      </w:r>
      <w:r w:rsidRPr="005C3630">
        <w:rPr>
          <w:rFonts w:ascii="Courier New" w:hAnsi="Courier New" w:cs="Courier New"/>
          <w:noProof/>
          <w:sz w:val="16"/>
          <w:lang w:eastAsia="en-GB"/>
        </w:rPr>
        <w:t xml:space="preserve"> (</w:t>
      </w:r>
      <w:r w:rsidRPr="005C3630">
        <w:rPr>
          <w:rFonts w:ascii="Courier New" w:hAnsi="Courier New" w:cs="Courier New"/>
          <w:noProof/>
          <w:color w:val="993366"/>
          <w:sz w:val="16"/>
          <w:lang w:eastAsia="en-GB"/>
        </w:rPr>
        <w:t>SIZE</w:t>
      </w:r>
      <w:r w:rsidRPr="005C3630">
        <w:rPr>
          <w:rFonts w:ascii="Courier New" w:hAnsi="Courier New" w:cs="Courier New"/>
          <w:noProof/>
          <w:sz w:val="16"/>
          <w:lang w:eastAsia="en-GB"/>
        </w:rPr>
        <w:t xml:space="preserve"> (1..4))</w:t>
      </w:r>
      <w:r w:rsidRPr="005C3630">
        <w:rPr>
          <w:rFonts w:ascii="Courier New" w:hAnsi="Courier New" w:cs="Courier New"/>
          <w:noProof/>
          <w:color w:val="993366"/>
          <w:sz w:val="16"/>
          <w:lang w:eastAsia="en-GB"/>
        </w:rPr>
        <w:t xml:space="preserve"> OF</w:t>
      </w:r>
      <w:r w:rsidRPr="005C3630">
        <w:rPr>
          <w:rFonts w:ascii="Courier New" w:hAnsi="Courier New" w:cs="Courier New"/>
          <w:noProof/>
          <w:sz w:val="16"/>
          <w:lang w:eastAsia="en-GB"/>
        </w:rPr>
        <w:t xml:space="preserve"> </w:t>
      </w:r>
      <w:r w:rsidRPr="005C3630">
        <w:rPr>
          <w:rFonts w:ascii="Courier New" w:hAnsi="Courier New" w:cs="Courier New"/>
          <w:noProof/>
          <w:color w:val="993366"/>
          <w:sz w:val="16"/>
          <w:lang w:eastAsia="en-GB"/>
        </w:rPr>
        <w:t>INTEGER</w:t>
      </w:r>
      <w:r w:rsidRPr="005C3630">
        <w:rPr>
          <w:rFonts w:ascii="Courier New" w:hAnsi="Courier New" w:cs="Courier New"/>
          <w:noProof/>
          <w:sz w:val="16"/>
          <w:lang w:eastAsia="en-GB"/>
        </w:rPr>
        <w:t xml:space="preserve"> (-270..270)</w:t>
      </w:r>
    </w:p>
    <w:p w14:paraId="50EBE6DA"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50424CC"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5C3630">
        <w:rPr>
          <w:rFonts w:ascii="Courier New" w:hAnsi="Courier New" w:cs="Courier New"/>
          <w:noProof/>
          <w:color w:val="808080"/>
          <w:sz w:val="16"/>
          <w:lang w:eastAsia="en-GB"/>
        </w:rPr>
        <w:t>-- TAG-UEASSISTANCEINFORMATION-STOP</w:t>
      </w:r>
    </w:p>
    <w:p w14:paraId="0B04534B" w14:textId="77777777" w:rsidR="005C3630" w:rsidRPr="005C3630" w:rsidRDefault="005C3630" w:rsidP="005C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5C3630">
        <w:rPr>
          <w:rFonts w:ascii="Courier New" w:hAnsi="Courier New" w:cs="Courier New"/>
          <w:noProof/>
          <w:color w:val="808080"/>
          <w:sz w:val="16"/>
          <w:lang w:eastAsia="en-GB"/>
        </w:rPr>
        <w:t>-- ASN1STOP</w:t>
      </w:r>
    </w:p>
    <w:p w14:paraId="3FFC2C07" w14:textId="77777777" w:rsidR="005C3630" w:rsidRPr="005C3630" w:rsidRDefault="005C3630" w:rsidP="005C3630">
      <w:pPr>
        <w:overflowPunct w:val="0"/>
        <w:autoSpaceDE w:val="0"/>
        <w:autoSpaceDN w:val="0"/>
        <w:adjustRightInd w:val="0"/>
        <w:rPr>
          <w:iCs/>
          <w:lang w:eastAsia="ja-JP"/>
        </w:rPr>
      </w:pPr>
    </w:p>
    <w:p w14:paraId="602B8D7E" w14:textId="77777777" w:rsidR="005C3630" w:rsidRPr="005C3630" w:rsidRDefault="005C3630" w:rsidP="005C3630">
      <w:pPr>
        <w:keepLines/>
        <w:overflowPunct w:val="0"/>
        <w:autoSpaceDE w:val="0"/>
        <w:autoSpaceDN w:val="0"/>
        <w:adjustRightInd w:val="0"/>
        <w:ind w:left="1135" w:hanging="851"/>
        <w:rPr>
          <w:lang w:eastAsia="ja-JP"/>
        </w:rPr>
      </w:pPr>
      <w:bookmarkStart w:id="170" w:name="_Hlk99927023"/>
      <w:r w:rsidRPr="005C3630">
        <w:rPr>
          <w:lang w:eastAsia="ja-JP"/>
        </w:rPr>
        <w:t>Editor's note: The value range for ReducedAggregatedBandwidth-r17 needs RAN4 confirmation</w:t>
      </w:r>
    </w:p>
    <w:p w14:paraId="01E00C98" w14:textId="77777777" w:rsidR="005C3630" w:rsidRPr="005C3630" w:rsidRDefault="005C3630" w:rsidP="005C3630">
      <w:pPr>
        <w:keepLines/>
        <w:overflowPunct w:val="0"/>
        <w:autoSpaceDE w:val="0"/>
        <w:autoSpaceDN w:val="0"/>
        <w:adjustRightInd w:val="0"/>
        <w:ind w:left="1135" w:hanging="851"/>
        <w:rPr>
          <w:lang w:eastAsia="ja-JP"/>
        </w:rPr>
      </w:pPr>
      <w:r w:rsidRPr="005C3630">
        <w:rPr>
          <w:lang w:eastAsia="ja-JP"/>
        </w:rPr>
        <w:t>Editor's note: The value range for preferred K0/K2 for SCS 960 kHz needs RAN1 confirmation</w:t>
      </w:r>
      <w:bookmarkEnd w:id="170"/>
    </w:p>
    <w:p w14:paraId="3FE6212A" w14:textId="77777777" w:rsidR="005C3630" w:rsidRPr="005C3630" w:rsidRDefault="005C3630" w:rsidP="005C3630">
      <w:pPr>
        <w:overflowPunct w:val="0"/>
        <w:autoSpaceDE w:val="0"/>
        <w:autoSpaceDN w:val="0"/>
        <w:adjustRightInd w:val="0"/>
        <w:rPr>
          <w:iCs/>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C3630" w:rsidRPr="005C3630" w14:paraId="78289AEB" w14:textId="77777777" w:rsidTr="005C363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A9318BA" w14:textId="77777777" w:rsidR="005C3630" w:rsidRPr="005C3630" w:rsidRDefault="005C3630" w:rsidP="005C3630">
            <w:pPr>
              <w:keepNext/>
              <w:keepLines/>
              <w:overflowPunct w:val="0"/>
              <w:autoSpaceDE w:val="0"/>
              <w:autoSpaceDN w:val="0"/>
              <w:adjustRightInd w:val="0"/>
              <w:spacing w:after="0"/>
              <w:jc w:val="center"/>
              <w:rPr>
                <w:rFonts w:ascii="Arial" w:hAnsi="Arial" w:cs="Arial"/>
                <w:b/>
                <w:sz w:val="18"/>
                <w:lang w:eastAsia="en-GB"/>
              </w:rPr>
            </w:pPr>
            <w:r w:rsidRPr="005C3630">
              <w:rPr>
                <w:rFonts w:ascii="Arial" w:hAnsi="Arial" w:cs="Arial"/>
                <w:b/>
                <w:i/>
                <w:noProof/>
                <w:sz w:val="18"/>
                <w:lang w:eastAsia="en-GB"/>
              </w:rPr>
              <w:lastRenderedPageBreak/>
              <w:t>UEAssistanceInformation</w:t>
            </w:r>
            <w:r w:rsidRPr="005C3630">
              <w:rPr>
                <w:rFonts w:ascii="Arial" w:hAnsi="Arial" w:cs="Arial"/>
                <w:b/>
                <w:iCs/>
                <w:noProof/>
                <w:sz w:val="18"/>
                <w:lang w:eastAsia="en-GB"/>
              </w:rPr>
              <w:t xml:space="preserve"> field descriptions</w:t>
            </w:r>
          </w:p>
        </w:tc>
      </w:tr>
      <w:tr w:rsidR="005C3630" w:rsidRPr="005C3630" w14:paraId="3E8B54BF"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CC133F" w14:textId="77777777" w:rsidR="005C3630" w:rsidRPr="005C3630" w:rsidRDefault="005C3630" w:rsidP="005C3630">
            <w:pPr>
              <w:keepNext/>
              <w:keepLines/>
              <w:overflowPunct w:val="0"/>
              <w:autoSpaceDE w:val="0"/>
              <w:autoSpaceDN w:val="0"/>
              <w:adjustRightInd w:val="0"/>
              <w:spacing w:after="0"/>
              <w:rPr>
                <w:rFonts w:ascii="Arial" w:hAnsi="Arial" w:cs="Arial"/>
                <w:b/>
                <w:bCs/>
                <w:i/>
                <w:iCs/>
                <w:sz w:val="18"/>
                <w:lang w:eastAsia="zh-CN"/>
              </w:rPr>
            </w:pPr>
            <w:proofErr w:type="spellStart"/>
            <w:r w:rsidRPr="005C3630">
              <w:rPr>
                <w:rFonts w:ascii="Arial" w:hAnsi="Arial" w:cs="Arial"/>
                <w:b/>
                <w:bCs/>
                <w:i/>
                <w:iCs/>
                <w:sz w:val="18"/>
                <w:lang w:eastAsia="zh-CN"/>
              </w:rPr>
              <w:t>affectedCarrierFreqList</w:t>
            </w:r>
            <w:proofErr w:type="spellEnd"/>
          </w:p>
          <w:p w14:paraId="580B24B0" w14:textId="77777777" w:rsidR="005C3630" w:rsidRPr="005C3630" w:rsidRDefault="005C3630" w:rsidP="005C3630">
            <w:pPr>
              <w:keepNext/>
              <w:keepLines/>
              <w:overflowPunct w:val="0"/>
              <w:autoSpaceDE w:val="0"/>
              <w:autoSpaceDN w:val="0"/>
              <w:adjustRightInd w:val="0"/>
              <w:spacing w:after="0"/>
              <w:rPr>
                <w:rFonts w:ascii="Arial" w:hAnsi="Arial" w:cs="Arial"/>
                <w:b/>
                <w:i/>
                <w:noProof/>
                <w:sz w:val="18"/>
                <w:lang w:eastAsia="en-GB"/>
              </w:rPr>
            </w:pPr>
            <w:r w:rsidRPr="005C3630">
              <w:rPr>
                <w:rFonts w:ascii="Arial" w:hAnsi="Arial" w:cs="Arial"/>
                <w:sz w:val="18"/>
                <w:lang w:eastAsia="en-GB"/>
              </w:rPr>
              <w:t>Indicates a list of NR carrier frequencies that are affected by IDC problem.</w:t>
            </w:r>
          </w:p>
        </w:tc>
      </w:tr>
      <w:tr w:rsidR="005C3630" w:rsidRPr="005C3630" w14:paraId="05675B5A"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3EF0F1" w14:textId="77777777" w:rsidR="005C3630" w:rsidRPr="005C3630" w:rsidRDefault="005C3630" w:rsidP="005C3630">
            <w:pPr>
              <w:keepNext/>
              <w:keepLines/>
              <w:overflowPunct w:val="0"/>
              <w:autoSpaceDE w:val="0"/>
              <w:autoSpaceDN w:val="0"/>
              <w:adjustRightInd w:val="0"/>
              <w:spacing w:after="0"/>
              <w:rPr>
                <w:rFonts w:ascii="Arial" w:hAnsi="Arial" w:cs="Arial"/>
                <w:b/>
                <w:bCs/>
                <w:i/>
                <w:iCs/>
                <w:sz w:val="18"/>
                <w:lang w:eastAsia="zh-CN"/>
              </w:rPr>
            </w:pPr>
            <w:proofErr w:type="spellStart"/>
            <w:r w:rsidRPr="005C3630">
              <w:rPr>
                <w:rFonts w:ascii="Arial" w:hAnsi="Arial" w:cs="Arial"/>
                <w:b/>
                <w:bCs/>
                <w:i/>
                <w:iCs/>
                <w:sz w:val="18"/>
                <w:lang w:eastAsia="zh-CN"/>
              </w:rPr>
              <w:t>affectedCarrierFreqCombList</w:t>
            </w:r>
            <w:proofErr w:type="spellEnd"/>
          </w:p>
          <w:p w14:paraId="43AE00F4" w14:textId="77777777" w:rsidR="005C3630" w:rsidRPr="005C3630" w:rsidRDefault="005C3630" w:rsidP="005C3630">
            <w:pPr>
              <w:keepNext/>
              <w:keepLines/>
              <w:overflowPunct w:val="0"/>
              <w:autoSpaceDE w:val="0"/>
              <w:autoSpaceDN w:val="0"/>
              <w:adjustRightInd w:val="0"/>
              <w:spacing w:after="0"/>
              <w:rPr>
                <w:rFonts w:ascii="Arial" w:hAnsi="Arial" w:cs="Arial"/>
                <w:b/>
                <w:bCs/>
                <w:i/>
                <w:iCs/>
                <w:sz w:val="18"/>
                <w:lang w:eastAsia="zh-CN"/>
              </w:rPr>
            </w:pPr>
            <w:r w:rsidRPr="005C3630">
              <w:rPr>
                <w:rFonts w:ascii="Arial" w:hAnsi="Arial" w:cs="Arial"/>
                <w:sz w:val="18"/>
                <w:lang w:eastAsia="en-GB"/>
              </w:rPr>
              <w:t xml:space="preserve">Indicates a list of NR carrier </w:t>
            </w:r>
            <w:proofErr w:type="spellStart"/>
            <w:r w:rsidRPr="005C3630">
              <w:rPr>
                <w:rFonts w:ascii="Arial" w:hAnsi="Arial" w:cs="Arial"/>
                <w:sz w:val="18"/>
                <w:lang w:eastAsia="en-GB"/>
              </w:rPr>
              <w:t>frequencie</w:t>
            </w:r>
            <w:proofErr w:type="spellEnd"/>
            <w:r w:rsidRPr="005C3630">
              <w:rPr>
                <w:rFonts w:ascii="Arial" w:hAnsi="Arial" w:cs="Arial"/>
                <w:sz w:val="18"/>
                <w:lang w:eastAsia="en-GB"/>
              </w:rPr>
              <w:t xml:space="preserve"> combinations that are affected by IDC problems due to Inter-Modulation Distortion and harmonics from NR when configured with UL CA.</w:t>
            </w:r>
          </w:p>
        </w:tc>
      </w:tr>
      <w:tr w:rsidR="005C3630" w:rsidRPr="005C3630" w14:paraId="67FD1B7A"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28337B" w14:textId="77777777" w:rsidR="005C3630" w:rsidRPr="005C3630" w:rsidRDefault="005C3630" w:rsidP="005C3630">
            <w:pPr>
              <w:keepNext/>
              <w:keepLines/>
              <w:overflowPunct w:val="0"/>
              <w:autoSpaceDE w:val="0"/>
              <w:autoSpaceDN w:val="0"/>
              <w:adjustRightInd w:val="0"/>
              <w:spacing w:after="0"/>
              <w:rPr>
                <w:rFonts w:ascii="Arial" w:hAnsi="Arial" w:cs="Arial"/>
                <w:b/>
                <w:bCs/>
                <w:i/>
                <w:iCs/>
                <w:sz w:val="18"/>
                <w:lang w:eastAsia="zh-CN"/>
              </w:rPr>
            </w:pPr>
            <w:proofErr w:type="spellStart"/>
            <w:r w:rsidRPr="005C3630">
              <w:rPr>
                <w:rFonts w:ascii="Arial" w:hAnsi="Arial" w:cs="Arial"/>
                <w:b/>
                <w:bCs/>
                <w:i/>
                <w:iCs/>
                <w:sz w:val="18"/>
                <w:lang w:eastAsia="zh-CN"/>
              </w:rPr>
              <w:t>bfd-MeasRelaxationState</w:t>
            </w:r>
            <w:proofErr w:type="spellEnd"/>
          </w:p>
          <w:p w14:paraId="464BE0D5" w14:textId="77777777" w:rsidR="005C3630" w:rsidRPr="005C3630" w:rsidRDefault="005C3630" w:rsidP="005C3630">
            <w:pPr>
              <w:keepNext/>
              <w:keepLines/>
              <w:overflowPunct w:val="0"/>
              <w:autoSpaceDE w:val="0"/>
              <w:autoSpaceDN w:val="0"/>
              <w:adjustRightInd w:val="0"/>
              <w:spacing w:after="0"/>
              <w:rPr>
                <w:rFonts w:ascii="Arial" w:hAnsi="Arial" w:cs="Arial"/>
                <w:b/>
                <w:bCs/>
                <w:i/>
                <w:iCs/>
                <w:sz w:val="18"/>
                <w:lang w:eastAsia="zh-CN"/>
              </w:rPr>
            </w:pPr>
            <w:r w:rsidRPr="005C3630">
              <w:rPr>
                <w:rFonts w:ascii="Arial" w:hAnsi="Arial" w:cs="Arial"/>
                <w:sz w:val="18"/>
                <w:lang w:eastAsia="en-GB"/>
              </w:rPr>
              <w:t>Indicates the relaxation state of BFD measurements. Each bit corresponds to a serving cell of the cell group. A serving cell is mapped to the (</w:t>
            </w:r>
            <w:r w:rsidRPr="005C3630">
              <w:rPr>
                <w:rFonts w:ascii="Arial" w:hAnsi="Arial" w:cs="Arial"/>
                <w:i/>
                <w:sz w:val="18"/>
                <w:lang w:eastAsia="en-GB"/>
              </w:rPr>
              <w:t>servCellIndex</w:t>
            </w:r>
            <w:r w:rsidRPr="005C3630">
              <w:rPr>
                <w:rFonts w:ascii="Arial" w:hAnsi="Arial" w:cs="Arial"/>
                <w:sz w:val="18"/>
                <w:lang w:eastAsia="en-GB"/>
              </w:rPr>
              <w:t>+1)-</w:t>
            </w:r>
            <w:proofErr w:type="spellStart"/>
            <w:r w:rsidRPr="005C3630">
              <w:rPr>
                <w:rFonts w:ascii="Arial" w:hAnsi="Arial" w:cs="Arial"/>
                <w:sz w:val="18"/>
                <w:lang w:eastAsia="en-GB"/>
              </w:rPr>
              <w:t>th</w:t>
            </w:r>
            <w:proofErr w:type="spellEnd"/>
            <w:r w:rsidRPr="005C3630">
              <w:rPr>
                <w:rFonts w:ascii="Arial" w:hAnsi="Arial" w:cs="Arial"/>
                <w:sz w:val="18"/>
                <w:lang w:eastAsia="en-GB"/>
              </w:rPr>
              <w:t xml:space="preserve"> bit, starting from MSB. A bit that is set to 1 indicates that the UE </w:t>
            </w:r>
            <w:r w:rsidRPr="005C3630">
              <w:rPr>
                <w:rFonts w:ascii="Arial" w:eastAsia="等线" w:hAnsi="Arial" w:cs="Arial"/>
                <w:sz w:val="18"/>
                <w:lang w:eastAsia="zh-CN"/>
              </w:rPr>
              <w:t xml:space="preserve">is </w:t>
            </w:r>
            <w:r w:rsidRPr="005C3630">
              <w:rPr>
                <w:rFonts w:ascii="Arial" w:hAnsi="Arial" w:cs="Arial"/>
                <w:sz w:val="18"/>
                <w:lang w:eastAsia="en-GB"/>
              </w:rPr>
              <w:t xml:space="preserve">performing BFD measurements relaxation on the serving cell mapped on the bit. A bit that is set to 0 indicates that the UE </w:t>
            </w:r>
            <w:r w:rsidRPr="005C3630">
              <w:rPr>
                <w:rFonts w:ascii="Arial" w:eastAsia="等线" w:hAnsi="Arial" w:cs="Arial"/>
                <w:sz w:val="18"/>
                <w:lang w:eastAsia="zh-CN"/>
              </w:rPr>
              <w:t>is</w:t>
            </w:r>
            <w:r w:rsidRPr="005C3630">
              <w:rPr>
                <w:rFonts w:ascii="Arial" w:hAnsi="Arial" w:cs="Arial"/>
                <w:sz w:val="18"/>
                <w:lang w:eastAsia="en-GB"/>
              </w:rPr>
              <w:t xml:space="preserve"> not performing BFD measurements relaxation on the serving cell mapped on the bit.</w:t>
            </w:r>
            <w:r w:rsidRPr="005C3630">
              <w:rPr>
                <w:rFonts w:ascii="Arial" w:eastAsia="等线" w:hAnsi="Arial" w:cs="Arial"/>
                <w:sz w:val="18"/>
                <w:lang w:eastAsia="zh-CN"/>
              </w:rPr>
              <w:t xml:space="preserve"> If a serving cell is not configured to the UE, the corresponding bit is set to 0.</w:t>
            </w:r>
          </w:p>
        </w:tc>
      </w:tr>
      <w:tr w:rsidR="005C3630" w:rsidRPr="005C3630" w14:paraId="4399FB69"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13F7D3" w14:textId="77777777" w:rsidR="005C3630" w:rsidRPr="005C3630" w:rsidRDefault="005C3630" w:rsidP="005C3630">
            <w:pPr>
              <w:keepNext/>
              <w:keepLines/>
              <w:overflowPunct w:val="0"/>
              <w:autoSpaceDE w:val="0"/>
              <w:autoSpaceDN w:val="0"/>
              <w:adjustRightInd w:val="0"/>
              <w:spacing w:after="0"/>
              <w:rPr>
                <w:rFonts w:ascii="Arial" w:hAnsi="Arial" w:cs="Arial"/>
                <w:sz w:val="18"/>
                <w:szCs w:val="18"/>
                <w:lang w:eastAsia="ko-KR"/>
              </w:rPr>
            </w:pPr>
            <w:proofErr w:type="spellStart"/>
            <w:r w:rsidRPr="005C3630">
              <w:rPr>
                <w:rFonts w:ascii="Arial" w:hAnsi="Arial" w:cs="Arial"/>
                <w:b/>
                <w:bCs/>
                <w:i/>
                <w:iCs/>
                <w:sz w:val="18"/>
                <w:lang w:eastAsia="zh-CN"/>
              </w:rPr>
              <w:t>delay</w:t>
            </w:r>
            <w:r w:rsidRPr="005C3630">
              <w:rPr>
                <w:rFonts w:ascii="Arial" w:hAnsi="Arial" w:cs="Arial"/>
                <w:b/>
                <w:bCs/>
                <w:i/>
                <w:iCs/>
                <w:sz w:val="18"/>
                <w:lang w:eastAsia="ko-KR"/>
              </w:rPr>
              <w:t>Budget</w:t>
            </w:r>
            <w:r w:rsidRPr="005C3630">
              <w:rPr>
                <w:rFonts w:ascii="Arial" w:hAnsi="Arial" w:cs="Arial"/>
                <w:b/>
                <w:bCs/>
                <w:i/>
                <w:iCs/>
                <w:sz w:val="18"/>
                <w:lang w:eastAsia="zh-CN"/>
              </w:rPr>
              <w:t>Report</w:t>
            </w:r>
            <w:proofErr w:type="spellEnd"/>
          </w:p>
          <w:p w14:paraId="3D17580F" w14:textId="77777777" w:rsidR="005C3630" w:rsidRPr="005C3630" w:rsidRDefault="005C3630" w:rsidP="005C3630">
            <w:pPr>
              <w:keepNext/>
              <w:keepLines/>
              <w:overflowPunct w:val="0"/>
              <w:autoSpaceDE w:val="0"/>
              <w:autoSpaceDN w:val="0"/>
              <w:adjustRightInd w:val="0"/>
              <w:spacing w:after="0"/>
              <w:rPr>
                <w:rFonts w:ascii="Arial" w:hAnsi="Arial" w:cs="Arial"/>
                <w:b/>
                <w:i/>
                <w:noProof/>
                <w:sz w:val="18"/>
                <w:lang w:eastAsia="en-GB"/>
              </w:rPr>
            </w:pPr>
            <w:r w:rsidRPr="005C3630">
              <w:rPr>
                <w:rFonts w:ascii="Arial" w:hAnsi="Arial" w:cs="Arial"/>
                <w:sz w:val="18"/>
                <w:lang w:eastAsia="en-GB"/>
              </w:rPr>
              <w:t>Indicates the UE-preferred adjustment to connected mode DRX.</w:t>
            </w:r>
          </w:p>
        </w:tc>
      </w:tr>
      <w:tr w:rsidR="005C3630" w:rsidRPr="005C3630" w14:paraId="7AA3E6D6"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4EBB52" w14:textId="77777777" w:rsidR="005C3630" w:rsidRPr="005C3630" w:rsidRDefault="005C3630" w:rsidP="005C3630">
            <w:pPr>
              <w:keepNext/>
              <w:keepLines/>
              <w:overflowPunct w:val="0"/>
              <w:autoSpaceDE w:val="0"/>
              <w:autoSpaceDN w:val="0"/>
              <w:adjustRightInd w:val="0"/>
              <w:spacing w:after="0"/>
              <w:rPr>
                <w:rFonts w:ascii="Arial" w:hAnsi="Arial" w:cs="Arial"/>
                <w:b/>
                <w:i/>
                <w:sz w:val="18"/>
                <w:lang w:eastAsia="en-GB"/>
              </w:rPr>
            </w:pPr>
            <w:proofErr w:type="spellStart"/>
            <w:r w:rsidRPr="005C3630">
              <w:rPr>
                <w:rFonts w:ascii="Arial" w:hAnsi="Arial" w:cs="Arial"/>
                <w:b/>
                <w:i/>
                <w:sz w:val="18"/>
                <w:lang w:eastAsia="zh-CN"/>
              </w:rPr>
              <w:t>interferenceDirection</w:t>
            </w:r>
            <w:proofErr w:type="spellEnd"/>
          </w:p>
          <w:p w14:paraId="3874F9E7" w14:textId="77777777" w:rsidR="005C3630" w:rsidRPr="005C3630" w:rsidRDefault="005C3630" w:rsidP="005C3630">
            <w:pPr>
              <w:keepNext/>
              <w:keepLines/>
              <w:overflowPunct w:val="0"/>
              <w:autoSpaceDE w:val="0"/>
              <w:autoSpaceDN w:val="0"/>
              <w:adjustRightInd w:val="0"/>
              <w:spacing w:after="0"/>
              <w:rPr>
                <w:rFonts w:ascii="Arial" w:hAnsi="Arial" w:cs="Arial"/>
                <w:b/>
                <w:bCs/>
                <w:i/>
                <w:iCs/>
                <w:sz w:val="18"/>
                <w:lang w:eastAsia="zh-CN"/>
              </w:rPr>
            </w:pPr>
            <w:r w:rsidRPr="005C3630">
              <w:rPr>
                <w:rFonts w:ascii="Arial" w:hAnsi="Arial" w:cs="Arial"/>
                <w:sz w:val="18"/>
                <w:lang w:eastAsia="zh-CN"/>
              </w:rPr>
              <w:t xml:space="preserve">Indicates the direction of IDC interference. Value </w:t>
            </w:r>
            <w:proofErr w:type="spellStart"/>
            <w:r w:rsidRPr="005C3630">
              <w:rPr>
                <w:rFonts w:ascii="Arial" w:hAnsi="Arial" w:cs="Arial"/>
                <w:i/>
                <w:sz w:val="18"/>
                <w:lang w:eastAsia="zh-CN"/>
              </w:rPr>
              <w:t>nr</w:t>
            </w:r>
            <w:proofErr w:type="spellEnd"/>
            <w:r w:rsidRPr="005C3630">
              <w:rPr>
                <w:rFonts w:ascii="Arial" w:hAnsi="Arial" w:cs="Arial"/>
                <w:sz w:val="18"/>
                <w:lang w:eastAsia="zh-CN"/>
              </w:rPr>
              <w:t xml:space="preserve"> indicates that only NR is victim of IDC interference, value </w:t>
            </w:r>
            <w:r w:rsidRPr="005C3630">
              <w:rPr>
                <w:rFonts w:ascii="Arial" w:hAnsi="Arial" w:cs="Arial"/>
                <w:i/>
                <w:sz w:val="18"/>
                <w:lang w:eastAsia="zh-CN"/>
              </w:rPr>
              <w:t>other</w:t>
            </w:r>
            <w:r w:rsidRPr="005C3630">
              <w:rPr>
                <w:rFonts w:ascii="Arial" w:hAnsi="Arial" w:cs="Arial"/>
                <w:sz w:val="18"/>
                <w:lang w:eastAsia="zh-CN"/>
              </w:rPr>
              <w:t xml:space="preserve"> indicates that only another radio is victim of IDC interference and value </w:t>
            </w:r>
            <w:r w:rsidRPr="005C3630">
              <w:rPr>
                <w:rFonts w:ascii="Arial" w:hAnsi="Arial" w:cs="Arial"/>
                <w:i/>
                <w:iCs/>
                <w:sz w:val="18"/>
                <w:lang w:eastAsia="zh-CN"/>
              </w:rPr>
              <w:t>both</w:t>
            </w:r>
            <w:r w:rsidRPr="005C3630">
              <w:rPr>
                <w:rFonts w:ascii="Arial" w:hAnsi="Arial" w:cs="Arial"/>
                <w:sz w:val="18"/>
                <w:lang w:eastAsia="zh-CN"/>
              </w:rPr>
              <w:t xml:space="preserve"> indicates that both NR and another radio are victims of IDC interference. The other radio refers to either the ISM radio or GNSS (see TR 36.816 [44]).</w:t>
            </w:r>
          </w:p>
        </w:tc>
      </w:tr>
      <w:tr w:rsidR="005C3630" w:rsidRPr="005C3630" w14:paraId="03B48B52"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DB8A5D" w14:textId="77777777" w:rsidR="005C3630" w:rsidRPr="005C3630" w:rsidRDefault="005C3630" w:rsidP="005C3630">
            <w:pPr>
              <w:keepNext/>
              <w:keepLines/>
              <w:overflowPunct w:val="0"/>
              <w:autoSpaceDE w:val="0"/>
              <w:autoSpaceDN w:val="0"/>
              <w:adjustRightInd w:val="0"/>
              <w:spacing w:after="0"/>
              <w:rPr>
                <w:rFonts w:ascii="Arial" w:hAnsi="Arial" w:cs="Arial"/>
                <w:b/>
                <w:i/>
                <w:sz w:val="18"/>
                <w:lang w:eastAsia="sv-SE"/>
              </w:rPr>
            </w:pPr>
            <w:proofErr w:type="spellStart"/>
            <w:r w:rsidRPr="005C3630">
              <w:rPr>
                <w:rFonts w:ascii="Arial" w:hAnsi="Arial" w:cs="Arial"/>
                <w:b/>
                <w:i/>
                <w:sz w:val="18"/>
                <w:lang w:eastAsia="sv-SE"/>
              </w:rPr>
              <w:t>minSchedulingOffsetPreference</w:t>
            </w:r>
            <w:proofErr w:type="spellEnd"/>
          </w:p>
          <w:p w14:paraId="0D57FDE9" w14:textId="77777777" w:rsidR="005C3630" w:rsidRPr="005C3630" w:rsidRDefault="005C3630" w:rsidP="005C3630">
            <w:pPr>
              <w:keepNext/>
              <w:keepLines/>
              <w:overflowPunct w:val="0"/>
              <w:autoSpaceDE w:val="0"/>
              <w:autoSpaceDN w:val="0"/>
              <w:adjustRightInd w:val="0"/>
              <w:spacing w:after="0"/>
              <w:rPr>
                <w:rFonts w:ascii="Arial" w:hAnsi="Arial" w:cs="Arial"/>
                <w:b/>
                <w:bCs/>
                <w:i/>
                <w:iCs/>
                <w:sz w:val="18"/>
                <w:lang w:eastAsia="zh-CN"/>
              </w:rPr>
            </w:pPr>
            <w:r w:rsidRPr="005C3630">
              <w:rPr>
                <w:rFonts w:ascii="Arial" w:hAnsi="Arial" w:cs="Arial"/>
                <w:sz w:val="18"/>
                <w:lang w:eastAsia="sv-SE"/>
              </w:rPr>
              <w:t xml:space="preserve">Indicates the UE's preferences on </w:t>
            </w:r>
            <w:proofErr w:type="spellStart"/>
            <w:r w:rsidRPr="005C3630">
              <w:rPr>
                <w:rFonts w:ascii="Arial" w:hAnsi="Arial" w:cs="Arial"/>
                <w:i/>
                <w:sz w:val="18"/>
                <w:lang w:eastAsia="sv-SE"/>
              </w:rPr>
              <w:t>minimumSchedulingOffset</w:t>
            </w:r>
            <w:proofErr w:type="spellEnd"/>
            <w:r w:rsidRPr="005C3630">
              <w:rPr>
                <w:rFonts w:ascii="Arial" w:hAnsi="Arial" w:cs="Arial"/>
                <w:sz w:val="18"/>
                <w:lang w:eastAsia="sv-SE"/>
              </w:rPr>
              <w:t xml:space="preserve"> of cross-slot scheduling for power saving.</w:t>
            </w:r>
          </w:p>
        </w:tc>
      </w:tr>
      <w:tr w:rsidR="005C3630" w:rsidRPr="005C3630" w14:paraId="7D82A28F"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517AB1" w14:textId="77777777" w:rsidR="005C3630" w:rsidRPr="005C3630" w:rsidRDefault="005C3630" w:rsidP="005C3630">
            <w:pPr>
              <w:keepNext/>
              <w:keepLines/>
              <w:overflowPunct w:val="0"/>
              <w:autoSpaceDE w:val="0"/>
              <w:autoSpaceDN w:val="0"/>
              <w:adjustRightInd w:val="0"/>
              <w:spacing w:after="0"/>
              <w:rPr>
                <w:rFonts w:ascii="Arial" w:hAnsi="Arial" w:cs="Arial"/>
                <w:b/>
                <w:bCs/>
                <w:i/>
                <w:iCs/>
                <w:sz w:val="18"/>
                <w:lang w:eastAsia="sv-SE"/>
              </w:rPr>
            </w:pPr>
            <w:proofErr w:type="spellStart"/>
            <w:r w:rsidRPr="005C3630">
              <w:rPr>
                <w:rFonts w:ascii="Arial" w:hAnsi="Arial" w:cs="Arial"/>
                <w:b/>
                <w:bCs/>
                <w:i/>
                <w:iCs/>
                <w:sz w:val="18"/>
                <w:lang w:eastAsia="sv-SE"/>
              </w:rPr>
              <w:t>minSchedulingOffsetPreferenceExt</w:t>
            </w:r>
            <w:proofErr w:type="spellEnd"/>
          </w:p>
          <w:p w14:paraId="10DCB118" w14:textId="77777777" w:rsidR="005C3630" w:rsidRPr="005C3630" w:rsidRDefault="005C3630" w:rsidP="005C3630">
            <w:pPr>
              <w:keepNext/>
              <w:keepLines/>
              <w:overflowPunct w:val="0"/>
              <w:autoSpaceDE w:val="0"/>
              <w:autoSpaceDN w:val="0"/>
              <w:adjustRightInd w:val="0"/>
              <w:spacing w:after="0"/>
              <w:rPr>
                <w:rFonts w:ascii="Arial" w:hAnsi="Arial" w:cs="Arial"/>
                <w:bCs/>
                <w:iCs/>
                <w:sz w:val="18"/>
                <w:lang w:eastAsia="zh-CN"/>
              </w:rPr>
            </w:pPr>
            <w:r w:rsidRPr="005C3630">
              <w:rPr>
                <w:rFonts w:ascii="Arial" w:hAnsi="Arial" w:cs="Arial"/>
                <w:sz w:val="18"/>
                <w:lang w:eastAsia="sv-SE"/>
              </w:rPr>
              <w:t xml:space="preserve">Indicates the UE's preferences on </w:t>
            </w:r>
            <w:proofErr w:type="spellStart"/>
            <w:r w:rsidRPr="005C3630">
              <w:rPr>
                <w:rFonts w:ascii="Arial" w:hAnsi="Arial" w:cs="Arial"/>
                <w:i/>
                <w:iCs/>
                <w:sz w:val="18"/>
                <w:lang w:eastAsia="sv-SE"/>
              </w:rPr>
              <w:t>minimumSchedulingOffset</w:t>
            </w:r>
            <w:proofErr w:type="spellEnd"/>
            <w:r w:rsidRPr="005C3630">
              <w:rPr>
                <w:rFonts w:ascii="Arial" w:hAnsi="Arial" w:cs="Arial"/>
                <w:sz w:val="18"/>
                <w:lang w:eastAsia="sv-SE"/>
              </w:rPr>
              <w:t xml:space="preserve"> of cross-slot scheduling for power saving for SCS 480 kHz and/or 960 kHz.</w:t>
            </w:r>
          </w:p>
        </w:tc>
      </w:tr>
      <w:tr w:rsidR="00F219B9" w:rsidRPr="005C3630" w14:paraId="2E081AEC" w14:textId="77777777" w:rsidTr="005C3630">
        <w:trPr>
          <w:cantSplit/>
          <w:ins w:id="171" w:author="Huawei, HiSilicon" w:date="2023-09-23T12:47:00Z"/>
        </w:trPr>
        <w:tc>
          <w:tcPr>
            <w:tcW w:w="14175" w:type="dxa"/>
            <w:tcBorders>
              <w:top w:val="single" w:sz="4" w:space="0" w:color="808080"/>
              <w:left w:val="single" w:sz="4" w:space="0" w:color="808080"/>
              <w:bottom w:val="single" w:sz="4" w:space="0" w:color="808080"/>
              <w:right w:val="single" w:sz="4" w:space="0" w:color="808080"/>
            </w:tcBorders>
          </w:tcPr>
          <w:p w14:paraId="4DC3A435" w14:textId="7FFFA118" w:rsidR="00F219B9" w:rsidRPr="005C3630" w:rsidRDefault="0023283C" w:rsidP="00F219B9">
            <w:pPr>
              <w:keepNext/>
              <w:keepLines/>
              <w:overflowPunct w:val="0"/>
              <w:autoSpaceDE w:val="0"/>
              <w:autoSpaceDN w:val="0"/>
              <w:adjustRightInd w:val="0"/>
              <w:spacing w:after="0"/>
              <w:rPr>
                <w:ins w:id="172" w:author="Huawei, HiSilicon" w:date="2023-09-23T12:47:00Z"/>
                <w:rFonts w:ascii="Arial" w:hAnsi="Arial" w:cs="Arial"/>
                <w:b/>
                <w:bCs/>
                <w:i/>
                <w:iCs/>
                <w:sz w:val="18"/>
                <w:lang w:eastAsia="sv-SE"/>
              </w:rPr>
            </w:pPr>
            <w:proofErr w:type="spellStart"/>
            <w:ins w:id="173" w:author="Huawei, HiSilicon" w:date="2023-09-28T14:59:00Z">
              <w:r w:rsidRPr="0023283C">
                <w:rPr>
                  <w:rFonts w:ascii="Arial" w:hAnsi="Arial" w:cs="Arial"/>
                  <w:b/>
                  <w:bCs/>
                  <w:i/>
                  <w:iCs/>
                  <w:sz w:val="18"/>
                  <w:lang w:eastAsia="sv-SE"/>
                </w:rPr>
                <w:t>simultaneousReceptionPreference</w:t>
              </w:r>
            </w:ins>
            <w:proofErr w:type="spellEnd"/>
          </w:p>
          <w:p w14:paraId="31D75C99" w14:textId="4EF3BD38" w:rsidR="00F219B9" w:rsidRPr="005C3630" w:rsidRDefault="00F219B9" w:rsidP="00B96707">
            <w:pPr>
              <w:keepNext/>
              <w:keepLines/>
              <w:overflowPunct w:val="0"/>
              <w:autoSpaceDE w:val="0"/>
              <w:autoSpaceDN w:val="0"/>
              <w:adjustRightInd w:val="0"/>
              <w:spacing w:after="0"/>
              <w:rPr>
                <w:ins w:id="174" w:author="Huawei, HiSilicon" w:date="2023-09-23T12:47:00Z"/>
                <w:rFonts w:ascii="Arial" w:hAnsi="Arial" w:cs="Arial"/>
                <w:b/>
                <w:bCs/>
                <w:i/>
                <w:iCs/>
                <w:sz w:val="18"/>
                <w:lang w:eastAsia="sv-SE"/>
              </w:rPr>
            </w:pPr>
            <w:ins w:id="175" w:author="Huawei, HiSilicon" w:date="2023-09-23T12:47:00Z">
              <w:r w:rsidRPr="005C3630">
                <w:rPr>
                  <w:rFonts w:ascii="Arial" w:hAnsi="Arial" w:cs="Arial"/>
                  <w:sz w:val="18"/>
                  <w:lang w:eastAsia="sv-SE"/>
                </w:rPr>
                <w:t>Indicates the UE's preference</w:t>
              </w:r>
            </w:ins>
            <w:ins w:id="176" w:author="Huawei, HiSilicon" w:date="2023-09-28T14:40:00Z">
              <w:r w:rsidR="00B96707">
                <w:rPr>
                  <w:rFonts w:ascii="Arial" w:hAnsi="Arial" w:cs="Arial"/>
                  <w:sz w:val="18"/>
                  <w:lang w:eastAsia="sv-SE"/>
                </w:rPr>
                <w:t xml:space="preserve">s on whether to </w:t>
              </w:r>
              <w:r w:rsidR="00B96707" w:rsidRPr="00BD4166">
                <w:rPr>
                  <w:rFonts w:ascii="Arial" w:hAnsi="Arial" w:cs="Arial"/>
                  <w:sz w:val="18"/>
                  <w:lang w:eastAsia="sv-SE"/>
                </w:rPr>
                <w:t>operate in simultaneous reception with different QCL type-D for power saving</w:t>
              </w:r>
            </w:ins>
            <w:ins w:id="177" w:author="Huawei, HiSilicon" w:date="2023-09-23T12:48:00Z">
              <w:r w:rsidR="00CD6B0A">
                <w:rPr>
                  <w:rFonts w:ascii="Arial" w:hAnsi="Arial" w:cs="Arial"/>
                  <w:sz w:val="18"/>
                  <w:lang w:eastAsia="sv-SE"/>
                </w:rPr>
                <w:t>.</w:t>
              </w:r>
            </w:ins>
          </w:p>
        </w:tc>
      </w:tr>
      <w:tr w:rsidR="005C3630" w:rsidRPr="005C3630" w14:paraId="09E552CC"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A334AC" w14:textId="77777777" w:rsidR="005C3630" w:rsidRPr="005C3630" w:rsidRDefault="005C3630" w:rsidP="005C3630">
            <w:pPr>
              <w:keepNext/>
              <w:keepLines/>
              <w:overflowPunct w:val="0"/>
              <w:autoSpaceDE w:val="0"/>
              <w:autoSpaceDN w:val="0"/>
              <w:adjustRightInd w:val="0"/>
              <w:spacing w:after="0"/>
              <w:rPr>
                <w:rFonts w:ascii="Arial" w:hAnsi="Arial" w:cs="Arial"/>
                <w:b/>
                <w:i/>
                <w:sz w:val="18"/>
                <w:lang w:eastAsia="sv-SE"/>
              </w:rPr>
            </w:pPr>
            <w:proofErr w:type="spellStart"/>
            <w:r w:rsidRPr="005C3630">
              <w:rPr>
                <w:rFonts w:ascii="Arial" w:hAnsi="Arial" w:cs="Arial"/>
                <w:b/>
                <w:i/>
                <w:sz w:val="18"/>
                <w:lang w:eastAsia="sv-SE"/>
              </w:rPr>
              <w:t>musim-GapPreferenceList</w:t>
            </w:r>
            <w:proofErr w:type="spellEnd"/>
          </w:p>
          <w:p w14:paraId="6B28738A" w14:textId="77777777" w:rsidR="005C3630" w:rsidRPr="005C3630" w:rsidRDefault="005C3630" w:rsidP="005C3630">
            <w:pPr>
              <w:keepNext/>
              <w:keepLines/>
              <w:overflowPunct w:val="0"/>
              <w:autoSpaceDE w:val="0"/>
              <w:autoSpaceDN w:val="0"/>
              <w:adjustRightInd w:val="0"/>
              <w:spacing w:after="0"/>
              <w:rPr>
                <w:rFonts w:ascii="Arial" w:hAnsi="Arial" w:cs="Arial"/>
                <w:bCs/>
                <w:iCs/>
                <w:sz w:val="18"/>
                <w:lang w:eastAsia="sv-SE"/>
              </w:rPr>
            </w:pPr>
            <w:r w:rsidRPr="005C3630">
              <w:rPr>
                <w:rFonts w:ascii="Arial" w:hAnsi="Arial" w:cs="Arial"/>
                <w:bCs/>
                <w:iCs/>
                <w:sz w:val="18"/>
                <w:lang w:eastAsia="sv-SE"/>
              </w:rPr>
              <w:t xml:space="preserve">Indicates the UE's MUSIM gap preference and related MUSIM gap configuration, as defined in TS 38.133 [14] </w:t>
            </w:r>
            <w:r w:rsidRPr="005C3630">
              <w:rPr>
                <w:rFonts w:ascii="Arial" w:hAnsi="Arial" w:cs="Arial"/>
                <w:sz w:val="18"/>
                <w:lang w:eastAsia="ja-JP"/>
              </w:rPr>
              <w:t>clause 9.1.10</w:t>
            </w:r>
            <w:r w:rsidRPr="005C3630">
              <w:rPr>
                <w:rFonts w:ascii="Arial" w:hAnsi="Arial" w:cs="Arial"/>
                <w:bCs/>
                <w:iCs/>
                <w:sz w:val="18"/>
                <w:lang w:eastAsia="sv-SE"/>
              </w:rPr>
              <w:t>.</w:t>
            </w:r>
          </w:p>
        </w:tc>
      </w:tr>
      <w:tr w:rsidR="005C3630" w:rsidRPr="005C3630" w14:paraId="75561C95"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A611AF" w14:textId="77777777" w:rsidR="005C3630" w:rsidRPr="005C3630" w:rsidRDefault="005C3630" w:rsidP="005C3630">
            <w:pPr>
              <w:keepNext/>
              <w:keepLines/>
              <w:overflowPunct w:val="0"/>
              <w:autoSpaceDE w:val="0"/>
              <w:autoSpaceDN w:val="0"/>
              <w:adjustRightInd w:val="0"/>
              <w:spacing w:after="0"/>
              <w:rPr>
                <w:rFonts w:ascii="Arial" w:hAnsi="Arial" w:cs="Arial"/>
                <w:b/>
                <w:i/>
                <w:sz w:val="18"/>
                <w:lang w:eastAsia="sv-SE"/>
              </w:rPr>
            </w:pPr>
            <w:proofErr w:type="spellStart"/>
            <w:r w:rsidRPr="005C3630">
              <w:rPr>
                <w:rFonts w:ascii="Arial" w:hAnsi="Arial" w:cs="Arial"/>
                <w:b/>
                <w:i/>
                <w:sz w:val="18"/>
                <w:lang w:eastAsia="sv-SE"/>
              </w:rPr>
              <w:t>musim</w:t>
            </w:r>
            <w:proofErr w:type="spellEnd"/>
            <w:r w:rsidRPr="005C3630">
              <w:rPr>
                <w:rFonts w:ascii="Arial" w:hAnsi="Arial" w:cs="Arial"/>
                <w:b/>
                <w:i/>
                <w:sz w:val="18"/>
                <w:lang w:eastAsia="sv-SE"/>
              </w:rPr>
              <w:t>-</w:t>
            </w:r>
            <w:proofErr w:type="spellStart"/>
            <w:r w:rsidRPr="005C3630">
              <w:rPr>
                <w:rFonts w:ascii="Arial" w:hAnsi="Arial" w:cs="Arial"/>
                <w:b/>
                <w:i/>
                <w:sz w:val="18"/>
                <w:lang w:eastAsia="sv-SE"/>
              </w:rPr>
              <w:t>PreferredRRC</w:t>
            </w:r>
            <w:proofErr w:type="spellEnd"/>
            <w:r w:rsidRPr="005C3630">
              <w:rPr>
                <w:rFonts w:ascii="Arial" w:hAnsi="Arial" w:cs="Arial"/>
                <w:b/>
                <w:i/>
                <w:sz w:val="18"/>
                <w:lang w:eastAsia="sv-SE"/>
              </w:rPr>
              <w:t>-State</w:t>
            </w:r>
          </w:p>
          <w:p w14:paraId="27013B8B" w14:textId="77777777" w:rsidR="005C3630" w:rsidRPr="005C3630" w:rsidRDefault="005C3630" w:rsidP="005C3630">
            <w:pPr>
              <w:keepNext/>
              <w:keepLines/>
              <w:overflowPunct w:val="0"/>
              <w:autoSpaceDE w:val="0"/>
              <w:autoSpaceDN w:val="0"/>
              <w:adjustRightInd w:val="0"/>
              <w:spacing w:after="0"/>
              <w:rPr>
                <w:rFonts w:ascii="Arial" w:hAnsi="Arial" w:cs="Arial"/>
                <w:bCs/>
                <w:iCs/>
                <w:sz w:val="18"/>
                <w:lang w:eastAsia="sv-SE"/>
              </w:rPr>
            </w:pPr>
            <w:r w:rsidRPr="005C3630">
              <w:rPr>
                <w:rFonts w:ascii="Arial" w:hAnsi="Arial" w:cs="Arial"/>
                <w:bCs/>
                <w:iCs/>
                <w:sz w:val="18"/>
                <w:lang w:eastAsia="sv-SE"/>
              </w:rPr>
              <w:t>Indicates the UE's preferred RRC state when leaving RRC_CONNECTED.</w:t>
            </w:r>
          </w:p>
        </w:tc>
      </w:tr>
      <w:tr w:rsidR="005C3630" w:rsidRPr="005C3630" w14:paraId="7CADDC40"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937F36" w14:textId="77777777" w:rsidR="005C3630" w:rsidRPr="005C3630" w:rsidRDefault="005C3630" w:rsidP="005C3630">
            <w:pPr>
              <w:keepNext/>
              <w:keepLines/>
              <w:overflowPunct w:val="0"/>
              <w:autoSpaceDE w:val="0"/>
              <w:autoSpaceDN w:val="0"/>
              <w:adjustRightInd w:val="0"/>
              <w:spacing w:after="0"/>
              <w:rPr>
                <w:rFonts w:ascii="Arial" w:hAnsi="Arial" w:cs="Arial"/>
                <w:b/>
                <w:i/>
                <w:sz w:val="18"/>
                <w:lang w:eastAsia="zh-CN"/>
              </w:rPr>
            </w:pPr>
            <w:proofErr w:type="spellStart"/>
            <w:r w:rsidRPr="005C3630">
              <w:rPr>
                <w:rFonts w:ascii="Arial" w:hAnsi="Arial" w:cs="Arial"/>
                <w:b/>
                <w:i/>
                <w:sz w:val="18"/>
                <w:lang w:eastAsia="zh-CN"/>
              </w:rPr>
              <w:t>nonSDT-DataIndication</w:t>
            </w:r>
            <w:proofErr w:type="spellEnd"/>
          </w:p>
          <w:p w14:paraId="4C83F07D" w14:textId="77777777" w:rsidR="005C3630" w:rsidRPr="005C3630" w:rsidRDefault="005C3630" w:rsidP="005C3630">
            <w:pPr>
              <w:keepNext/>
              <w:keepLines/>
              <w:overflowPunct w:val="0"/>
              <w:autoSpaceDE w:val="0"/>
              <w:autoSpaceDN w:val="0"/>
              <w:adjustRightInd w:val="0"/>
              <w:spacing w:after="0"/>
              <w:rPr>
                <w:rFonts w:ascii="Arial" w:hAnsi="Arial" w:cs="Arial"/>
                <w:b/>
                <w:i/>
                <w:sz w:val="18"/>
                <w:lang w:eastAsia="sv-SE"/>
              </w:rPr>
            </w:pPr>
            <w:r w:rsidRPr="005C3630">
              <w:rPr>
                <w:rFonts w:ascii="Arial" w:hAnsi="Arial" w:cs="Arial"/>
                <w:sz w:val="18"/>
                <w:lang w:eastAsia="ja-JP"/>
              </w:rPr>
              <w:t xml:space="preserve">Informs the network about the arrival of data and/or </w:t>
            </w:r>
            <w:proofErr w:type="spellStart"/>
            <w:r w:rsidRPr="005C3630">
              <w:rPr>
                <w:rFonts w:ascii="Arial" w:hAnsi="Arial" w:cs="Arial"/>
                <w:sz w:val="18"/>
                <w:lang w:eastAsia="ja-JP"/>
              </w:rPr>
              <w:t>signaling</w:t>
            </w:r>
            <w:proofErr w:type="spellEnd"/>
            <w:r w:rsidRPr="005C3630">
              <w:rPr>
                <w:rFonts w:ascii="Arial" w:hAnsi="Arial" w:cs="Arial"/>
                <w:sz w:val="18"/>
                <w:lang w:eastAsia="ja-JP"/>
              </w:rPr>
              <w:t xml:space="preserve"> mapped to radio bearers not configured for SDT while SDT procedure is ongoing.</w:t>
            </w:r>
          </w:p>
        </w:tc>
      </w:tr>
      <w:tr w:rsidR="005C3630" w:rsidRPr="005C3630" w14:paraId="0FF323F9"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E77238" w14:textId="77777777" w:rsidR="005C3630" w:rsidRPr="005C3630" w:rsidRDefault="005C3630" w:rsidP="005C3630">
            <w:pPr>
              <w:keepNext/>
              <w:keepLines/>
              <w:overflowPunct w:val="0"/>
              <w:autoSpaceDE w:val="0"/>
              <w:autoSpaceDN w:val="0"/>
              <w:adjustRightInd w:val="0"/>
              <w:spacing w:after="0"/>
              <w:rPr>
                <w:rFonts w:ascii="Arial" w:hAnsi="Arial" w:cs="Arial"/>
                <w:sz w:val="18"/>
                <w:szCs w:val="18"/>
                <w:lang w:eastAsia="sv-SE"/>
              </w:rPr>
            </w:pPr>
            <w:proofErr w:type="spellStart"/>
            <w:r w:rsidRPr="005C3630">
              <w:rPr>
                <w:rFonts w:ascii="Arial" w:hAnsi="Arial" w:cs="Arial"/>
                <w:b/>
                <w:bCs/>
                <w:i/>
                <w:iCs/>
                <w:sz w:val="18"/>
                <w:lang w:eastAsia="zh-CN"/>
              </w:rPr>
              <w:t>preferredDRX-InactivityTimer</w:t>
            </w:r>
            <w:proofErr w:type="spellEnd"/>
          </w:p>
          <w:p w14:paraId="2E15A8A2" w14:textId="77777777" w:rsidR="005C3630" w:rsidRPr="005C3630" w:rsidRDefault="005C3630" w:rsidP="005C3630">
            <w:pPr>
              <w:keepNext/>
              <w:keepLines/>
              <w:overflowPunct w:val="0"/>
              <w:autoSpaceDE w:val="0"/>
              <w:autoSpaceDN w:val="0"/>
              <w:adjustRightInd w:val="0"/>
              <w:spacing w:after="0"/>
              <w:rPr>
                <w:rFonts w:ascii="Arial" w:hAnsi="Arial" w:cs="Arial"/>
                <w:b/>
                <w:i/>
                <w:sz w:val="18"/>
                <w:lang w:eastAsia="sv-SE"/>
              </w:rPr>
            </w:pPr>
            <w:r w:rsidRPr="005C3630">
              <w:rPr>
                <w:rFonts w:ascii="Arial" w:hAnsi="Arial" w:cs="Arial"/>
                <w:sz w:val="18"/>
                <w:lang w:eastAsia="en-GB"/>
              </w:rPr>
              <w:t xml:space="preserve">Indicates the UE's preferred </w:t>
            </w:r>
            <w:r w:rsidRPr="005C3630">
              <w:rPr>
                <w:rFonts w:ascii="Arial" w:hAnsi="Arial" w:cs="Arial"/>
                <w:sz w:val="18"/>
                <w:lang w:eastAsia="ko-KR"/>
              </w:rPr>
              <w:t>DRX inactivity timer length for power saving</w:t>
            </w:r>
            <w:r w:rsidRPr="005C3630">
              <w:rPr>
                <w:rFonts w:ascii="Arial" w:hAnsi="Arial" w:cs="Arial"/>
                <w:sz w:val="18"/>
                <w:lang w:eastAsia="en-GB"/>
              </w:rPr>
              <w:t xml:space="preserve">. Value in </w:t>
            </w:r>
            <w:proofErr w:type="spellStart"/>
            <w:r w:rsidRPr="005C3630">
              <w:rPr>
                <w:rFonts w:ascii="Arial" w:hAnsi="Arial" w:cs="Arial"/>
                <w:sz w:val="18"/>
                <w:lang w:eastAsia="en-GB"/>
              </w:rPr>
              <w:t>ms</w:t>
            </w:r>
            <w:proofErr w:type="spellEnd"/>
            <w:r w:rsidRPr="005C3630">
              <w:rPr>
                <w:rFonts w:ascii="Arial" w:hAnsi="Arial" w:cs="Arial"/>
                <w:sz w:val="18"/>
                <w:lang w:eastAsia="en-GB"/>
              </w:rPr>
              <w:t xml:space="preserve"> (</w:t>
            </w:r>
            <w:proofErr w:type="spellStart"/>
            <w:r w:rsidRPr="005C3630">
              <w:rPr>
                <w:rFonts w:ascii="Arial" w:hAnsi="Arial" w:cs="Arial"/>
                <w:sz w:val="18"/>
                <w:lang w:eastAsia="en-GB"/>
              </w:rPr>
              <w:t>milliSecond</w:t>
            </w:r>
            <w:proofErr w:type="spellEnd"/>
            <w:r w:rsidRPr="005C3630">
              <w:rPr>
                <w:rFonts w:ascii="Arial" w:hAnsi="Arial" w:cs="Arial"/>
                <w:sz w:val="18"/>
                <w:lang w:eastAsia="en-GB"/>
              </w:rPr>
              <w:t xml:space="preserve">). </w:t>
            </w:r>
            <w:r w:rsidRPr="005C3630">
              <w:rPr>
                <w:rFonts w:ascii="Arial" w:hAnsi="Arial" w:cs="Arial"/>
                <w:i/>
                <w:sz w:val="18"/>
                <w:lang w:eastAsia="en-GB"/>
              </w:rPr>
              <w:t>ms0</w:t>
            </w:r>
            <w:r w:rsidRPr="005C3630">
              <w:rPr>
                <w:rFonts w:ascii="Arial" w:hAnsi="Arial" w:cs="Arial"/>
                <w:sz w:val="18"/>
                <w:lang w:eastAsia="en-GB"/>
              </w:rPr>
              <w:t xml:space="preserve"> corresponds to 0, </w:t>
            </w:r>
            <w:r w:rsidRPr="005C3630">
              <w:rPr>
                <w:rFonts w:ascii="Arial" w:hAnsi="Arial" w:cs="Arial"/>
                <w:i/>
                <w:sz w:val="18"/>
                <w:lang w:eastAsia="en-GB"/>
              </w:rPr>
              <w:t>ms1</w:t>
            </w:r>
            <w:r w:rsidRPr="005C3630">
              <w:rPr>
                <w:rFonts w:ascii="Arial" w:hAnsi="Arial" w:cs="Arial"/>
                <w:sz w:val="18"/>
                <w:lang w:eastAsia="en-GB"/>
              </w:rPr>
              <w:t xml:space="preserve"> corresponds to 1 </w:t>
            </w:r>
            <w:proofErr w:type="spellStart"/>
            <w:r w:rsidRPr="005C3630">
              <w:rPr>
                <w:rFonts w:ascii="Arial" w:hAnsi="Arial" w:cs="Arial"/>
                <w:sz w:val="18"/>
                <w:lang w:eastAsia="en-GB"/>
              </w:rPr>
              <w:t>ms</w:t>
            </w:r>
            <w:proofErr w:type="spellEnd"/>
            <w:r w:rsidRPr="005C3630">
              <w:rPr>
                <w:rFonts w:ascii="Arial" w:hAnsi="Arial" w:cs="Arial"/>
                <w:sz w:val="18"/>
                <w:lang w:eastAsia="en-GB"/>
              </w:rPr>
              <w:t xml:space="preserve">, </w:t>
            </w:r>
            <w:r w:rsidRPr="005C3630">
              <w:rPr>
                <w:rFonts w:ascii="Arial" w:hAnsi="Arial" w:cs="Arial"/>
                <w:i/>
                <w:sz w:val="18"/>
                <w:lang w:eastAsia="en-GB"/>
              </w:rPr>
              <w:t>ms2</w:t>
            </w:r>
            <w:r w:rsidRPr="005C3630">
              <w:rPr>
                <w:rFonts w:ascii="Arial" w:hAnsi="Arial" w:cs="Arial"/>
                <w:sz w:val="18"/>
                <w:lang w:eastAsia="en-GB"/>
              </w:rPr>
              <w:t xml:space="preserve"> corresponds to 2 </w:t>
            </w:r>
            <w:proofErr w:type="spellStart"/>
            <w:r w:rsidRPr="005C3630">
              <w:rPr>
                <w:rFonts w:ascii="Arial" w:hAnsi="Arial" w:cs="Arial"/>
                <w:sz w:val="18"/>
                <w:lang w:eastAsia="en-GB"/>
              </w:rPr>
              <w:t>ms</w:t>
            </w:r>
            <w:proofErr w:type="spellEnd"/>
            <w:r w:rsidRPr="005C3630">
              <w:rPr>
                <w:rFonts w:ascii="Arial" w:hAnsi="Arial" w:cs="Arial"/>
                <w:sz w:val="18"/>
                <w:lang w:eastAsia="en-GB"/>
              </w:rPr>
              <w:t xml:space="preserve">, and so on. If the field is absent from the </w:t>
            </w:r>
            <w:r w:rsidRPr="005C3630">
              <w:rPr>
                <w:rFonts w:ascii="Arial" w:hAnsi="Arial" w:cs="Arial"/>
                <w:i/>
                <w:sz w:val="18"/>
                <w:lang w:eastAsia="ja-JP"/>
              </w:rPr>
              <w:t>DRX-Preference</w:t>
            </w:r>
            <w:r w:rsidRPr="005C3630">
              <w:rPr>
                <w:rFonts w:ascii="Arial" w:hAnsi="Arial" w:cs="Arial"/>
                <w:sz w:val="18"/>
                <w:lang w:eastAsia="ja-JP"/>
              </w:rPr>
              <w:t xml:space="preserve"> IE</w:t>
            </w:r>
            <w:r w:rsidRPr="005C3630">
              <w:rPr>
                <w:rFonts w:ascii="Arial" w:hAnsi="Arial" w:cs="Arial"/>
                <w:sz w:val="18"/>
                <w:lang w:eastAsia="en-GB"/>
              </w:rPr>
              <w:t>, it is interpreted as the UE having no preference for the DRX inactivity timer. If secondary DRX group is configured</w:t>
            </w:r>
            <w:r w:rsidRPr="005C3630">
              <w:rPr>
                <w:rFonts w:ascii="Arial" w:eastAsia="Yu Mincho" w:hAnsi="Arial" w:cs="Arial"/>
                <w:sz w:val="18"/>
                <w:lang w:eastAsia="zh-CN"/>
              </w:rPr>
              <w:t>,</w:t>
            </w:r>
            <w:r w:rsidRPr="005C3630">
              <w:rPr>
                <w:rFonts w:ascii="Arial" w:hAnsi="Arial" w:cs="Arial"/>
                <w:sz w:val="18"/>
                <w:lang w:eastAsia="en-GB"/>
              </w:rPr>
              <w:t xml:space="preserve"> the </w:t>
            </w:r>
            <w:proofErr w:type="spellStart"/>
            <w:r w:rsidRPr="005C3630">
              <w:rPr>
                <w:rFonts w:ascii="Arial" w:hAnsi="Arial" w:cs="Arial"/>
                <w:i/>
                <w:sz w:val="18"/>
                <w:lang w:eastAsia="en-GB"/>
              </w:rPr>
              <w:t>preferredDRX-InactivityTimer</w:t>
            </w:r>
            <w:proofErr w:type="spellEnd"/>
            <w:r w:rsidRPr="005C3630">
              <w:rPr>
                <w:rFonts w:ascii="Arial" w:hAnsi="Arial" w:cs="Arial"/>
                <w:sz w:val="18"/>
                <w:lang w:eastAsia="en-GB"/>
              </w:rPr>
              <w:t xml:space="preserve"> only applies to </w:t>
            </w:r>
            <w:r w:rsidRPr="005C3630">
              <w:rPr>
                <w:rFonts w:ascii="Arial" w:eastAsia="Yu Mincho" w:hAnsi="Arial" w:cs="Arial"/>
                <w:sz w:val="18"/>
                <w:lang w:eastAsia="zh-CN"/>
              </w:rPr>
              <w:t xml:space="preserve">the </w:t>
            </w:r>
            <w:r w:rsidRPr="005C3630">
              <w:rPr>
                <w:rFonts w:ascii="Arial" w:hAnsi="Arial" w:cs="Arial"/>
                <w:sz w:val="18"/>
                <w:lang w:eastAsia="en-GB"/>
              </w:rPr>
              <w:t>default DRX group.</w:t>
            </w:r>
          </w:p>
        </w:tc>
      </w:tr>
      <w:tr w:rsidR="005C3630" w:rsidRPr="005C3630" w14:paraId="23D2926F"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B7C81E" w14:textId="77777777" w:rsidR="005C3630" w:rsidRPr="005C3630" w:rsidRDefault="005C3630" w:rsidP="005C3630">
            <w:pPr>
              <w:keepNext/>
              <w:keepLines/>
              <w:overflowPunct w:val="0"/>
              <w:autoSpaceDE w:val="0"/>
              <w:autoSpaceDN w:val="0"/>
              <w:adjustRightInd w:val="0"/>
              <w:spacing w:after="0"/>
              <w:rPr>
                <w:rFonts w:ascii="Arial" w:hAnsi="Arial" w:cs="Arial"/>
                <w:sz w:val="18"/>
                <w:szCs w:val="18"/>
                <w:lang w:eastAsia="sv-SE"/>
              </w:rPr>
            </w:pPr>
            <w:proofErr w:type="spellStart"/>
            <w:r w:rsidRPr="005C3630">
              <w:rPr>
                <w:rFonts w:ascii="Arial" w:hAnsi="Arial" w:cs="Arial"/>
                <w:b/>
                <w:bCs/>
                <w:i/>
                <w:iCs/>
                <w:sz w:val="18"/>
                <w:lang w:eastAsia="zh-CN"/>
              </w:rPr>
              <w:t>preferredDRX-LongCycle</w:t>
            </w:r>
            <w:proofErr w:type="spellEnd"/>
          </w:p>
          <w:p w14:paraId="0E851DBD" w14:textId="77777777" w:rsidR="005C3630" w:rsidRPr="005C3630" w:rsidRDefault="005C3630" w:rsidP="005C3630">
            <w:pPr>
              <w:keepNext/>
              <w:keepLines/>
              <w:overflowPunct w:val="0"/>
              <w:autoSpaceDE w:val="0"/>
              <w:autoSpaceDN w:val="0"/>
              <w:adjustRightInd w:val="0"/>
              <w:spacing w:after="0"/>
              <w:rPr>
                <w:rFonts w:ascii="Arial" w:hAnsi="Arial" w:cs="Arial"/>
                <w:b/>
                <w:i/>
                <w:sz w:val="18"/>
                <w:lang w:eastAsia="sv-SE"/>
              </w:rPr>
            </w:pPr>
            <w:r w:rsidRPr="005C3630">
              <w:rPr>
                <w:rFonts w:ascii="Arial" w:hAnsi="Arial" w:cs="Arial"/>
                <w:sz w:val="18"/>
                <w:lang w:eastAsia="en-GB"/>
              </w:rPr>
              <w:t xml:space="preserve">Indicates the UE's preferred </w:t>
            </w:r>
            <w:r w:rsidRPr="005C3630">
              <w:rPr>
                <w:rFonts w:ascii="Arial" w:hAnsi="Arial" w:cs="Arial"/>
                <w:sz w:val="18"/>
                <w:lang w:eastAsia="ko-KR"/>
              </w:rPr>
              <w:t>long DRX cycle length for power saving</w:t>
            </w:r>
            <w:r w:rsidRPr="005C3630">
              <w:rPr>
                <w:rFonts w:ascii="Arial" w:hAnsi="Arial" w:cs="Arial"/>
                <w:sz w:val="18"/>
                <w:lang w:eastAsia="en-GB"/>
              </w:rPr>
              <w:t xml:space="preserve">. Value in </w:t>
            </w:r>
            <w:proofErr w:type="spellStart"/>
            <w:r w:rsidRPr="005C3630">
              <w:rPr>
                <w:rFonts w:ascii="Arial" w:hAnsi="Arial" w:cs="Arial"/>
                <w:sz w:val="18"/>
                <w:lang w:eastAsia="en-GB"/>
              </w:rPr>
              <w:t>ms</w:t>
            </w:r>
            <w:proofErr w:type="spellEnd"/>
            <w:r w:rsidRPr="005C3630">
              <w:rPr>
                <w:rFonts w:ascii="Arial" w:hAnsi="Arial" w:cs="Arial"/>
                <w:sz w:val="18"/>
                <w:lang w:eastAsia="en-GB"/>
              </w:rPr>
              <w:t xml:space="preserve">. </w:t>
            </w:r>
            <w:r w:rsidRPr="005C3630">
              <w:rPr>
                <w:rFonts w:ascii="Arial" w:hAnsi="Arial" w:cs="Arial"/>
                <w:i/>
                <w:sz w:val="18"/>
                <w:lang w:eastAsia="en-GB"/>
              </w:rPr>
              <w:t>ms10</w:t>
            </w:r>
            <w:r w:rsidRPr="005C3630">
              <w:rPr>
                <w:rFonts w:ascii="Arial" w:hAnsi="Arial" w:cs="Arial"/>
                <w:sz w:val="18"/>
                <w:lang w:eastAsia="en-GB"/>
              </w:rPr>
              <w:t xml:space="preserve"> corresponds to 10ms, </w:t>
            </w:r>
            <w:r w:rsidRPr="005C3630">
              <w:rPr>
                <w:rFonts w:ascii="Arial" w:hAnsi="Arial" w:cs="Arial"/>
                <w:i/>
                <w:sz w:val="18"/>
                <w:lang w:eastAsia="en-GB"/>
              </w:rPr>
              <w:t>ms20</w:t>
            </w:r>
            <w:r w:rsidRPr="005C3630">
              <w:rPr>
                <w:rFonts w:ascii="Arial" w:hAnsi="Arial" w:cs="Arial"/>
                <w:sz w:val="18"/>
                <w:lang w:eastAsia="en-GB"/>
              </w:rPr>
              <w:t xml:space="preserve"> corresponds to 20 </w:t>
            </w:r>
            <w:proofErr w:type="spellStart"/>
            <w:r w:rsidRPr="005C3630">
              <w:rPr>
                <w:rFonts w:ascii="Arial" w:hAnsi="Arial" w:cs="Arial"/>
                <w:sz w:val="18"/>
                <w:lang w:eastAsia="en-GB"/>
              </w:rPr>
              <w:t>ms</w:t>
            </w:r>
            <w:proofErr w:type="spellEnd"/>
            <w:r w:rsidRPr="005C3630">
              <w:rPr>
                <w:rFonts w:ascii="Arial" w:hAnsi="Arial" w:cs="Arial"/>
                <w:sz w:val="18"/>
                <w:lang w:eastAsia="en-GB"/>
              </w:rPr>
              <w:t xml:space="preserve">, </w:t>
            </w:r>
            <w:r w:rsidRPr="005C3630">
              <w:rPr>
                <w:rFonts w:ascii="Arial" w:hAnsi="Arial" w:cs="Arial"/>
                <w:i/>
                <w:sz w:val="18"/>
                <w:lang w:eastAsia="en-GB"/>
              </w:rPr>
              <w:t>ms32</w:t>
            </w:r>
            <w:r w:rsidRPr="005C3630">
              <w:rPr>
                <w:rFonts w:ascii="Arial" w:hAnsi="Arial" w:cs="Arial"/>
                <w:sz w:val="18"/>
                <w:lang w:eastAsia="en-GB"/>
              </w:rPr>
              <w:t xml:space="preserve"> corresponds to 32 </w:t>
            </w:r>
            <w:proofErr w:type="spellStart"/>
            <w:r w:rsidRPr="005C3630">
              <w:rPr>
                <w:rFonts w:ascii="Arial" w:hAnsi="Arial" w:cs="Arial"/>
                <w:sz w:val="18"/>
                <w:lang w:eastAsia="en-GB"/>
              </w:rPr>
              <w:t>ms</w:t>
            </w:r>
            <w:proofErr w:type="spellEnd"/>
            <w:r w:rsidRPr="005C3630">
              <w:rPr>
                <w:rFonts w:ascii="Arial" w:hAnsi="Arial" w:cs="Arial"/>
                <w:sz w:val="18"/>
                <w:lang w:eastAsia="en-GB"/>
              </w:rPr>
              <w:t xml:space="preserve">, and so on. </w:t>
            </w:r>
            <w:r w:rsidRPr="005C3630">
              <w:rPr>
                <w:rFonts w:ascii="Arial" w:hAnsi="Arial" w:cs="Arial"/>
                <w:sz w:val="18"/>
                <w:szCs w:val="22"/>
                <w:lang w:eastAsia="sv-SE"/>
              </w:rPr>
              <w:t xml:space="preserve">If </w:t>
            </w:r>
            <w:proofErr w:type="spellStart"/>
            <w:r w:rsidRPr="005C3630">
              <w:rPr>
                <w:rFonts w:ascii="Arial" w:hAnsi="Arial" w:cs="Arial"/>
                <w:i/>
                <w:sz w:val="18"/>
                <w:lang w:eastAsia="en-GB"/>
              </w:rPr>
              <w:t>preferredDRX-ShortCycle</w:t>
            </w:r>
            <w:proofErr w:type="spellEnd"/>
            <w:r w:rsidRPr="005C3630">
              <w:rPr>
                <w:rFonts w:ascii="Arial" w:hAnsi="Arial" w:cs="Arial"/>
                <w:sz w:val="18"/>
                <w:lang w:eastAsia="en-GB"/>
              </w:rPr>
              <w:t xml:space="preserve"> </w:t>
            </w:r>
            <w:r w:rsidRPr="005C3630">
              <w:rPr>
                <w:rFonts w:ascii="Arial" w:hAnsi="Arial" w:cs="Arial"/>
                <w:sz w:val="18"/>
                <w:szCs w:val="22"/>
                <w:lang w:eastAsia="sv-SE"/>
              </w:rPr>
              <w:t xml:space="preserve">is provided, the value of </w:t>
            </w:r>
            <w:proofErr w:type="spellStart"/>
            <w:r w:rsidRPr="005C3630">
              <w:rPr>
                <w:rFonts w:ascii="Arial" w:hAnsi="Arial" w:cs="Arial"/>
                <w:i/>
                <w:sz w:val="18"/>
                <w:lang w:eastAsia="en-GB"/>
              </w:rPr>
              <w:t>preferredDRX-LongCycle</w:t>
            </w:r>
            <w:proofErr w:type="spellEnd"/>
            <w:r w:rsidRPr="005C3630">
              <w:rPr>
                <w:rFonts w:ascii="Arial" w:hAnsi="Arial" w:cs="Arial"/>
                <w:sz w:val="18"/>
                <w:lang w:eastAsia="en-GB"/>
              </w:rPr>
              <w:t xml:space="preserve"> </w:t>
            </w:r>
            <w:r w:rsidRPr="005C3630">
              <w:rPr>
                <w:rFonts w:ascii="Arial" w:hAnsi="Arial" w:cs="Arial"/>
                <w:sz w:val="18"/>
                <w:szCs w:val="22"/>
                <w:lang w:eastAsia="sv-SE"/>
              </w:rPr>
              <w:t xml:space="preserve">shall be a multiple of the </w:t>
            </w:r>
            <w:proofErr w:type="spellStart"/>
            <w:r w:rsidRPr="005C3630">
              <w:rPr>
                <w:rFonts w:ascii="Arial" w:hAnsi="Arial" w:cs="Arial"/>
                <w:i/>
                <w:sz w:val="18"/>
                <w:lang w:eastAsia="en-GB"/>
              </w:rPr>
              <w:t>preferredDRX-ShortCycle</w:t>
            </w:r>
            <w:proofErr w:type="spellEnd"/>
            <w:r w:rsidRPr="005C3630">
              <w:rPr>
                <w:rFonts w:ascii="Arial" w:hAnsi="Arial" w:cs="Arial"/>
                <w:sz w:val="18"/>
                <w:lang w:eastAsia="en-GB"/>
              </w:rPr>
              <w:t xml:space="preserve"> </w:t>
            </w:r>
            <w:r w:rsidRPr="005C3630">
              <w:rPr>
                <w:rFonts w:ascii="Arial" w:hAnsi="Arial" w:cs="Arial"/>
                <w:sz w:val="18"/>
                <w:szCs w:val="22"/>
                <w:lang w:eastAsia="sv-SE"/>
              </w:rPr>
              <w:t>value.</w:t>
            </w:r>
            <w:r w:rsidRPr="005C3630">
              <w:rPr>
                <w:rFonts w:ascii="Arial" w:hAnsi="Arial" w:cs="Arial"/>
                <w:sz w:val="18"/>
                <w:lang w:eastAsia="en-GB"/>
              </w:rPr>
              <w:t xml:space="preserve"> If the field is absent from the </w:t>
            </w:r>
            <w:r w:rsidRPr="005C3630">
              <w:rPr>
                <w:rFonts w:ascii="Arial" w:hAnsi="Arial" w:cs="Arial"/>
                <w:i/>
                <w:sz w:val="18"/>
                <w:lang w:eastAsia="ja-JP"/>
              </w:rPr>
              <w:t>DRX-Preference</w:t>
            </w:r>
            <w:r w:rsidRPr="005C3630">
              <w:rPr>
                <w:rFonts w:ascii="Arial" w:hAnsi="Arial" w:cs="Arial"/>
                <w:sz w:val="18"/>
                <w:lang w:eastAsia="ja-JP"/>
              </w:rPr>
              <w:t xml:space="preserve"> IE</w:t>
            </w:r>
            <w:r w:rsidRPr="005C3630">
              <w:rPr>
                <w:rFonts w:ascii="Arial" w:hAnsi="Arial" w:cs="Arial"/>
                <w:sz w:val="18"/>
                <w:lang w:eastAsia="en-GB"/>
              </w:rPr>
              <w:t>, it is interpreted as the UE having no preference for the long DRX cycle.</w:t>
            </w:r>
          </w:p>
        </w:tc>
      </w:tr>
      <w:tr w:rsidR="005C3630" w:rsidRPr="005C3630" w14:paraId="38142835"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487DB2" w14:textId="77777777" w:rsidR="005C3630" w:rsidRPr="005C3630" w:rsidRDefault="005C3630" w:rsidP="005C3630">
            <w:pPr>
              <w:keepNext/>
              <w:keepLines/>
              <w:overflowPunct w:val="0"/>
              <w:autoSpaceDE w:val="0"/>
              <w:autoSpaceDN w:val="0"/>
              <w:adjustRightInd w:val="0"/>
              <w:spacing w:after="0"/>
              <w:rPr>
                <w:rFonts w:ascii="Arial" w:hAnsi="Arial" w:cs="Arial"/>
                <w:sz w:val="18"/>
                <w:szCs w:val="18"/>
                <w:lang w:eastAsia="sv-SE"/>
              </w:rPr>
            </w:pPr>
            <w:proofErr w:type="spellStart"/>
            <w:r w:rsidRPr="005C3630">
              <w:rPr>
                <w:rFonts w:ascii="Arial" w:hAnsi="Arial" w:cs="Arial"/>
                <w:b/>
                <w:bCs/>
                <w:i/>
                <w:iCs/>
                <w:sz w:val="18"/>
                <w:lang w:eastAsia="zh-CN"/>
              </w:rPr>
              <w:t>preferredDRX-ShortCycle</w:t>
            </w:r>
            <w:proofErr w:type="spellEnd"/>
          </w:p>
          <w:p w14:paraId="580AF98B" w14:textId="77777777" w:rsidR="005C3630" w:rsidRPr="005C3630" w:rsidRDefault="005C3630" w:rsidP="005C3630">
            <w:pPr>
              <w:keepNext/>
              <w:keepLines/>
              <w:overflowPunct w:val="0"/>
              <w:autoSpaceDE w:val="0"/>
              <w:autoSpaceDN w:val="0"/>
              <w:adjustRightInd w:val="0"/>
              <w:spacing w:after="0"/>
              <w:rPr>
                <w:rFonts w:ascii="Arial" w:hAnsi="Arial" w:cs="Arial"/>
                <w:b/>
                <w:i/>
                <w:sz w:val="18"/>
                <w:lang w:eastAsia="sv-SE"/>
              </w:rPr>
            </w:pPr>
            <w:r w:rsidRPr="005C3630">
              <w:rPr>
                <w:rFonts w:ascii="Arial" w:hAnsi="Arial" w:cs="Arial"/>
                <w:sz w:val="18"/>
                <w:lang w:eastAsia="en-GB"/>
              </w:rPr>
              <w:t xml:space="preserve">Indicates the UE's preferred </w:t>
            </w:r>
            <w:r w:rsidRPr="005C3630">
              <w:rPr>
                <w:rFonts w:ascii="Arial" w:hAnsi="Arial" w:cs="Arial"/>
                <w:sz w:val="18"/>
                <w:lang w:eastAsia="ko-KR"/>
              </w:rPr>
              <w:t>short DRX cycle length for power saving</w:t>
            </w:r>
            <w:r w:rsidRPr="005C3630">
              <w:rPr>
                <w:rFonts w:ascii="Arial" w:hAnsi="Arial" w:cs="Arial"/>
                <w:sz w:val="18"/>
                <w:lang w:eastAsia="en-GB"/>
              </w:rPr>
              <w:t xml:space="preserve">. Value in </w:t>
            </w:r>
            <w:proofErr w:type="spellStart"/>
            <w:r w:rsidRPr="005C3630">
              <w:rPr>
                <w:rFonts w:ascii="Arial" w:hAnsi="Arial" w:cs="Arial"/>
                <w:sz w:val="18"/>
                <w:lang w:eastAsia="en-GB"/>
              </w:rPr>
              <w:t>ms</w:t>
            </w:r>
            <w:proofErr w:type="spellEnd"/>
            <w:r w:rsidRPr="005C3630">
              <w:rPr>
                <w:rFonts w:ascii="Arial" w:hAnsi="Arial" w:cs="Arial"/>
                <w:sz w:val="18"/>
                <w:lang w:eastAsia="en-GB"/>
              </w:rPr>
              <w:t xml:space="preserve">. </w:t>
            </w:r>
            <w:r w:rsidRPr="005C3630">
              <w:rPr>
                <w:rFonts w:ascii="Arial" w:hAnsi="Arial" w:cs="Arial"/>
                <w:i/>
                <w:sz w:val="18"/>
                <w:lang w:eastAsia="en-GB"/>
              </w:rPr>
              <w:t>ms2</w:t>
            </w:r>
            <w:r w:rsidRPr="005C3630">
              <w:rPr>
                <w:rFonts w:ascii="Arial" w:hAnsi="Arial" w:cs="Arial"/>
                <w:sz w:val="18"/>
                <w:lang w:eastAsia="en-GB"/>
              </w:rPr>
              <w:t xml:space="preserve"> corresponds to 2ms, </w:t>
            </w:r>
            <w:r w:rsidRPr="005C3630">
              <w:rPr>
                <w:rFonts w:ascii="Arial" w:hAnsi="Arial" w:cs="Arial"/>
                <w:i/>
                <w:sz w:val="18"/>
                <w:lang w:eastAsia="en-GB"/>
              </w:rPr>
              <w:t>ms3</w:t>
            </w:r>
            <w:r w:rsidRPr="005C3630">
              <w:rPr>
                <w:rFonts w:ascii="Arial" w:hAnsi="Arial" w:cs="Arial"/>
                <w:sz w:val="18"/>
                <w:lang w:eastAsia="en-GB"/>
              </w:rPr>
              <w:t xml:space="preserve"> corresponds to 3 </w:t>
            </w:r>
            <w:proofErr w:type="spellStart"/>
            <w:r w:rsidRPr="005C3630">
              <w:rPr>
                <w:rFonts w:ascii="Arial" w:hAnsi="Arial" w:cs="Arial"/>
                <w:sz w:val="18"/>
                <w:lang w:eastAsia="en-GB"/>
              </w:rPr>
              <w:t>ms</w:t>
            </w:r>
            <w:proofErr w:type="spellEnd"/>
            <w:r w:rsidRPr="005C3630">
              <w:rPr>
                <w:rFonts w:ascii="Arial" w:hAnsi="Arial" w:cs="Arial"/>
                <w:sz w:val="18"/>
                <w:lang w:eastAsia="en-GB"/>
              </w:rPr>
              <w:t xml:space="preserve">, </w:t>
            </w:r>
            <w:r w:rsidRPr="005C3630">
              <w:rPr>
                <w:rFonts w:ascii="Arial" w:hAnsi="Arial" w:cs="Arial"/>
                <w:i/>
                <w:sz w:val="18"/>
                <w:lang w:eastAsia="en-GB"/>
              </w:rPr>
              <w:t>ms4</w:t>
            </w:r>
            <w:r w:rsidRPr="005C3630">
              <w:rPr>
                <w:rFonts w:ascii="Arial" w:hAnsi="Arial" w:cs="Arial"/>
                <w:sz w:val="18"/>
                <w:lang w:eastAsia="en-GB"/>
              </w:rPr>
              <w:t xml:space="preserve"> corresponds to 4 </w:t>
            </w:r>
            <w:proofErr w:type="spellStart"/>
            <w:r w:rsidRPr="005C3630">
              <w:rPr>
                <w:rFonts w:ascii="Arial" w:hAnsi="Arial" w:cs="Arial"/>
                <w:sz w:val="18"/>
                <w:lang w:eastAsia="en-GB"/>
              </w:rPr>
              <w:t>ms</w:t>
            </w:r>
            <w:proofErr w:type="spellEnd"/>
            <w:r w:rsidRPr="005C3630">
              <w:rPr>
                <w:rFonts w:ascii="Arial" w:hAnsi="Arial" w:cs="Arial"/>
                <w:sz w:val="18"/>
                <w:lang w:eastAsia="en-GB"/>
              </w:rPr>
              <w:t xml:space="preserve">, and so on. If the field is absent from the </w:t>
            </w:r>
            <w:r w:rsidRPr="005C3630">
              <w:rPr>
                <w:rFonts w:ascii="Arial" w:hAnsi="Arial" w:cs="Arial"/>
                <w:i/>
                <w:sz w:val="18"/>
                <w:lang w:eastAsia="ja-JP"/>
              </w:rPr>
              <w:t>DRX-Preference</w:t>
            </w:r>
            <w:r w:rsidRPr="005C3630">
              <w:rPr>
                <w:rFonts w:ascii="Arial" w:hAnsi="Arial" w:cs="Arial"/>
                <w:sz w:val="18"/>
                <w:lang w:eastAsia="ja-JP"/>
              </w:rPr>
              <w:t xml:space="preserve"> IE</w:t>
            </w:r>
            <w:r w:rsidRPr="005C3630">
              <w:rPr>
                <w:rFonts w:ascii="Arial" w:hAnsi="Arial" w:cs="Arial"/>
                <w:sz w:val="18"/>
                <w:lang w:eastAsia="en-GB"/>
              </w:rPr>
              <w:t>, it is interpreted as the UE having no preference for the short DRX cycle.</w:t>
            </w:r>
          </w:p>
        </w:tc>
      </w:tr>
      <w:tr w:rsidR="005C3630" w:rsidRPr="005C3630" w14:paraId="286F799C"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574381" w14:textId="77777777" w:rsidR="005C3630" w:rsidRPr="005C3630" w:rsidRDefault="005C3630" w:rsidP="005C3630">
            <w:pPr>
              <w:keepNext/>
              <w:keepLines/>
              <w:overflowPunct w:val="0"/>
              <w:autoSpaceDE w:val="0"/>
              <w:autoSpaceDN w:val="0"/>
              <w:adjustRightInd w:val="0"/>
              <w:spacing w:after="0"/>
              <w:rPr>
                <w:rFonts w:ascii="Arial" w:hAnsi="Arial" w:cs="Arial"/>
                <w:sz w:val="18"/>
                <w:szCs w:val="18"/>
                <w:lang w:eastAsia="sv-SE"/>
              </w:rPr>
            </w:pPr>
            <w:proofErr w:type="spellStart"/>
            <w:r w:rsidRPr="005C3630">
              <w:rPr>
                <w:rFonts w:ascii="Arial" w:hAnsi="Arial" w:cs="Arial"/>
                <w:b/>
                <w:bCs/>
                <w:i/>
                <w:iCs/>
                <w:sz w:val="18"/>
                <w:lang w:eastAsia="zh-CN"/>
              </w:rPr>
              <w:t>preferredDRX-ShortCycleTimer</w:t>
            </w:r>
            <w:proofErr w:type="spellEnd"/>
          </w:p>
          <w:p w14:paraId="46C5AC4A" w14:textId="77777777" w:rsidR="005C3630" w:rsidRPr="005C3630" w:rsidRDefault="005C3630" w:rsidP="005C3630">
            <w:pPr>
              <w:keepNext/>
              <w:keepLines/>
              <w:overflowPunct w:val="0"/>
              <w:autoSpaceDE w:val="0"/>
              <w:autoSpaceDN w:val="0"/>
              <w:adjustRightInd w:val="0"/>
              <w:spacing w:after="0"/>
              <w:rPr>
                <w:rFonts w:ascii="Arial" w:hAnsi="Arial" w:cs="Arial"/>
                <w:b/>
                <w:i/>
                <w:sz w:val="18"/>
                <w:lang w:eastAsia="sv-SE"/>
              </w:rPr>
            </w:pPr>
            <w:r w:rsidRPr="005C3630">
              <w:rPr>
                <w:rFonts w:ascii="Arial" w:hAnsi="Arial" w:cs="Arial"/>
                <w:sz w:val="18"/>
                <w:lang w:eastAsia="en-GB"/>
              </w:rPr>
              <w:t xml:space="preserve">Indicates the UE's preferred </w:t>
            </w:r>
            <w:r w:rsidRPr="005C3630">
              <w:rPr>
                <w:rFonts w:ascii="Arial" w:hAnsi="Arial" w:cs="Arial"/>
                <w:sz w:val="18"/>
                <w:lang w:eastAsia="ko-KR"/>
              </w:rPr>
              <w:t>short DRX cycle timer for power saving</w:t>
            </w:r>
            <w:r w:rsidRPr="005C3630">
              <w:rPr>
                <w:rFonts w:ascii="Arial" w:hAnsi="Arial" w:cs="Arial"/>
                <w:sz w:val="18"/>
                <w:lang w:eastAsia="en-GB"/>
              </w:rPr>
              <w:t xml:space="preserve">. Value in multiples of </w:t>
            </w:r>
            <w:proofErr w:type="spellStart"/>
            <w:r w:rsidRPr="005C3630">
              <w:rPr>
                <w:rFonts w:ascii="Arial" w:hAnsi="Arial" w:cs="Arial"/>
                <w:i/>
                <w:sz w:val="18"/>
                <w:lang w:eastAsia="en-GB"/>
              </w:rPr>
              <w:t>preferredDRX-ShortCycle</w:t>
            </w:r>
            <w:proofErr w:type="spellEnd"/>
            <w:r w:rsidRPr="005C3630">
              <w:rPr>
                <w:rFonts w:ascii="Arial" w:hAnsi="Arial" w:cs="Arial"/>
                <w:sz w:val="18"/>
                <w:lang w:eastAsia="en-GB"/>
              </w:rPr>
              <w:t xml:space="preserve">. A value of 1 corresponds to </w:t>
            </w:r>
            <w:proofErr w:type="spellStart"/>
            <w:r w:rsidRPr="005C3630">
              <w:rPr>
                <w:rFonts w:ascii="Arial" w:hAnsi="Arial" w:cs="Arial"/>
                <w:i/>
                <w:sz w:val="18"/>
                <w:lang w:eastAsia="en-GB"/>
              </w:rPr>
              <w:t>preferredDRX-ShortCycle</w:t>
            </w:r>
            <w:proofErr w:type="spellEnd"/>
            <w:r w:rsidRPr="005C3630">
              <w:rPr>
                <w:rFonts w:ascii="Arial" w:hAnsi="Arial" w:cs="Arial"/>
                <w:sz w:val="18"/>
                <w:lang w:eastAsia="en-GB"/>
              </w:rPr>
              <w:t xml:space="preserve">, a value of 2 corresponds to 2 * </w:t>
            </w:r>
            <w:proofErr w:type="spellStart"/>
            <w:r w:rsidRPr="005C3630">
              <w:rPr>
                <w:rFonts w:ascii="Arial" w:hAnsi="Arial" w:cs="Arial"/>
                <w:i/>
                <w:sz w:val="18"/>
                <w:lang w:eastAsia="en-GB"/>
              </w:rPr>
              <w:t>preferredDRX-ShortCycle</w:t>
            </w:r>
            <w:proofErr w:type="spellEnd"/>
            <w:r w:rsidRPr="005C3630">
              <w:rPr>
                <w:rFonts w:ascii="Arial" w:hAnsi="Arial" w:cs="Arial"/>
                <w:sz w:val="18"/>
                <w:lang w:eastAsia="en-GB"/>
              </w:rPr>
              <w:t xml:space="preserve"> and so on. If the field is absent from the </w:t>
            </w:r>
            <w:r w:rsidRPr="005C3630">
              <w:rPr>
                <w:rFonts w:ascii="Arial" w:hAnsi="Arial" w:cs="Arial"/>
                <w:i/>
                <w:sz w:val="18"/>
                <w:lang w:eastAsia="ja-JP"/>
              </w:rPr>
              <w:t>DRX-Preference</w:t>
            </w:r>
            <w:r w:rsidRPr="005C3630">
              <w:rPr>
                <w:rFonts w:ascii="Arial" w:hAnsi="Arial" w:cs="Arial"/>
                <w:sz w:val="18"/>
                <w:lang w:eastAsia="ja-JP"/>
              </w:rPr>
              <w:t xml:space="preserve"> IE</w:t>
            </w:r>
            <w:r w:rsidRPr="005C3630">
              <w:rPr>
                <w:rFonts w:ascii="Arial" w:hAnsi="Arial" w:cs="Arial"/>
                <w:sz w:val="18"/>
                <w:lang w:eastAsia="en-GB"/>
              </w:rPr>
              <w:t>, it is interpreted as the UE having no preference for the short DRX cycle timer. A preference for the short DRX cycle is indicated when a preference for the short DRX cycle timer is indicated.</w:t>
            </w:r>
          </w:p>
        </w:tc>
      </w:tr>
      <w:tr w:rsidR="005C3630" w:rsidRPr="005C3630" w14:paraId="2D0BC617"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9930A2" w14:textId="77777777" w:rsidR="005C3630" w:rsidRPr="005C3630" w:rsidRDefault="005C3630" w:rsidP="005C3630">
            <w:pPr>
              <w:keepNext/>
              <w:keepLines/>
              <w:overflowPunct w:val="0"/>
              <w:autoSpaceDE w:val="0"/>
              <w:autoSpaceDN w:val="0"/>
              <w:adjustRightInd w:val="0"/>
              <w:spacing w:after="0"/>
              <w:rPr>
                <w:rFonts w:ascii="Arial" w:hAnsi="Arial" w:cs="Arial"/>
                <w:sz w:val="18"/>
                <w:szCs w:val="18"/>
                <w:lang w:eastAsia="sv-SE"/>
              </w:rPr>
            </w:pPr>
            <w:r w:rsidRPr="005C3630">
              <w:rPr>
                <w:rFonts w:ascii="Arial" w:hAnsi="Arial" w:cs="Arial"/>
                <w:b/>
                <w:bCs/>
                <w:i/>
                <w:iCs/>
                <w:sz w:val="18"/>
                <w:lang w:eastAsia="zh-CN"/>
              </w:rPr>
              <w:lastRenderedPageBreak/>
              <w:t>preferredK0</w:t>
            </w:r>
          </w:p>
          <w:p w14:paraId="2AEBA453" w14:textId="77777777" w:rsidR="005C3630" w:rsidRPr="005C3630" w:rsidRDefault="005C3630" w:rsidP="005C3630">
            <w:pPr>
              <w:keepNext/>
              <w:keepLines/>
              <w:overflowPunct w:val="0"/>
              <w:autoSpaceDE w:val="0"/>
              <w:autoSpaceDN w:val="0"/>
              <w:adjustRightInd w:val="0"/>
              <w:spacing w:after="0"/>
              <w:rPr>
                <w:rFonts w:ascii="Arial" w:hAnsi="Arial" w:cs="Arial"/>
                <w:b/>
                <w:bCs/>
                <w:i/>
                <w:iCs/>
                <w:sz w:val="18"/>
                <w:lang w:eastAsia="zh-CN"/>
              </w:rPr>
            </w:pPr>
            <w:r w:rsidRPr="005C3630">
              <w:rPr>
                <w:rFonts w:ascii="Arial" w:hAnsi="Arial" w:cs="Arial"/>
                <w:sz w:val="18"/>
                <w:lang w:eastAsia="en-GB"/>
              </w:rPr>
              <w:t xml:space="preserve">Indicates the UE's preferred value of </w:t>
            </w:r>
            <w:r w:rsidRPr="005C3630">
              <w:rPr>
                <w:rFonts w:ascii="Arial" w:hAnsi="Arial" w:cs="Arial"/>
                <w:i/>
                <w:sz w:val="18"/>
                <w:lang w:eastAsia="en-GB"/>
              </w:rPr>
              <w:t>k0</w:t>
            </w:r>
            <w:r w:rsidRPr="005C3630">
              <w:rPr>
                <w:rFonts w:ascii="Arial" w:hAnsi="Arial" w:cs="Arial"/>
                <w:sz w:val="18"/>
                <w:lang w:eastAsia="en-GB"/>
              </w:rPr>
              <w:t xml:space="preserve"> (</w:t>
            </w:r>
            <w:r w:rsidRPr="005C3630">
              <w:rPr>
                <w:rFonts w:ascii="Arial" w:hAnsi="Arial" w:cs="Arial"/>
                <w:sz w:val="18"/>
                <w:szCs w:val="22"/>
                <w:lang w:eastAsia="sv-SE"/>
              </w:rPr>
              <w:t>slot offset between DCI and its scheduled PDSCH - see TS 38.214 [19], clause 5.1.2.1</w:t>
            </w:r>
            <w:r w:rsidRPr="005C3630">
              <w:rPr>
                <w:rFonts w:ascii="Arial" w:hAnsi="Arial" w:cs="Arial"/>
                <w:sz w:val="18"/>
                <w:lang w:eastAsia="en-GB"/>
              </w:rPr>
              <w:t>) for cross-slot scheduling</w:t>
            </w:r>
            <w:r w:rsidRPr="005C3630">
              <w:rPr>
                <w:rFonts w:ascii="Arial" w:hAnsi="Arial" w:cs="Arial"/>
                <w:sz w:val="18"/>
                <w:lang w:eastAsia="ko-KR"/>
              </w:rPr>
              <w:t xml:space="preserve"> for power saving</w:t>
            </w:r>
            <w:r w:rsidRPr="005C3630">
              <w:rPr>
                <w:rFonts w:ascii="Arial" w:hAnsi="Arial" w:cs="Arial"/>
                <w:sz w:val="18"/>
                <w:lang w:eastAsia="en-GB"/>
              </w:rPr>
              <w:t>.</w:t>
            </w:r>
            <w:r w:rsidRPr="005C3630">
              <w:rPr>
                <w:rFonts w:ascii="Arial" w:hAnsi="Arial" w:cs="Arial"/>
                <w:sz w:val="18"/>
                <w:lang w:eastAsia="sv-SE"/>
              </w:rPr>
              <w:t xml:space="preserve"> Value is defined for each subcarrier spacing (numerology) in units of slots. </w:t>
            </w:r>
            <w:r w:rsidRPr="005C3630">
              <w:rPr>
                <w:rFonts w:ascii="Arial" w:hAnsi="Arial" w:cs="Arial"/>
                <w:i/>
                <w:sz w:val="18"/>
                <w:lang w:eastAsia="sv-SE"/>
              </w:rPr>
              <w:t>sl1</w:t>
            </w:r>
            <w:r w:rsidRPr="005C3630">
              <w:rPr>
                <w:rFonts w:ascii="Arial" w:hAnsi="Arial" w:cs="Arial"/>
                <w:sz w:val="18"/>
                <w:lang w:eastAsia="sv-SE"/>
              </w:rPr>
              <w:t xml:space="preserve"> corresponds to 1 slot, </w:t>
            </w:r>
            <w:r w:rsidRPr="005C3630">
              <w:rPr>
                <w:rFonts w:ascii="Arial" w:hAnsi="Arial" w:cs="Arial"/>
                <w:i/>
                <w:sz w:val="18"/>
                <w:lang w:eastAsia="sv-SE"/>
              </w:rPr>
              <w:t>sl2</w:t>
            </w:r>
            <w:r w:rsidRPr="005C3630">
              <w:rPr>
                <w:rFonts w:ascii="Arial" w:hAnsi="Arial" w:cs="Arial"/>
                <w:sz w:val="18"/>
                <w:lang w:eastAsia="sv-SE"/>
              </w:rPr>
              <w:t xml:space="preserve"> corresponds to 2 slots, </w:t>
            </w:r>
            <w:r w:rsidRPr="005C3630">
              <w:rPr>
                <w:rFonts w:ascii="Arial" w:hAnsi="Arial" w:cs="Arial"/>
                <w:i/>
                <w:sz w:val="18"/>
                <w:lang w:eastAsia="sv-SE"/>
              </w:rPr>
              <w:t>sl4</w:t>
            </w:r>
            <w:r w:rsidRPr="005C3630">
              <w:rPr>
                <w:rFonts w:ascii="Arial" w:hAnsi="Arial" w:cs="Arial"/>
                <w:sz w:val="18"/>
                <w:lang w:eastAsia="sv-SE"/>
              </w:rPr>
              <w:t xml:space="preserve"> corresponds to 4 slots, and so on.</w:t>
            </w:r>
            <w:r w:rsidRPr="005C3630">
              <w:rPr>
                <w:rFonts w:ascii="Arial" w:hAnsi="Arial" w:cs="Arial"/>
                <w:sz w:val="18"/>
                <w:lang w:eastAsia="en-GB"/>
              </w:rPr>
              <w:t xml:space="preserve"> If a value for a subcarrier spacing is absent, it is interpreted as the UE having no preference on </w:t>
            </w:r>
            <w:r w:rsidRPr="005C3630">
              <w:rPr>
                <w:rFonts w:ascii="Arial" w:hAnsi="Arial" w:cs="Arial"/>
                <w:i/>
                <w:sz w:val="18"/>
                <w:lang w:eastAsia="en-GB"/>
              </w:rPr>
              <w:t>k0</w:t>
            </w:r>
            <w:r w:rsidRPr="005C3630">
              <w:rPr>
                <w:rFonts w:ascii="Arial" w:hAnsi="Arial" w:cs="Arial"/>
                <w:sz w:val="18"/>
                <w:lang w:eastAsia="en-GB"/>
              </w:rPr>
              <w:t xml:space="preserve"> for cross-slot scheduling for that subcarrier spacing. If the field is absent from the </w:t>
            </w:r>
            <w:proofErr w:type="spellStart"/>
            <w:r w:rsidRPr="005C3630">
              <w:rPr>
                <w:rFonts w:ascii="Arial" w:hAnsi="Arial" w:cs="Arial"/>
                <w:i/>
                <w:sz w:val="18"/>
                <w:lang w:eastAsia="ja-JP"/>
              </w:rPr>
              <w:t>MinSchedulingOffsetPreference</w:t>
            </w:r>
            <w:proofErr w:type="spellEnd"/>
            <w:r w:rsidRPr="005C3630">
              <w:rPr>
                <w:rFonts w:ascii="Arial" w:hAnsi="Arial" w:cs="Arial"/>
                <w:i/>
                <w:sz w:val="18"/>
                <w:lang w:eastAsia="ja-JP"/>
              </w:rPr>
              <w:t xml:space="preserve"> </w:t>
            </w:r>
            <w:r w:rsidRPr="005C3630">
              <w:rPr>
                <w:rFonts w:ascii="Arial" w:hAnsi="Arial" w:cs="Arial"/>
                <w:sz w:val="18"/>
                <w:lang w:eastAsia="ja-JP"/>
              </w:rPr>
              <w:t>IE</w:t>
            </w:r>
            <w:r w:rsidRPr="005C3630">
              <w:rPr>
                <w:rFonts w:ascii="Arial" w:hAnsi="Arial" w:cs="Arial"/>
                <w:sz w:val="18"/>
                <w:lang w:eastAsia="en-GB"/>
              </w:rPr>
              <w:t xml:space="preserve">, it is interpreted as the UE having no preference on </w:t>
            </w:r>
            <w:r w:rsidRPr="005C3630">
              <w:rPr>
                <w:rFonts w:ascii="Arial" w:hAnsi="Arial" w:cs="Arial"/>
                <w:i/>
                <w:sz w:val="18"/>
                <w:lang w:eastAsia="en-GB"/>
              </w:rPr>
              <w:t>k0</w:t>
            </w:r>
            <w:r w:rsidRPr="005C3630">
              <w:rPr>
                <w:rFonts w:ascii="Arial" w:hAnsi="Arial" w:cs="Arial"/>
                <w:sz w:val="18"/>
                <w:lang w:eastAsia="en-GB"/>
              </w:rPr>
              <w:t xml:space="preserve"> for cross-slot scheduling.</w:t>
            </w:r>
          </w:p>
        </w:tc>
      </w:tr>
      <w:tr w:rsidR="005C3630" w:rsidRPr="005C3630" w14:paraId="411910E1"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BB3433" w14:textId="77777777" w:rsidR="005C3630" w:rsidRPr="005C3630" w:rsidRDefault="005C3630" w:rsidP="005C3630">
            <w:pPr>
              <w:keepNext/>
              <w:keepLines/>
              <w:overflowPunct w:val="0"/>
              <w:autoSpaceDE w:val="0"/>
              <w:autoSpaceDN w:val="0"/>
              <w:adjustRightInd w:val="0"/>
              <w:spacing w:after="0"/>
              <w:rPr>
                <w:rFonts w:ascii="Arial" w:hAnsi="Arial" w:cs="Arial"/>
                <w:sz w:val="18"/>
                <w:szCs w:val="18"/>
                <w:lang w:eastAsia="sv-SE"/>
              </w:rPr>
            </w:pPr>
            <w:r w:rsidRPr="005C3630">
              <w:rPr>
                <w:rFonts w:ascii="Arial" w:hAnsi="Arial" w:cs="Arial"/>
                <w:b/>
                <w:bCs/>
                <w:i/>
                <w:iCs/>
                <w:sz w:val="18"/>
                <w:lang w:eastAsia="zh-CN"/>
              </w:rPr>
              <w:t>preferredK2</w:t>
            </w:r>
          </w:p>
          <w:p w14:paraId="23CE6C2F" w14:textId="77777777" w:rsidR="005C3630" w:rsidRPr="005C3630" w:rsidRDefault="005C3630" w:rsidP="005C3630">
            <w:pPr>
              <w:keepNext/>
              <w:keepLines/>
              <w:overflowPunct w:val="0"/>
              <w:autoSpaceDE w:val="0"/>
              <w:autoSpaceDN w:val="0"/>
              <w:adjustRightInd w:val="0"/>
              <w:spacing w:after="0"/>
              <w:rPr>
                <w:rFonts w:ascii="Arial" w:hAnsi="Arial" w:cs="Arial"/>
                <w:b/>
                <w:bCs/>
                <w:i/>
                <w:iCs/>
                <w:sz w:val="18"/>
                <w:lang w:eastAsia="zh-CN"/>
              </w:rPr>
            </w:pPr>
            <w:r w:rsidRPr="005C3630">
              <w:rPr>
                <w:rFonts w:ascii="Arial" w:hAnsi="Arial" w:cs="Arial"/>
                <w:sz w:val="18"/>
                <w:lang w:eastAsia="en-GB"/>
              </w:rPr>
              <w:t xml:space="preserve">Indicates the UE's preferred value of </w:t>
            </w:r>
            <w:r w:rsidRPr="005C3630">
              <w:rPr>
                <w:rFonts w:ascii="Arial" w:hAnsi="Arial" w:cs="Arial"/>
                <w:i/>
                <w:sz w:val="18"/>
                <w:lang w:eastAsia="en-GB"/>
              </w:rPr>
              <w:t>k2</w:t>
            </w:r>
            <w:r w:rsidRPr="005C3630">
              <w:rPr>
                <w:rFonts w:ascii="Arial" w:hAnsi="Arial" w:cs="Arial"/>
                <w:sz w:val="18"/>
                <w:lang w:eastAsia="en-GB"/>
              </w:rPr>
              <w:t xml:space="preserve"> (</w:t>
            </w:r>
            <w:r w:rsidRPr="005C3630">
              <w:rPr>
                <w:rFonts w:ascii="Arial" w:hAnsi="Arial" w:cs="Arial"/>
                <w:sz w:val="18"/>
                <w:szCs w:val="22"/>
                <w:lang w:eastAsia="sv-SE"/>
              </w:rPr>
              <w:t>slot offset between DCI and its scheduled PUSCH - see TS 38.214 [19], clause 6.1.2.1</w:t>
            </w:r>
            <w:r w:rsidRPr="005C3630">
              <w:rPr>
                <w:rFonts w:ascii="Arial" w:hAnsi="Arial" w:cs="Arial"/>
                <w:sz w:val="18"/>
                <w:lang w:eastAsia="en-GB"/>
              </w:rPr>
              <w:t>) for cross-slot scheduling</w:t>
            </w:r>
            <w:r w:rsidRPr="005C3630">
              <w:rPr>
                <w:rFonts w:ascii="Arial" w:hAnsi="Arial" w:cs="Arial"/>
                <w:sz w:val="18"/>
                <w:lang w:eastAsia="ko-KR"/>
              </w:rPr>
              <w:t xml:space="preserve"> for power saving</w:t>
            </w:r>
            <w:r w:rsidRPr="005C3630">
              <w:rPr>
                <w:rFonts w:ascii="Arial" w:hAnsi="Arial" w:cs="Arial"/>
                <w:sz w:val="18"/>
                <w:lang w:eastAsia="en-GB"/>
              </w:rPr>
              <w:t>.</w:t>
            </w:r>
            <w:r w:rsidRPr="005C3630">
              <w:rPr>
                <w:rFonts w:ascii="Arial" w:hAnsi="Arial" w:cs="Arial"/>
                <w:sz w:val="18"/>
                <w:lang w:eastAsia="sv-SE"/>
              </w:rPr>
              <w:t xml:space="preserve"> Value is defined for each subcarrier spacing (numerology) in units of slots. </w:t>
            </w:r>
            <w:r w:rsidRPr="005C3630">
              <w:rPr>
                <w:rFonts w:ascii="Arial" w:hAnsi="Arial" w:cs="Arial"/>
                <w:i/>
                <w:sz w:val="18"/>
                <w:lang w:eastAsia="sv-SE"/>
              </w:rPr>
              <w:t>sl1</w:t>
            </w:r>
            <w:r w:rsidRPr="005C3630">
              <w:rPr>
                <w:rFonts w:ascii="Arial" w:hAnsi="Arial" w:cs="Arial"/>
                <w:sz w:val="18"/>
                <w:lang w:eastAsia="sv-SE"/>
              </w:rPr>
              <w:t xml:space="preserve"> corresponds to 1 slot, </w:t>
            </w:r>
            <w:r w:rsidRPr="005C3630">
              <w:rPr>
                <w:rFonts w:ascii="Arial" w:hAnsi="Arial" w:cs="Arial"/>
                <w:i/>
                <w:sz w:val="18"/>
                <w:lang w:eastAsia="sv-SE"/>
              </w:rPr>
              <w:t>sl2</w:t>
            </w:r>
            <w:r w:rsidRPr="005C3630">
              <w:rPr>
                <w:rFonts w:ascii="Arial" w:hAnsi="Arial" w:cs="Arial"/>
                <w:sz w:val="18"/>
                <w:lang w:eastAsia="sv-SE"/>
              </w:rPr>
              <w:t xml:space="preserve"> corresponds to 2 slots, </w:t>
            </w:r>
            <w:r w:rsidRPr="005C3630">
              <w:rPr>
                <w:rFonts w:ascii="Arial" w:hAnsi="Arial" w:cs="Arial"/>
                <w:i/>
                <w:sz w:val="18"/>
                <w:lang w:eastAsia="sv-SE"/>
              </w:rPr>
              <w:t>sl4</w:t>
            </w:r>
            <w:r w:rsidRPr="005C3630">
              <w:rPr>
                <w:rFonts w:ascii="Arial" w:hAnsi="Arial" w:cs="Arial"/>
                <w:sz w:val="18"/>
                <w:lang w:eastAsia="sv-SE"/>
              </w:rPr>
              <w:t xml:space="preserve"> corresponds to 4 slots, and so on.</w:t>
            </w:r>
            <w:r w:rsidRPr="005C3630">
              <w:rPr>
                <w:rFonts w:ascii="Arial" w:hAnsi="Arial" w:cs="Arial"/>
                <w:sz w:val="18"/>
                <w:lang w:eastAsia="en-GB"/>
              </w:rPr>
              <w:t xml:space="preserve"> If a value for a subcarrier spacing is absent, it is interpreted as the UE having no preference on </w:t>
            </w:r>
            <w:r w:rsidRPr="005C3630">
              <w:rPr>
                <w:rFonts w:ascii="Arial" w:hAnsi="Arial" w:cs="Arial"/>
                <w:i/>
                <w:sz w:val="18"/>
                <w:lang w:eastAsia="en-GB"/>
              </w:rPr>
              <w:t>k2</w:t>
            </w:r>
            <w:r w:rsidRPr="005C3630">
              <w:rPr>
                <w:rFonts w:ascii="Arial" w:hAnsi="Arial" w:cs="Arial"/>
                <w:sz w:val="18"/>
                <w:lang w:eastAsia="en-GB"/>
              </w:rPr>
              <w:t xml:space="preserve"> for cross-slot scheduling for that subcarrier spacing. If the field is absent from the </w:t>
            </w:r>
            <w:proofErr w:type="spellStart"/>
            <w:r w:rsidRPr="005C3630">
              <w:rPr>
                <w:rFonts w:ascii="Arial" w:hAnsi="Arial" w:cs="Arial"/>
                <w:i/>
                <w:sz w:val="18"/>
                <w:lang w:eastAsia="ja-JP"/>
              </w:rPr>
              <w:t>MinSchedulingOffsetPreference</w:t>
            </w:r>
            <w:proofErr w:type="spellEnd"/>
            <w:r w:rsidRPr="005C3630">
              <w:rPr>
                <w:rFonts w:ascii="Arial" w:hAnsi="Arial" w:cs="Arial"/>
                <w:i/>
                <w:sz w:val="18"/>
                <w:lang w:eastAsia="ja-JP"/>
              </w:rPr>
              <w:t xml:space="preserve"> </w:t>
            </w:r>
            <w:r w:rsidRPr="005C3630">
              <w:rPr>
                <w:rFonts w:ascii="Arial" w:hAnsi="Arial" w:cs="Arial"/>
                <w:sz w:val="18"/>
                <w:lang w:eastAsia="ja-JP"/>
              </w:rPr>
              <w:t>IE</w:t>
            </w:r>
            <w:r w:rsidRPr="005C3630">
              <w:rPr>
                <w:rFonts w:ascii="Arial" w:hAnsi="Arial" w:cs="Arial"/>
                <w:sz w:val="18"/>
                <w:lang w:eastAsia="en-GB"/>
              </w:rPr>
              <w:t xml:space="preserve">, it is interpreted as the UE having no preference on </w:t>
            </w:r>
            <w:r w:rsidRPr="005C3630">
              <w:rPr>
                <w:rFonts w:ascii="Arial" w:hAnsi="Arial" w:cs="Arial"/>
                <w:i/>
                <w:sz w:val="18"/>
                <w:lang w:eastAsia="en-GB"/>
              </w:rPr>
              <w:t>k2</w:t>
            </w:r>
            <w:r w:rsidRPr="005C3630">
              <w:rPr>
                <w:rFonts w:ascii="Arial" w:hAnsi="Arial" w:cs="Arial"/>
                <w:sz w:val="18"/>
                <w:lang w:eastAsia="en-GB"/>
              </w:rPr>
              <w:t xml:space="preserve"> for cross-slot scheduling.</w:t>
            </w:r>
          </w:p>
        </w:tc>
      </w:tr>
      <w:tr w:rsidR="005C3630" w:rsidRPr="005C3630" w14:paraId="1474A4DB"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A95E5A" w14:textId="77777777" w:rsidR="005C3630" w:rsidRPr="005C3630" w:rsidRDefault="005C3630" w:rsidP="005C3630">
            <w:pPr>
              <w:keepNext/>
              <w:keepLines/>
              <w:overflowPunct w:val="0"/>
              <w:autoSpaceDE w:val="0"/>
              <w:autoSpaceDN w:val="0"/>
              <w:adjustRightInd w:val="0"/>
              <w:spacing w:after="0"/>
              <w:rPr>
                <w:rFonts w:ascii="Arial" w:eastAsia="MS Mincho" w:hAnsi="Arial" w:cs="Arial"/>
                <w:b/>
                <w:bCs/>
                <w:i/>
                <w:iCs/>
                <w:noProof/>
                <w:sz w:val="18"/>
                <w:lang w:eastAsia="sv-SE"/>
              </w:rPr>
            </w:pPr>
            <w:r w:rsidRPr="005C3630">
              <w:rPr>
                <w:rFonts w:ascii="Arial" w:eastAsia="MS Mincho" w:hAnsi="Arial" w:cs="Arial"/>
                <w:b/>
                <w:bCs/>
                <w:i/>
                <w:iCs/>
                <w:noProof/>
                <w:sz w:val="18"/>
                <w:lang w:eastAsia="sv-SE"/>
              </w:rPr>
              <w:t>preferredRRC-State</w:t>
            </w:r>
          </w:p>
          <w:p w14:paraId="7195A1FF" w14:textId="77777777" w:rsidR="005C3630" w:rsidRPr="005C3630" w:rsidRDefault="005C3630" w:rsidP="005C3630">
            <w:pPr>
              <w:keepNext/>
              <w:keepLines/>
              <w:overflowPunct w:val="0"/>
              <w:autoSpaceDE w:val="0"/>
              <w:autoSpaceDN w:val="0"/>
              <w:adjustRightInd w:val="0"/>
              <w:spacing w:after="0"/>
              <w:rPr>
                <w:rFonts w:ascii="Arial" w:eastAsia="MS Mincho" w:hAnsi="Arial" w:cs="Arial"/>
                <w:noProof/>
                <w:sz w:val="18"/>
                <w:lang w:eastAsia="en-GB"/>
              </w:rPr>
            </w:pPr>
            <w:r w:rsidRPr="005C3630">
              <w:rPr>
                <w:rFonts w:ascii="Arial" w:hAnsi="Arial" w:cs="Arial"/>
                <w:sz w:val="18"/>
                <w:lang w:eastAsia="en-GB"/>
              </w:rPr>
              <w:t xml:space="preserve">Indicates the UE's preferred RRC state. The value </w:t>
            </w:r>
            <w:r w:rsidRPr="005C3630">
              <w:rPr>
                <w:rFonts w:ascii="Arial" w:hAnsi="Arial" w:cs="Arial"/>
                <w:i/>
                <w:sz w:val="18"/>
                <w:lang w:eastAsia="ja-JP"/>
              </w:rPr>
              <w:t>idle</w:t>
            </w:r>
            <w:r w:rsidRPr="005C3630">
              <w:rPr>
                <w:rFonts w:ascii="Arial" w:hAnsi="Arial" w:cs="Arial"/>
                <w:sz w:val="18"/>
                <w:lang w:eastAsia="ja-JP"/>
              </w:rPr>
              <w:t xml:space="preserve"> is indicated if the UE prefers to be released from RRC_CONNECTED and transition to RRC_IDLE. </w:t>
            </w:r>
            <w:r w:rsidRPr="005C3630">
              <w:rPr>
                <w:rFonts w:ascii="Arial" w:hAnsi="Arial" w:cs="Arial"/>
                <w:sz w:val="18"/>
                <w:lang w:eastAsia="en-GB"/>
              </w:rPr>
              <w:t xml:space="preserve">The value </w:t>
            </w:r>
            <w:r w:rsidRPr="005C3630">
              <w:rPr>
                <w:rFonts w:ascii="Arial" w:hAnsi="Arial" w:cs="Arial"/>
                <w:i/>
                <w:sz w:val="18"/>
                <w:lang w:eastAsia="ja-JP"/>
              </w:rPr>
              <w:t>inactive</w:t>
            </w:r>
            <w:r w:rsidRPr="005C3630">
              <w:rPr>
                <w:rFonts w:ascii="Arial" w:hAnsi="Arial" w:cs="Arial"/>
                <w:sz w:val="18"/>
                <w:lang w:eastAsia="ja-JP"/>
              </w:rPr>
              <w:t xml:space="preserve"> is indicated if the UE prefers to be released from RRC_CONNECTED and transition to RRC_INACTIVE.</w:t>
            </w:r>
            <w:r w:rsidRPr="005C3630">
              <w:rPr>
                <w:rFonts w:ascii="Arial" w:hAnsi="Arial" w:cs="Arial"/>
                <w:sz w:val="18"/>
                <w:lang w:eastAsia="en-GB"/>
              </w:rPr>
              <w:t xml:space="preserve"> The value </w:t>
            </w:r>
            <w:r w:rsidRPr="005C3630">
              <w:rPr>
                <w:rFonts w:ascii="Arial" w:hAnsi="Arial" w:cs="Arial"/>
                <w:i/>
                <w:sz w:val="18"/>
                <w:lang w:eastAsia="sv-SE"/>
              </w:rPr>
              <w:t>connected</w:t>
            </w:r>
            <w:r w:rsidRPr="005C3630">
              <w:rPr>
                <w:rFonts w:ascii="Arial" w:hAnsi="Arial" w:cs="Arial"/>
                <w:sz w:val="18"/>
                <w:lang w:eastAsia="sv-SE"/>
              </w:rPr>
              <w:t xml:space="preserve"> is indicated if the UE prefers to </w:t>
            </w:r>
            <w:r w:rsidRPr="005C3630">
              <w:rPr>
                <w:rFonts w:ascii="Arial" w:hAnsi="Arial" w:cs="Arial"/>
                <w:sz w:val="18"/>
                <w:lang w:eastAsia="ja-JP"/>
              </w:rPr>
              <w:t xml:space="preserve">revert an earlier indication to leave </w:t>
            </w:r>
            <w:r w:rsidRPr="005C3630">
              <w:rPr>
                <w:rFonts w:ascii="Arial" w:hAnsi="Arial" w:cs="Arial"/>
                <w:sz w:val="18"/>
                <w:lang w:eastAsia="en-GB"/>
              </w:rPr>
              <w:t>RRC_CONNECTED state</w:t>
            </w:r>
            <w:r w:rsidRPr="005C3630">
              <w:rPr>
                <w:rFonts w:ascii="Arial" w:hAnsi="Arial" w:cs="Arial"/>
                <w:sz w:val="18"/>
                <w:lang w:eastAsia="sv-SE"/>
              </w:rPr>
              <w:t xml:space="preserve">. </w:t>
            </w:r>
            <w:r w:rsidRPr="005C3630">
              <w:rPr>
                <w:rFonts w:ascii="Arial" w:hAnsi="Arial" w:cs="Arial"/>
                <w:sz w:val="18"/>
                <w:lang w:eastAsia="en-GB"/>
              </w:rPr>
              <w:t xml:space="preserve">The value </w:t>
            </w:r>
            <w:proofErr w:type="spellStart"/>
            <w:r w:rsidRPr="005C3630">
              <w:rPr>
                <w:rFonts w:ascii="Arial" w:hAnsi="Arial" w:cs="Arial"/>
                <w:i/>
                <w:sz w:val="18"/>
                <w:lang w:eastAsia="ja-JP"/>
              </w:rPr>
              <w:t>outOfConnected</w:t>
            </w:r>
            <w:proofErr w:type="spellEnd"/>
            <w:r w:rsidRPr="005C3630">
              <w:rPr>
                <w:rFonts w:ascii="Arial" w:hAnsi="Arial" w:cs="Arial"/>
                <w:sz w:val="18"/>
                <w:lang w:eastAsia="ja-JP"/>
              </w:rPr>
              <w:t xml:space="preserve"> is indicated if the UE prefers to be released from RRC_CONNECTED and has no preferred RRC state to transition to</w:t>
            </w:r>
            <w:r w:rsidRPr="005C3630">
              <w:rPr>
                <w:rFonts w:ascii="Arial" w:hAnsi="Arial" w:cs="Arial"/>
                <w:sz w:val="18"/>
                <w:lang w:eastAsia="sv-SE"/>
              </w:rPr>
              <w:t>.</w:t>
            </w:r>
            <w:r w:rsidRPr="005C3630">
              <w:rPr>
                <w:rFonts w:ascii="Arial" w:hAnsi="Arial" w:cs="Arial"/>
                <w:sz w:val="18"/>
                <w:lang w:eastAsia="ja-JP"/>
              </w:rPr>
              <w:t xml:space="preserve"> </w:t>
            </w:r>
            <w:r w:rsidRPr="005C3630">
              <w:rPr>
                <w:rFonts w:ascii="Arial" w:hAnsi="Arial" w:cs="Arial"/>
                <w:sz w:val="18"/>
                <w:lang w:eastAsia="en-GB"/>
              </w:rPr>
              <w:t xml:space="preserve">The value </w:t>
            </w:r>
            <w:r w:rsidRPr="005C3630">
              <w:rPr>
                <w:rFonts w:ascii="Arial" w:hAnsi="Arial" w:cs="Arial"/>
                <w:i/>
                <w:sz w:val="18"/>
                <w:lang w:eastAsia="ja-JP"/>
              </w:rPr>
              <w:t>connected</w:t>
            </w:r>
            <w:r w:rsidRPr="005C3630">
              <w:rPr>
                <w:rFonts w:ascii="Arial" w:hAnsi="Arial" w:cs="Arial"/>
                <w:sz w:val="18"/>
                <w:lang w:eastAsia="ja-JP"/>
              </w:rPr>
              <w:t xml:space="preserve"> can only be indicated if the UE is configured with </w:t>
            </w:r>
            <w:proofErr w:type="spellStart"/>
            <w:r w:rsidRPr="005C3630">
              <w:rPr>
                <w:rFonts w:ascii="Arial" w:hAnsi="Arial" w:cs="Arial"/>
                <w:i/>
                <w:sz w:val="18"/>
                <w:lang w:eastAsia="ja-JP"/>
              </w:rPr>
              <w:t>connectedReporting</w:t>
            </w:r>
            <w:proofErr w:type="spellEnd"/>
            <w:r w:rsidRPr="005C3630">
              <w:rPr>
                <w:rFonts w:ascii="Arial" w:hAnsi="Arial" w:cs="Arial"/>
                <w:sz w:val="18"/>
                <w:lang w:eastAsia="ja-JP"/>
              </w:rPr>
              <w:t>.</w:t>
            </w:r>
          </w:p>
        </w:tc>
      </w:tr>
      <w:tr w:rsidR="005C3630" w:rsidRPr="005C3630" w14:paraId="11D17824"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E52AB7" w14:textId="77777777" w:rsidR="005C3630" w:rsidRPr="005C3630" w:rsidRDefault="005C3630" w:rsidP="005C3630">
            <w:pPr>
              <w:keepNext/>
              <w:keepLines/>
              <w:overflowPunct w:val="0"/>
              <w:autoSpaceDE w:val="0"/>
              <w:autoSpaceDN w:val="0"/>
              <w:adjustRightInd w:val="0"/>
              <w:spacing w:after="0"/>
              <w:rPr>
                <w:rFonts w:ascii="Arial" w:hAnsi="Arial" w:cs="Arial"/>
                <w:b/>
                <w:i/>
                <w:sz w:val="18"/>
                <w:szCs w:val="18"/>
                <w:lang w:eastAsia="sv-SE"/>
              </w:rPr>
            </w:pPr>
            <w:proofErr w:type="spellStart"/>
            <w:r w:rsidRPr="005C3630">
              <w:rPr>
                <w:rFonts w:ascii="Arial" w:hAnsi="Arial" w:cs="Arial"/>
                <w:b/>
                <w:i/>
                <w:sz w:val="18"/>
                <w:szCs w:val="18"/>
                <w:lang w:eastAsia="sv-SE"/>
              </w:rPr>
              <w:t>propagationDelayDifference</w:t>
            </w:r>
            <w:proofErr w:type="spellEnd"/>
          </w:p>
          <w:p w14:paraId="47A4A16C" w14:textId="77777777" w:rsidR="005C3630" w:rsidRPr="005C3630" w:rsidRDefault="005C3630" w:rsidP="005C3630">
            <w:pPr>
              <w:keepNext/>
              <w:keepLines/>
              <w:overflowPunct w:val="0"/>
              <w:autoSpaceDE w:val="0"/>
              <w:autoSpaceDN w:val="0"/>
              <w:adjustRightInd w:val="0"/>
              <w:spacing w:after="0"/>
              <w:rPr>
                <w:rFonts w:ascii="Arial" w:eastAsia="MS Mincho" w:hAnsi="Arial" w:cs="Arial"/>
                <w:b/>
                <w:bCs/>
                <w:i/>
                <w:iCs/>
                <w:noProof/>
                <w:sz w:val="18"/>
                <w:lang w:eastAsia="sv-SE"/>
              </w:rPr>
            </w:pPr>
            <w:r w:rsidRPr="005C3630">
              <w:rPr>
                <w:rFonts w:ascii="Arial" w:hAnsi="Arial" w:cs="Arial"/>
                <w:sz w:val="18"/>
                <w:szCs w:val="18"/>
                <w:lang w:eastAsia="sv-SE"/>
              </w:rPr>
              <w:t xml:space="preserve">Indicates the one-way service link propagation delay difference between serving cell and each neighbour cell included in </w:t>
            </w:r>
            <w:proofErr w:type="spellStart"/>
            <w:r w:rsidRPr="005C3630">
              <w:rPr>
                <w:rFonts w:ascii="Arial" w:hAnsi="Arial" w:cs="Arial"/>
                <w:i/>
                <w:sz w:val="18"/>
                <w:szCs w:val="18"/>
                <w:lang w:eastAsia="sv-SE"/>
              </w:rPr>
              <w:t>neighCellInfoList</w:t>
            </w:r>
            <w:proofErr w:type="spellEnd"/>
            <w:r w:rsidRPr="005C3630">
              <w:rPr>
                <w:rFonts w:ascii="Arial" w:hAnsi="Arial" w:cs="Arial"/>
                <w:i/>
                <w:sz w:val="18"/>
                <w:szCs w:val="18"/>
                <w:lang w:eastAsia="sv-SE"/>
              </w:rPr>
              <w:t xml:space="preserve">, </w:t>
            </w:r>
            <w:r w:rsidRPr="005C3630">
              <w:rPr>
                <w:rFonts w:ascii="Arial" w:hAnsi="Arial" w:cs="Arial"/>
                <w:sz w:val="18"/>
                <w:szCs w:val="18"/>
                <w:lang w:eastAsia="sv-SE"/>
              </w:rPr>
              <w:t xml:space="preserve">defined as neighbour cell's service link propagation delay minus serving cell's service link propagation delay, in number of </w:t>
            </w:r>
            <w:proofErr w:type="spellStart"/>
            <w:r w:rsidRPr="005C3630">
              <w:rPr>
                <w:rFonts w:ascii="Arial" w:hAnsi="Arial" w:cs="Arial"/>
                <w:sz w:val="18"/>
                <w:szCs w:val="18"/>
                <w:lang w:eastAsia="sv-SE"/>
              </w:rPr>
              <w:t>ms</w:t>
            </w:r>
            <w:proofErr w:type="spellEnd"/>
            <w:r w:rsidRPr="005C3630">
              <w:rPr>
                <w:rFonts w:ascii="Arial" w:hAnsi="Arial" w:cs="Arial"/>
                <w:sz w:val="18"/>
                <w:szCs w:val="18"/>
                <w:lang w:eastAsia="sv-SE"/>
              </w:rPr>
              <w:t xml:space="preserve">. First entry in </w:t>
            </w:r>
            <w:proofErr w:type="spellStart"/>
            <w:r w:rsidRPr="005C3630">
              <w:rPr>
                <w:rFonts w:ascii="Arial" w:hAnsi="Arial" w:cs="Arial"/>
                <w:i/>
                <w:sz w:val="18"/>
                <w:szCs w:val="18"/>
                <w:lang w:eastAsia="sv-SE"/>
              </w:rPr>
              <w:t>propagationDelayDifference</w:t>
            </w:r>
            <w:proofErr w:type="spellEnd"/>
            <w:r w:rsidRPr="005C3630">
              <w:rPr>
                <w:rFonts w:ascii="Arial" w:hAnsi="Arial" w:cs="Arial"/>
                <w:sz w:val="18"/>
                <w:szCs w:val="18"/>
                <w:lang w:eastAsia="sv-SE"/>
              </w:rPr>
              <w:t xml:space="preserve"> corresponds to first entry in </w:t>
            </w:r>
            <w:proofErr w:type="spellStart"/>
            <w:r w:rsidRPr="005C3630">
              <w:rPr>
                <w:rFonts w:ascii="Arial" w:hAnsi="Arial" w:cs="Arial"/>
                <w:i/>
                <w:sz w:val="18"/>
                <w:szCs w:val="18"/>
                <w:lang w:eastAsia="sv-SE"/>
              </w:rPr>
              <w:t>neighCellInfoList</w:t>
            </w:r>
            <w:proofErr w:type="spellEnd"/>
            <w:r w:rsidRPr="005C3630">
              <w:rPr>
                <w:rFonts w:ascii="Arial" w:hAnsi="Arial" w:cs="Arial"/>
                <w:sz w:val="18"/>
                <w:szCs w:val="18"/>
                <w:lang w:eastAsia="sv-SE"/>
              </w:rPr>
              <w:t xml:space="preserve">, second entry in </w:t>
            </w:r>
            <w:proofErr w:type="spellStart"/>
            <w:r w:rsidRPr="005C3630">
              <w:rPr>
                <w:rFonts w:ascii="Arial" w:hAnsi="Arial" w:cs="Arial"/>
                <w:i/>
                <w:sz w:val="18"/>
                <w:szCs w:val="18"/>
                <w:lang w:eastAsia="sv-SE"/>
              </w:rPr>
              <w:t>propagationDelayDifference</w:t>
            </w:r>
            <w:proofErr w:type="spellEnd"/>
            <w:r w:rsidRPr="005C3630">
              <w:rPr>
                <w:rFonts w:ascii="Arial" w:hAnsi="Arial" w:cs="Arial"/>
                <w:sz w:val="18"/>
                <w:szCs w:val="18"/>
                <w:lang w:eastAsia="sv-SE"/>
              </w:rPr>
              <w:t xml:space="preserve"> corresponds to second entry in </w:t>
            </w:r>
            <w:proofErr w:type="spellStart"/>
            <w:r w:rsidRPr="005C3630">
              <w:rPr>
                <w:rFonts w:ascii="Arial" w:hAnsi="Arial" w:cs="Arial"/>
                <w:i/>
                <w:sz w:val="18"/>
                <w:szCs w:val="18"/>
                <w:lang w:eastAsia="sv-SE"/>
              </w:rPr>
              <w:t>neighCellInfoList</w:t>
            </w:r>
            <w:proofErr w:type="spellEnd"/>
            <w:r w:rsidRPr="005C3630">
              <w:rPr>
                <w:rFonts w:ascii="Arial" w:hAnsi="Arial" w:cs="Arial"/>
                <w:sz w:val="18"/>
                <w:szCs w:val="18"/>
                <w:lang w:eastAsia="sv-SE"/>
              </w:rPr>
              <w:t>, and so on.</w:t>
            </w:r>
          </w:p>
        </w:tc>
      </w:tr>
      <w:tr w:rsidR="005C3630" w:rsidRPr="005C3630" w14:paraId="14686C00"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FAB0A1" w14:textId="77777777" w:rsidR="005C3630" w:rsidRPr="005C3630" w:rsidRDefault="005C3630" w:rsidP="005C3630">
            <w:pPr>
              <w:keepNext/>
              <w:keepLines/>
              <w:overflowPunct w:val="0"/>
              <w:autoSpaceDE w:val="0"/>
              <w:autoSpaceDN w:val="0"/>
              <w:adjustRightInd w:val="0"/>
              <w:spacing w:after="0"/>
              <w:rPr>
                <w:rFonts w:ascii="Arial" w:hAnsi="Arial" w:cs="Arial"/>
                <w:b/>
                <w:i/>
                <w:sz w:val="18"/>
                <w:lang w:eastAsia="sv-SE"/>
              </w:rPr>
            </w:pPr>
            <w:r w:rsidRPr="005C3630">
              <w:rPr>
                <w:rFonts w:ascii="Arial" w:hAnsi="Arial" w:cs="Arial"/>
                <w:b/>
                <w:i/>
                <w:sz w:val="18"/>
                <w:lang w:eastAsia="sv-SE"/>
              </w:rPr>
              <w:t>reducedBW-FR1</w:t>
            </w:r>
          </w:p>
          <w:p w14:paraId="4B56E921" w14:textId="77777777" w:rsidR="005C3630" w:rsidRPr="005C3630" w:rsidRDefault="005C3630" w:rsidP="005C3630">
            <w:pPr>
              <w:keepNext/>
              <w:keepLines/>
              <w:overflowPunct w:val="0"/>
              <w:autoSpaceDE w:val="0"/>
              <w:autoSpaceDN w:val="0"/>
              <w:adjustRightInd w:val="0"/>
              <w:spacing w:after="0"/>
              <w:rPr>
                <w:rFonts w:ascii="Arial" w:hAnsi="Arial" w:cs="Arial"/>
                <w:sz w:val="18"/>
                <w:lang w:eastAsia="en-GB"/>
              </w:rPr>
            </w:pPr>
            <w:r w:rsidRPr="005C3630">
              <w:rPr>
                <w:rFonts w:ascii="Arial" w:hAnsi="Arial" w:cs="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5C3630">
              <w:rPr>
                <w:rFonts w:ascii="Arial" w:hAnsi="Arial" w:cs="Arial"/>
                <w:noProof/>
                <w:sz w:val="18"/>
                <w:lang w:eastAsia="sv-SE"/>
              </w:rPr>
              <w:t xml:space="preserve">activated </w:t>
            </w:r>
            <w:r w:rsidRPr="005C3630">
              <w:rPr>
                <w:rFonts w:ascii="Arial" w:hAnsi="Arial" w:cs="Arial"/>
                <w:sz w:val="18"/>
                <w:lang w:eastAsia="en-GB"/>
              </w:rPr>
              <w:t xml:space="preserve">downlink carrier(s) of FR1. The aggregated bandwidth across all uplink carrier(s) of FR1 is the sum of bandwidth of active uplink BWP(s) across all </w:t>
            </w:r>
            <w:r w:rsidRPr="005C3630">
              <w:rPr>
                <w:rFonts w:ascii="Arial" w:hAnsi="Arial" w:cs="Arial"/>
                <w:noProof/>
                <w:sz w:val="18"/>
                <w:lang w:eastAsia="ja-JP"/>
              </w:rPr>
              <w:t xml:space="preserve">activated </w:t>
            </w:r>
            <w:r w:rsidRPr="005C3630">
              <w:rPr>
                <w:rFonts w:ascii="Arial" w:hAnsi="Arial" w:cs="Arial"/>
                <w:sz w:val="18"/>
                <w:lang w:eastAsia="en-GB"/>
              </w:rPr>
              <w:t xml:space="preserve">uplink carrier(s) of FR1. If the field is absent from the </w:t>
            </w:r>
            <w:proofErr w:type="spellStart"/>
            <w:r w:rsidRPr="005C3630">
              <w:rPr>
                <w:rFonts w:ascii="Arial" w:hAnsi="Arial" w:cs="Arial"/>
                <w:i/>
                <w:sz w:val="18"/>
                <w:lang w:eastAsia="ja-JP"/>
              </w:rPr>
              <w:t>MaxBW</w:t>
            </w:r>
            <w:proofErr w:type="spellEnd"/>
            <w:r w:rsidRPr="005C3630">
              <w:rPr>
                <w:rFonts w:ascii="Arial" w:hAnsi="Arial" w:cs="Arial"/>
                <w:i/>
                <w:sz w:val="18"/>
                <w:lang w:eastAsia="ja-JP"/>
              </w:rPr>
              <w:t xml:space="preserve">-Preference </w:t>
            </w:r>
            <w:r w:rsidRPr="005C3630">
              <w:rPr>
                <w:rFonts w:ascii="Arial" w:hAnsi="Arial" w:cs="Arial"/>
                <w:sz w:val="18"/>
                <w:lang w:eastAsia="ja-JP"/>
              </w:rPr>
              <w:t xml:space="preserve">IE or the </w:t>
            </w:r>
            <w:proofErr w:type="spellStart"/>
            <w:r w:rsidRPr="005C3630">
              <w:rPr>
                <w:rFonts w:ascii="Arial" w:hAnsi="Arial" w:cs="Arial"/>
                <w:i/>
                <w:sz w:val="18"/>
                <w:lang w:eastAsia="ja-JP"/>
              </w:rPr>
              <w:t>OverheatingAssistance</w:t>
            </w:r>
            <w:proofErr w:type="spellEnd"/>
            <w:r w:rsidRPr="005C3630">
              <w:rPr>
                <w:rFonts w:ascii="Arial" w:hAnsi="Arial" w:cs="Arial"/>
                <w:sz w:val="18"/>
                <w:lang w:eastAsia="ja-JP"/>
              </w:rPr>
              <w:t xml:space="preserve"> IE</w:t>
            </w:r>
            <w:r w:rsidRPr="005C3630">
              <w:rPr>
                <w:rFonts w:ascii="Arial" w:hAnsi="Arial" w:cs="Arial"/>
                <w:sz w:val="18"/>
                <w:lang w:eastAsia="en-GB"/>
              </w:rPr>
              <w:t>, it is interpreted as the UE having no preference on the maximum aggregated bandwidth of FR1.</w:t>
            </w:r>
          </w:p>
          <w:p w14:paraId="603A6C41" w14:textId="77777777" w:rsidR="005C3630" w:rsidRPr="005C3630" w:rsidRDefault="005C3630" w:rsidP="005C3630">
            <w:pPr>
              <w:keepNext/>
              <w:keepLines/>
              <w:overflowPunct w:val="0"/>
              <w:autoSpaceDE w:val="0"/>
              <w:autoSpaceDN w:val="0"/>
              <w:adjustRightInd w:val="0"/>
              <w:spacing w:after="0"/>
              <w:rPr>
                <w:rFonts w:ascii="Arial" w:hAnsi="Arial" w:cs="Arial"/>
                <w:sz w:val="18"/>
                <w:lang w:eastAsia="en-GB"/>
              </w:rPr>
            </w:pPr>
            <w:r w:rsidRPr="005C3630">
              <w:rPr>
                <w:rFonts w:ascii="Arial" w:hAnsi="Arial" w:cs="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5C3630">
              <w:rPr>
                <w:rFonts w:ascii="Arial" w:hAnsi="Arial" w:cs="Arial"/>
                <w:i/>
                <w:sz w:val="18"/>
                <w:lang w:eastAsia="en-GB"/>
              </w:rPr>
              <w:t>mhz0</w:t>
            </w:r>
            <w:r w:rsidRPr="005C3630">
              <w:rPr>
                <w:rFonts w:ascii="Arial" w:hAnsi="Arial" w:cs="Arial"/>
                <w:sz w:val="18"/>
                <w:lang w:eastAsia="en-GB"/>
              </w:rPr>
              <w:t xml:space="preserve"> is not used when indicated to address overheating.</w:t>
            </w:r>
          </w:p>
          <w:p w14:paraId="3C57EE94" w14:textId="77777777" w:rsidR="005C3630" w:rsidRPr="005C3630" w:rsidRDefault="005C3630" w:rsidP="005C3630">
            <w:pPr>
              <w:keepNext/>
              <w:keepLines/>
              <w:overflowPunct w:val="0"/>
              <w:autoSpaceDE w:val="0"/>
              <w:autoSpaceDN w:val="0"/>
              <w:adjustRightInd w:val="0"/>
              <w:spacing w:after="0"/>
              <w:rPr>
                <w:rFonts w:ascii="Arial" w:hAnsi="Arial" w:cs="Arial"/>
                <w:sz w:val="18"/>
                <w:lang w:eastAsia="sv-SE"/>
              </w:rPr>
            </w:pPr>
            <w:r w:rsidRPr="005C3630">
              <w:rPr>
                <w:rFonts w:ascii="Arial" w:hAnsi="Arial" w:cs="Arial"/>
                <w:sz w:val="18"/>
                <w:lang w:eastAsia="en-GB"/>
              </w:rPr>
              <w:t xml:space="preserve">When indicated to address power saving, this maximum aggregated bandwidth includes carrier(s) of FR1 of the cell group that </w:t>
            </w:r>
            <w:r w:rsidRPr="005C3630">
              <w:rPr>
                <w:rFonts w:ascii="Arial" w:hAnsi="Arial" w:cs="Arial"/>
                <w:sz w:val="18"/>
                <w:lang w:eastAsia="ja-JP"/>
              </w:rPr>
              <w:t>this UE assistance information is associated with</w:t>
            </w:r>
            <w:r w:rsidRPr="005C3630">
              <w:rPr>
                <w:rFonts w:ascii="Arial" w:hAnsi="Arial" w:cs="Arial"/>
                <w:sz w:val="18"/>
                <w:lang w:eastAsia="en-GB"/>
              </w:rPr>
              <w:t>. The aggregated bandwidth can only range up to the current active configuration when indicated to address power savings.</w:t>
            </w:r>
          </w:p>
        </w:tc>
      </w:tr>
      <w:tr w:rsidR="005C3630" w:rsidRPr="005C3630" w14:paraId="42D0A67D"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03F360" w14:textId="77777777" w:rsidR="005C3630" w:rsidRPr="005C3630" w:rsidRDefault="005C3630" w:rsidP="005C3630">
            <w:pPr>
              <w:keepNext/>
              <w:keepLines/>
              <w:overflowPunct w:val="0"/>
              <w:autoSpaceDE w:val="0"/>
              <w:autoSpaceDN w:val="0"/>
              <w:adjustRightInd w:val="0"/>
              <w:spacing w:after="0"/>
              <w:rPr>
                <w:rFonts w:ascii="Arial" w:hAnsi="Arial" w:cs="Arial"/>
                <w:b/>
                <w:i/>
                <w:sz w:val="18"/>
                <w:lang w:eastAsia="sv-SE"/>
              </w:rPr>
            </w:pPr>
            <w:r w:rsidRPr="005C3630">
              <w:rPr>
                <w:rFonts w:ascii="Arial" w:hAnsi="Arial" w:cs="Arial"/>
                <w:b/>
                <w:i/>
                <w:sz w:val="18"/>
                <w:lang w:eastAsia="sv-SE"/>
              </w:rPr>
              <w:t>reducedBW-FR2</w:t>
            </w:r>
          </w:p>
          <w:p w14:paraId="039C6645" w14:textId="77777777" w:rsidR="005C3630" w:rsidRPr="005C3630" w:rsidRDefault="005C3630" w:rsidP="005C3630">
            <w:pPr>
              <w:keepNext/>
              <w:keepLines/>
              <w:overflowPunct w:val="0"/>
              <w:autoSpaceDE w:val="0"/>
              <w:autoSpaceDN w:val="0"/>
              <w:adjustRightInd w:val="0"/>
              <w:spacing w:after="0"/>
              <w:rPr>
                <w:rFonts w:ascii="Arial" w:hAnsi="Arial" w:cs="Arial"/>
                <w:sz w:val="18"/>
                <w:lang w:eastAsia="en-GB"/>
              </w:rPr>
            </w:pPr>
            <w:r w:rsidRPr="005C3630">
              <w:rPr>
                <w:rFonts w:ascii="Arial" w:hAnsi="Arial" w:cs="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5C3630">
              <w:rPr>
                <w:rFonts w:ascii="Arial" w:hAnsi="Arial" w:cs="Arial"/>
                <w:sz w:val="18"/>
                <w:lang w:eastAsia="sv-SE"/>
              </w:rPr>
              <w:t xml:space="preserve"> </w:t>
            </w:r>
            <w:r w:rsidRPr="005C3630">
              <w:rPr>
                <w:rFonts w:ascii="Arial" w:hAnsi="Arial" w:cs="Arial"/>
                <w:sz w:val="18"/>
                <w:lang w:eastAsia="en-GB"/>
              </w:rPr>
              <w:t xml:space="preserve">The aggregated bandwidth across all downlink carrier(s) of FR2-1 is the sum of bandwidth of active downlink BWP(s) across all </w:t>
            </w:r>
            <w:r w:rsidRPr="005C3630">
              <w:rPr>
                <w:rFonts w:ascii="Arial" w:hAnsi="Arial" w:cs="Arial"/>
                <w:noProof/>
                <w:sz w:val="18"/>
                <w:lang w:eastAsia="sv-SE"/>
              </w:rPr>
              <w:t xml:space="preserve">activated </w:t>
            </w:r>
            <w:r w:rsidRPr="005C3630">
              <w:rPr>
                <w:rFonts w:ascii="Arial" w:hAnsi="Arial" w:cs="Arial"/>
                <w:sz w:val="18"/>
                <w:lang w:eastAsia="en-GB"/>
              </w:rPr>
              <w:t xml:space="preserve">downlink carrier(s) of FR2-1. The aggregated bandwidth across all uplink carrier(s) of FR2-1 is the sum of bandwidth of active uplink BWP(s) across all </w:t>
            </w:r>
            <w:r w:rsidRPr="005C3630">
              <w:rPr>
                <w:rFonts w:ascii="Arial" w:hAnsi="Arial" w:cs="Arial"/>
                <w:noProof/>
                <w:sz w:val="18"/>
                <w:lang w:eastAsia="ja-JP"/>
              </w:rPr>
              <w:t xml:space="preserve">activated </w:t>
            </w:r>
            <w:r w:rsidRPr="005C3630">
              <w:rPr>
                <w:rFonts w:ascii="Arial" w:hAnsi="Arial" w:cs="Arial"/>
                <w:sz w:val="18"/>
                <w:lang w:eastAsia="en-GB"/>
              </w:rPr>
              <w:t xml:space="preserve">uplink carrier(s) of FR2-1. If the field is absent from the </w:t>
            </w:r>
            <w:proofErr w:type="spellStart"/>
            <w:r w:rsidRPr="005C3630">
              <w:rPr>
                <w:rFonts w:ascii="Arial" w:hAnsi="Arial" w:cs="Arial"/>
                <w:i/>
                <w:sz w:val="18"/>
                <w:lang w:eastAsia="ja-JP"/>
              </w:rPr>
              <w:t>MaxBW</w:t>
            </w:r>
            <w:proofErr w:type="spellEnd"/>
            <w:r w:rsidRPr="005C3630">
              <w:rPr>
                <w:rFonts w:ascii="Arial" w:hAnsi="Arial" w:cs="Arial"/>
                <w:i/>
                <w:sz w:val="18"/>
                <w:lang w:eastAsia="ja-JP"/>
              </w:rPr>
              <w:t xml:space="preserve">-Preference </w:t>
            </w:r>
            <w:r w:rsidRPr="005C3630">
              <w:rPr>
                <w:rFonts w:ascii="Arial" w:hAnsi="Arial" w:cs="Arial"/>
                <w:sz w:val="18"/>
                <w:lang w:eastAsia="ja-JP"/>
              </w:rPr>
              <w:t xml:space="preserve">IE or the </w:t>
            </w:r>
            <w:proofErr w:type="spellStart"/>
            <w:r w:rsidRPr="005C3630">
              <w:rPr>
                <w:rFonts w:ascii="Arial" w:hAnsi="Arial" w:cs="Arial"/>
                <w:i/>
                <w:sz w:val="18"/>
                <w:lang w:eastAsia="ja-JP"/>
              </w:rPr>
              <w:t>OverheatingAssistance</w:t>
            </w:r>
            <w:proofErr w:type="spellEnd"/>
            <w:r w:rsidRPr="005C3630">
              <w:rPr>
                <w:rFonts w:ascii="Arial" w:hAnsi="Arial" w:cs="Arial"/>
                <w:sz w:val="18"/>
                <w:lang w:eastAsia="ja-JP"/>
              </w:rPr>
              <w:t xml:space="preserve"> IE</w:t>
            </w:r>
            <w:r w:rsidRPr="005C3630">
              <w:rPr>
                <w:rFonts w:ascii="Arial" w:hAnsi="Arial" w:cs="Arial"/>
                <w:sz w:val="18"/>
                <w:lang w:eastAsia="en-GB"/>
              </w:rPr>
              <w:t>, it is interpreted as the UE having no preference on the maximum aggregated bandwidth of FR2-1.</w:t>
            </w:r>
          </w:p>
          <w:p w14:paraId="220C27FB" w14:textId="77777777" w:rsidR="005C3630" w:rsidRPr="005C3630" w:rsidRDefault="005C3630" w:rsidP="005C3630">
            <w:pPr>
              <w:keepNext/>
              <w:keepLines/>
              <w:overflowPunct w:val="0"/>
              <w:autoSpaceDE w:val="0"/>
              <w:autoSpaceDN w:val="0"/>
              <w:adjustRightInd w:val="0"/>
              <w:spacing w:after="0"/>
              <w:rPr>
                <w:rFonts w:ascii="Arial" w:hAnsi="Arial" w:cs="Arial"/>
                <w:sz w:val="18"/>
                <w:lang w:eastAsia="en-GB"/>
              </w:rPr>
            </w:pPr>
            <w:r w:rsidRPr="005C3630">
              <w:rPr>
                <w:rFonts w:ascii="Arial" w:hAnsi="Arial" w:cs="Arial"/>
                <w:sz w:val="18"/>
                <w:lang w:eastAsia="en-GB"/>
              </w:rPr>
              <w:t>When indicated to address overheating, this maximum aggregated bandwidth includes carrier(s)</w:t>
            </w:r>
            <w:r w:rsidRPr="005C3630">
              <w:rPr>
                <w:rFonts w:ascii="Arial" w:hAnsi="Arial" w:cs="Arial"/>
                <w:sz w:val="18"/>
                <w:lang w:eastAsia="ja-JP"/>
              </w:rPr>
              <w:t xml:space="preserve"> </w:t>
            </w:r>
            <w:r w:rsidRPr="005C3630">
              <w:rPr>
                <w:rFonts w:ascii="Arial" w:hAnsi="Arial" w:cs="Arial"/>
                <w:sz w:val="18"/>
                <w:lang w:eastAsia="en-GB"/>
              </w:rPr>
              <w:t>of FR2-1 of both the NR MCG and the NR SCG. This maximum aggregated bandwidth only includes carriers of FR2-1 of the SCG in (NG)EN-DC.</w:t>
            </w:r>
          </w:p>
          <w:p w14:paraId="47668387" w14:textId="77777777" w:rsidR="005C3630" w:rsidRPr="005C3630" w:rsidRDefault="005C3630" w:rsidP="005C3630">
            <w:pPr>
              <w:keepNext/>
              <w:keepLines/>
              <w:overflowPunct w:val="0"/>
              <w:autoSpaceDE w:val="0"/>
              <w:autoSpaceDN w:val="0"/>
              <w:adjustRightInd w:val="0"/>
              <w:spacing w:after="0"/>
              <w:rPr>
                <w:rFonts w:ascii="Arial" w:hAnsi="Arial" w:cs="Arial"/>
                <w:sz w:val="18"/>
                <w:lang w:eastAsia="sv-SE"/>
              </w:rPr>
            </w:pPr>
            <w:r w:rsidRPr="005C3630">
              <w:rPr>
                <w:rFonts w:ascii="Arial" w:hAnsi="Arial" w:cs="Arial"/>
                <w:sz w:val="18"/>
                <w:lang w:eastAsia="en-GB"/>
              </w:rPr>
              <w:t xml:space="preserve">When indicated to address power saving, this maximum aggregated bandwidth includes carrier(s) of FR2-1 of the cell group that </w:t>
            </w:r>
            <w:r w:rsidRPr="005C3630">
              <w:rPr>
                <w:rFonts w:ascii="Arial" w:hAnsi="Arial" w:cs="Arial"/>
                <w:sz w:val="18"/>
                <w:lang w:eastAsia="ja-JP"/>
              </w:rPr>
              <w:t>this UE assistance information is associated with</w:t>
            </w:r>
            <w:r w:rsidRPr="005C3630">
              <w:rPr>
                <w:rFonts w:ascii="Arial" w:hAnsi="Arial" w:cs="Arial"/>
                <w:sz w:val="18"/>
                <w:lang w:eastAsia="en-GB"/>
              </w:rPr>
              <w:t>. The aggregated bandwidth can only range up to the current active configuration when indicated to address power savings.</w:t>
            </w:r>
          </w:p>
        </w:tc>
      </w:tr>
      <w:tr w:rsidR="005C3630" w:rsidRPr="005C3630" w14:paraId="4F9E3BF8"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8FD815" w14:textId="77777777" w:rsidR="005C3630" w:rsidRPr="005C3630" w:rsidRDefault="005C3630" w:rsidP="005C3630">
            <w:pPr>
              <w:keepNext/>
              <w:keepLines/>
              <w:overflowPunct w:val="0"/>
              <w:autoSpaceDE w:val="0"/>
              <w:autoSpaceDN w:val="0"/>
              <w:adjustRightInd w:val="0"/>
              <w:spacing w:after="0"/>
              <w:rPr>
                <w:rFonts w:ascii="Arial" w:hAnsi="Arial" w:cs="Arial"/>
                <w:b/>
                <w:bCs/>
                <w:i/>
                <w:iCs/>
                <w:sz w:val="18"/>
                <w:lang w:eastAsia="sv-SE"/>
              </w:rPr>
            </w:pPr>
            <w:r w:rsidRPr="005C3630">
              <w:rPr>
                <w:rFonts w:ascii="Arial" w:hAnsi="Arial" w:cs="Arial"/>
                <w:b/>
                <w:bCs/>
                <w:i/>
                <w:iCs/>
                <w:sz w:val="18"/>
                <w:lang w:eastAsia="sv-SE"/>
              </w:rPr>
              <w:lastRenderedPageBreak/>
              <w:t>reducedMaxBW-FR2-2</w:t>
            </w:r>
          </w:p>
          <w:p w14:paraId="7E619330" w14:textId="77777777" w:rsidR="005C3630" w:rsidRPr="005C3630" w:rsidRDefault="005C3630" w:rsidP="005C3630">
            <w:pPr>
              <w:keepNext/>
              <w:keepLines/>
              <w:overflowPunct w:val="0"/>
              <w:autoSpaceDE w:val="0"/>
              <w:autoSpaceDN w:val="0"/>
              <w:adjustRightInd w:val="0"/>
              <w:spacing w:after="0"/>
              <w:rPr>
                <w:rFonts w:ascii="Arial" w:hAnsi="Arial" w:cs="Arial"/>
                <w:sz w:val="18"/>
                <w:lang w:eastAsia="en-GB"/>
              </w:rPr>
            </w:pPr>
            <w:r w:rsidRPr="005C3630">
              <w:rPr>
                <w:rFonts w:ascii="Arial" w:hAnsi="Arial" w:cs="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5C3630">
              <w:rPr>
                <w:rFonts w:ascii="Arial" w:hAnsi="Arial" w:cs="Arial"/>
                <w:sz w:val="18"/>
                <w:lang w:eastAsia="sv-SE"/>
              </w:rPr>
              <w:t xml:space="preserve"> </w:t>
            </w:r>
            <w:r w:rsidRPr="005C3630">
              <w:rPr>
                <w:rFonts w:ascii="Arial" w:hAnsi="Arial" w:cs="Arial"/>
                <w:sz w:val="18"/>
                <w:lang w:eastAsia="en-GB"/>
              </w:rPr>
              <w:t xml:space="preserve">The aggregated bandwidth across all downlink carrier(s) of FR2-2 is the sum of bandwidth of active downlink BWP(s) across all </w:t>
            </w:r>
            <w:r w:rsidRPr="005C3630">
              <w:rPr>
                <w:rFonts w:ascii="Arial" w:hAnsi="Arial" w:cs="Arial"/>
                <w:noProof/>
                <w:sz w:val="18"/>
                <w:lang w:eastAsia="sv-SE"/>
              </w:rPr>
              <w:t xml:space="preserve">activated </w:t>
            </w:r>
            <w:r w:rsidRPr="005C3630">
              <w:rPr>
                <w:rFonts w:ascii="Arial" w:hAnsi="Arial" w:cs="Arial"/>
                <w:sz w:val="18"/>
                <w:lang w:eastAsia="en-GB"/>
              </w:rPr>
              <w:t xml:space="preserve">downlink carrier(s) of FR2-2. The aggregated bandwidth across all uplink carrier(s) of FR2-2 is the sum of bandwidth of active uplink BWP(s) across all </w:t>
            </w:r>
            <w:r w:rsidRPr="005C3630">
              <w:rPr>
                <w:rFonts w:ascii="Arial" w:hAnsi="Arial" w:cs="Arial"/>
                <w:noProof/>
                <w:sz w:val="18"/>
                <w:lang w:eastAsia="ja-JP"/>
              </w:rPr>
              <w:t xml:space="preserve">activated </w:t>
            </w:r>
            <w:r w:rsidRPr="005C3630">
              <w:rPr>
                <w:rFonts w:ascii="Arial" w:hAnsi="Arial" w:cs="Arial"/>
                <w:sz w:val="18"/>
                <w:lang w:eastAsia="en-GB"/>
              </w:rPr>
              <w:t xml:space="preserve">uplink carrier(s) of FR2-2. If the field is absent from the </w:t>
            </w:r>
            <w:r w:rsidRPr="005C3630">
              <w:rPr>
                <w:rFonts w:ascii="Arial" w:hAnsi="Arial" w:cs="Arial"/>
                <w:i/>
                <w:iCs/>
                <w:sz w:val="18"/>
                <w:lang w:eastAsia="ja-JP"/>
              </w:rPr>
              <w:t>MaxBW-PreferenceFR2-2</w:t>
            </w:r>
            <w:r w:rsidRPr="005C3630">
              <w:rPr>
                <w:rFonts w:ascii="Arial" w:hAnsi="Arial" w:cs="Arial"/>
                <w:sz w:val="18"/>
                <w:lang w:eastAsia="ja-JP"/>
              </w:rPr>
              <w:t xml:space="preserve"> IE or the </w:t>
            </w:r>
            <w:proofErr w:type="spellStart"/>
            <w:r w:rsidRPr="005C3630">
              <w:rPr>
                <w:rFonts w:ascii="Arial" w:hAnsi="Arial" w:cs="Arial"/>
                <w:i/>
                <w:iCs/>
                <w:sz w:val="18"/>
                <w:lang w:eastAsia="ja-JP"/>
              </w:rPr>
              <w:t>OverheatingAssistance</w:t>
            </w:r>
            <w:proofErr w:type="spellEnd"/>
            <w:r w:rsidRPr="005C3630">
              <w:rPr>
                <w:rFonts w:ascii="Arial" w:hAnsi="Arial" w:cs="Arial"/>
                <w:sz w:val="18"/>
                <w:lang w:eastAsia="ja-JP"/>
              </w:rPr>
              <w:t xml:space="preserve"> IE</w:t>
            </w:r>
            <w:r w:rsidRPr="005C3630">
              <w:rPr>
                <w:rFonts w:ascii="Arial" w:hAnsi="Arial" w:cs="Arial"/>
                <w:sz w:val="18"/>
                <w:lang w:eastAsia="en-GB"/>
              </w:rPr>
              <w:t>, it is interpreted as the UE having no preference on the maximum aggregated bandwidth of FR2-2.</w:t>
            </w:r>
          </w:p>
          <w:p w14:paraId="0058986B" w14:textId="77777777" w:rsidR="005C3630" w:rsidRPr="005C3630" w:rsidRDefault="005C3630" w:rsidP="005C3630">
            <w:pPr>
              <w:keepNext/>
              <w:keepLines/>
              <w:overflowPunct w:val="0"/>
              <w:autoSpaceDE w:val="0"/>
              <w:autoSpaceDN w:val="0"/>
              <w:adjustRightInd w:val="0"/>
              <w:spacing w:after="0"/>
              <w:rPr>
                <w:rFonts w:ascii="Arial" w:hAnsi="Arial" w:cs="Arial"/>
                <w:sz w:val="18"/>
                <w:lang w:eastAsia="en-GB"/>
              </w:rPr>
            </w:pPr>
            <w:r w:rsidRPr="005C3630">
              <w:rPr>
                <w:rFonts w:ascii="Arial" w:hAnsi="Arial" w:cs="Arial"/>
                <w:sz w:val="18"/>
                <w:lang w:eastAsia="en-GB"/>
              </w:rPr>
              <w:t>When indicated to address overheating, this maximum aggregated bandwidth includes carrier(s)</w:t>
            </w:r>
            <w:r w:rsidRPr="005C3630">
              <w:rPr>
                <w:rFonts w:ascii="Arial" w:hAnsi="Arial" w:cs="Arial"/>
                <w:sz w:val="18"/>
                <w:lang w:eastAsia="ja-JP"/>
              </w:rPr>
              <w:t xml:space="preserve"> </w:t>
            </w:r>
            <w:r w:rsidRPr="005C3630">
              <w:rPr>
                <w:rFonts w:ascii="Arial" w:hAnsi="Arial" w:cs="Arial"/>
                <w:sz w:val="18"/>
                <w:lang w:eastAsia="en-GB"/>
              </w:rPr>
              <w:t>of FR2-2 of both the NR MCG and the NR SCG. This maximum aggregated bandwidth only includes carriers of FR2-</w:t>
            </w:r>
            <w:r w:rsidRPr="005C3630">
              <w:rPr>
                <w:rFonts w:ascii="Arial" w:hAnsi="Arial" w:cs="Arial"/>
                <w:sz w:val="18"/>
                <w:lang w:eastAsia="zh-CN"/>
              </w:rPr>
              <w:t>2</w:t>
            </w:r>
            <w:r w:rsidRPr="005C3630">
              <w:rPr>
                <w:rFonts w:ascii="Arial" w:hAnsi="Arial" w:cs="Arial"/>
                <w:sz w:val="18"/>
                <w:lang w:eastAsia="en-GB"/>
              </w:rPr>
              <w:t xml:space="preserve"> of the SCG in (NG)EN-DC.</w:t>
            </w:r>
          </w:p>
          <w:p w14:paraId="61DBFDA3" w14:textId="77777777" w:rsidR="005C3630" w:rsidRPr="005C3630" w:rsidRDefault="005C3630" w:rsidP="005C3630">
            <w:pPr>
              <w:keepNext/>
              <w:keepLines/>
              <w:overflowPunct w:val="0"/>
              <w:autoSpaceDE w:val="0"/>
              <w:autoSpaceDN w:val="0"/>
              <w:adjustRightInd w:val="0"/>
              <w:spacing w:after="0"/>
              <w:rPr>
                <w:rFonts w:ascii="Arial" w:hAnsi="Arial" w:cs="Arial"/>
                <w:sz w:val="18"/>
                <w:lang w:eastAsia="sv-SE"/>
              </w:rPr>
            </w:pPr>
            <w:r w:rsidRPr="005C3630">
              <w:rPr>
                <w:rFonts w:ascii="Arial" w:hAnsi="Arial" w:cs="Arial"/>
                <w:sz w:val="18"/>
                <w:lang w:eastAsia="en-GB"/>
              </w:rPr>
              <w:t xml:space="preserve">When indicated to address power saving, this maximum aggregated bandwidth includes carrier(s) of FR2-2 of the cell group that </w:t>
            </w:r>
            <w:r w:rsidRPr="005C3630">
              <w:rPr>
                <w:rFonts w:ascii="Arial" w:hAnsi="Arial" w:cs="Arial"/>
                <w:sz w:val="18"/>
                <w:lang w:eastAsia="ja-JP"/>
              </w:rPr>
              <w:t>this UE assistance information is associated with</w:t>
            </w:r>
            <w:r w:rsidRPr="005C3630">
              <w:rPr>
                <w:rFonts w:ascii="Arial" w:hAnsi="Arial" w:cs="Arial"/>
                <w:sz w:val="18"/>
                <w:lang w:eastAsia="en-GB"/>
              </w:rPr>
              <w:t>. The aggregated bandwidth can only range up to the current active configuration when indicated to address power savings.</w:t>
            </w:r>
          </w:p>
        </w:tc>
      </w:tr>
      <w:tr w:rsidR="005C3630" w:rsidRPr="005C3630" w14:paraId="65C1CF16"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6F7496" w14:textId="77777777" w:rsidR="005C3630" w:rsidRPr="005C3630" w:rsidRDefault="005C3630" w:rsidP="005C3630">
            <w:pPr>
              <w:keepNext/>
              <w:keepLines/>
              <w:overflowPunct w:val="0"/>
              <w:autoSpaceDE w:val="0"/>
              <w:autoSpaceDN w:val="0"/>
              <w:adjustRightInd w:val="0"/>
              <w:spacing w:after="0"/>
              <w:rPr>
                <w:rFonts w:ascii="Arial" w:eastAsia="MS Mincho" w:hAnsi="Arial" w:cs="Arial"/>
                <w:b/>
                <w:i/>
                <w:noProof/>
                <w:sz w:val="18"/>
                <w:lang w:eastAsia="en-GB"/>
              </w:rPr>
            </w:pPr>
            <w:r w:rsidRPr="005C3630">
              <w:rPr>
                <w:rFonts w:ascii="Arial" w:eastAsia="MS Mincho" w:hAnsi="Arial" w:cs="Arial"/>
                <w:b/>
                <w:i/>
                <w:noProof/>
                <w:sz w:val="18"/>
                <w:lang w:eastAsia="en-GB"/>
              </w:rPr>
              <w:t>reducedCCsDL</w:t>
            </w:r>
          </w:p>
          <w:p w14:paraId="42D849A7" w14:textId="77777777" w:rsidR="005C3630" w:rsidRPr="005C3630" w:rsidRDefault="005C3630" w:rsidP="005C3630">
            <w:pPr>
              <w:keepNext/>
              <w:keepLines/>
              <w:overflowPunct w:val="0"/>
              <w:autoSpaceDE w:val="0"/>
              <w:autoSpaceDN w:val="0"/>
              <w:adjustRightInd w:val="0"/>
              <w:spacing w:after="0"/>
              <w:rPr>
                <w:rFonts w:ascii="Arial" w:hAnsi="Arial" w:cs="Arial"/>
                <w:sz w:val="18"/>
                <w:lang w:eastAsia="en-GB"/>
              </w:rPr>
            </w:pPr>
            <w:r w:rsidRPr="005C3630">
              <w:rPr>
                <w:rFonts w:ascii="Arial" w:hAnsi="Arial" w:cs="Arial"/>
                <w:sz w:val="18"/>
                <w:lang w:eastAsia="en-GB"/>
              </w:rPr>
              <w:t xml:space="preserve">Indicates the UE's preference on reduced configuration corresponding to the maximum number of downlink </w:t>
            </w:r>
            <w:proofErr w:type="spellStart"/>
            <w:r w:rsidRPr="005C3630">
              <w:rPr>
                <w:rFonts w:ascii="Arial" w:hAnsi="Arial" w:cs="Arial"/>
                <w:sz w:val="18"/>
                <w:lang w:eastAsia="zh-CN"/>
              </w:rPr>
              <w:t>SCells</w:t>
            </w:r>
            <w:proofErr w:type="spellEnd"/>
            <w:r w:rsidRPr="005C3630">
              <w:rPr>
                <w:rFonts w:ascii="Arial" w:hAnsi="Arial" w:cs="Arial"/>
                <w:sz w:val="18"/>
                <w:lang w:eastAsia="en-GB"/>
              </w:rPr>
              <w:t xml:space="preserve"> indicated by the field, to address overheating or power saving.</w:t>
            </w:r>
          </w:p>
          <w:p w14:paraId="7E8E571E" w14:textId="77777777" w:rsidR="005C3630" w:rsidRPr="005C3630" w:rsidRDefault="005C3630" w:rsidP="005C3630">
            <w:pPr>
              <w:keepNext/>
              <w:keepLines/>
              <w:overflowPunct w:val="0"/>
              <w:autoSpaceDE w:val="0"/>
              <w:autoSpaceDN w:val="0"/>
              <w:adjustRightInd w:val="0"/>
              <w:spacing w:after="0"/>
              <w:rPr>
                <w:rFonts w:ascii="Arial" w:hAnsi="Arial" w:cs="Arial"/>
                <w:sz w:val="18"/>
                <w:lang w:eastAsia="en-GB"/>
              </w:rPr>
            </w:pPr>
            <w:r w:rsidRPr="005C3630">
              <w:rPr>
                <w:rFonts w:ascii="Arial" w:hAnsi="Arial" w:cs="Arial"/>
                <w:sz w:val="18"/>
                <w:lang w:eastAsia="en-GB"/>
              </w:rPr>
              <w:t xml:space="preserve">When indicated to address overheating, this maximum number includes both </w:t>
            </w:r>
            <w:proofErr w:type="spellStart"/>
            <w:r w:rsidRPr="005C3630">
              <w:rPr>
                <w:rFonts w:ascii="Arial" w:hAnsi="Arial" w:cs="Arial"/>
                <w:sz w:val="18"/>
                <w:lang w:eastAsia="en-GB"/>
              </w:rPr>
              <w:t>SCells</w:t>
            </w:r>
            <w:proofErr w:type="spellEnd"/>
            <w:r w:rsidRPr="005C3630">
              <w:rPr>
                <w:rFonts w:ascii="Arial" w:hAnsi="Arial" w:cs="Arial"/>
                <w:sz w:val="18"/>
                <w:lang w:eastAsia="en-GB"/>
              </w:rPr>
              <w:t xml:space="preserve"> of the NR MCG and </w:t>
            </w:r>
            <w:proofErr w:type="spellStart"/>
            <w:r w:rsidRPr="005C3630">
              <w:rPr>
                <w:rFonts w:ascii="Arial" w:hAnsi="Arial" w:cs="Arial"/>
                <w:sz w:val="18"/>
                <w:lang w:eastAsia="en-GB"/>
              </w:rPr>
              <w:t>PSCell</w:t>
            </w:r>
            <w:proofErr w:type="spellEnd"/>
            <w:r w:rsidRPr="005C3630">
              <w:rPr>
                <w:rFonts w:ascii="Arial" w:hAnsi="Arial" w:cs="Arial"/>
                <w:sz w:val="18"/>
                <w:lang w:eastAsia="en-GB"/>
              </w:rPr>
              <w:t>/</w:t>
            </w:r>
            <w:proofErr w:type="spellStart"/>
            <w:r w:rsidRPr="005C3630">
              <w:rPr>
                <w:rFonts w:ascii="Arial" w:hAnsi="Arial" w:cs="Arial"/>
                <w:sz w:val="18"/>
                <w:lang w:eastAsia="en-GB"/>
              </w:rPr>
              <w:t>SCells</w:t>
            </w:r>
            <w:proofErr w:type="spellEnd"/>
            <w:r w:rsidRPr="005C3630">
              <w:rPr>
                <w:rFonts w:ascii="Arial" w:hAnsi="Arial" w:cs="Arial"/>
                <w:sz w:val="18"/>
                <w:lang w:eastAsia="en-GB"/>
              </w:rPr>
              <w:t xml:space="preserve"> of the SCG. This maximum number only includes </w:t>
            </w:r>
            <w:proofErr w:type="spellStart"/>
            <w:r w:rsidRPr="005C3630">
              <w:rPr>
                <w:rFonts w:ascii="Arial" w:hAnsi="Arial" w:cs="Arial"/>
                <w:sz w:val="18"/>
                <w:lang w:eastAsia="en-GB"/>
              </w:rPr>
              <w:t>PSCell</w:t>
            </w:r>
            <w:proofErr w:type="spellEnd"/>
            <w:r w:rsidRPr="005C3630">
              <w:rPr>
                <w:rFonts w:ascii="Arial" w:hAnsi="Arial" w:cs="Arial"/>
                <w:sz w:val="18"/>
                <w:lang w:eastAsia="en-GB"/>
              </w:rPr>
              <w:t>/</w:t>
            </w:r>
            <w:proofErr w:type="spellStart"/>
            <w:r w:rsidRPr="005C3630">
              <w:rPr>
                <w:rFonts w:ascii="Arial" w:hAnsi="Arial" w:cs="Arial"/>
                <w:sz w:val="18"/>
                <w:lang w:eastAsia="en-GB"/>
              </w:rPr>
              <w:t>SCells</w:t>
            </w:r>
            <w:proofErr w:type="spellEnd"/>
            <w:r w:rsidRPr="005C3630">
              <w:rPr>
                <w:rFonts w:ascii="Arial" w:hAnsi="Arial" w:cs="Arial"/>
                <w:sz w:val="18"/>
                <w:lang w:eastAsia="en-GB"/>
              </w:rPr>
              <w:t xml:space="preserve"> of the SCG in (NG)EN-DC.</w:t>
            </w:r>
          </w:p>
          <w:p w14:paraId="35B116BB" w14:textId="77777777" w:rsidR="005C3630" w:rsidRPr="005C3630" w:rsidRDefault="005C3630" w:rsidP="005C3630">
            <w:pPr>
              <w:keepNext/>
              <w:keepLines/>
              <w:overflowPunct w:val="0"/>
              <w:autoSpaceDE w:val="0"/>
              <w:autoSpaceDN w:val="0"/>
              <w:adjustRightInd w:val="0"/>
              <w:spacing w:after="0"/>
              <w:rPr>
                <w:rFonts w:ascii="Arial" w:hAnsi="Arial" w:cs="Arial"/>
                <w:sz w:val="18"/>
                <w:lang w:eastAsia="sv-SE"/>
              </w:rPr>
            </w:pPr>
            <w:r w:rsidRPr="005C3630">
              <w:rPr>
                <w:rFonts w:ascii="Arial" w:hAnsi="Arial" w:cs="Arial"/>
                <w:sz w:val="18"/>
                <w:lang w:eastAsia="en-GB"/>
              </w:rPr>
              <w:t xml:space="preserve">When indicated to address power saving, this maximum number includes </w:t>
            </w:r>
            <w:proofErr w:type="spellStart"/>
            <w:r w:rsidRPr="005C3630">
              <w:rPr>
                <w:rFonts w:ascii="Arial" w:hAnsi="Arial" w:cs="Arial"/>
                <w:sz w:val="18"/>
                <w:lang w:eastAsia="en-GB"/>
              </w:rPr>
              <w:t>PSCell</w:t>
            </w:r>
            <w:proofErr w:type="spellEnd"/>
            <w:r w:rsidRPr="005C3630">
              <w:rPr>
                <w:rFonts w:ascii="Arial" w:hAnsi="Arial" w:cs="Arial"/>
                <w:sz w:val="18"/>
                <w:lang w:eastAsia="en-GB"/>
              </w:rPr>
              <w:t>/</w:t>
            </w:r>
            <w:proofErr w:type="spellStart"/>
            <w:r w:rsidRPr="005C3630">
              <w:rPr>
                <w:rFonts w:ascii="Arial" w:hAnsi="Arial" w:cs="Arial"/>
                <w:sz w:val="18"/>
                <w:lang w:eastAsia="en-GB"/>
              </w:rPr>
              <w:t>SCells</w:t>
            </w:r>
            <w:proofErr w:type="spellEnd"/>
            <w:r w:rsidRPr="005C3630">
              <w:rPr>
                <w:rFonts w:ascii="Arial" w:hAnsi="Arial" w:cs="Arial"/>
                <w:sz w:val="18"/>
                <w:lang w:eastAsia="en-GB"/>
              </w:rPr>
              <w:t xml:space="preserve"> of the cell group that </w:t>
            </w:r>
            <w:r w:rsidRPr="005C3630">
              <w:rPr>
                <w:rFonts w:ascii="Arial" w:hAnsi="Arial" w:cs="Arial"/>
                <w:sz w:val="18"/>
                <w:lang w:eastAsia="ja-JP"/>
              </w:rPr>
              <w:t>this UE assistance information is associated with</w:t>
            </w:r>
            <w:r w:rsidRPr="005C3630">
              <w:rPr>
                <w:rFonts w:ascii="Arial" w:hAnsi="Arial" w:cs="Arial"/>
                <w:sz w:val="18"/>
                <w:lang w:eastAsia="en-GB"/>
              </w:rPr>
              <w:t xml:space="preserve">. The maximum number of downlink </w:t>
            </w:r>
            <w:proofErr w:type="spellStart"/>
            <w:r w:rsidRPr="005C3630">
              <w:rPr>
                <w:rFonts w:ascii="Arial" w:hAnsi="Arial" w:cs="Arial"/>
                <w:sz w:val="18"/>
                <w:lang w:eastAsia="zh-CN"/>
              </w:rPr>
              <w:t>SCells</w:t>
            </w:r>
            <w:proofErr w:type="spellEnd"/>
            <w:r w:rsidRPr="005C3630">
              <w:rPr>
                <w:rFonts w:ascii="Arial" w:hAnsi="Arial" w:cs="Arial"/>
                <w:sz w:val="18"/>
                <w:lang w:eastAsia="en-GB"/>
              </w:rPr>
              <w:t xml:space="preserve"> can only range up to the current active configuration when indicated to address power savings.</w:t>
            </w:r>
          </w:p>
        </w:tc>
      </w:tr>
      <w:tr w:rsidR="005C3630" w:rsidRPr="005C3630" w14:paraId="04FC73A7"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325FF3" w14:textId="77777777" w:rsidR="005C3630" w:rsidRPr="005C3630" w:rsidRDefault="005C3630" w:rsidP="005C3630">
            <w:pPr>
              <w:keepNext/>
              <w:keepLines/>
              <w:overflowPunct w:val="0"/>
              <w:autoSpaceDE w:val="0"/>
              <w:autoSpaceDN w:val="0"/>
              <w:adjustRightInd w:val="0"/>
              <w:spacing w:after="0"/>
              <w:rPr>
                <w:rFonts w:ascii="Arial" w:hAnsi="Arial" w:cs="Arial"/>
                <w:b/>
                <w:i/>
                <w:noProof/>
                <w:sz w:val="18"/>
                <w:lang w:eastAsia="en-GB"/>
              </w:rPr>
            </w:pPr>
            <w:proofErr w:type="spellStart"/>
            <w:r w:rsidRPr="005C3630">
              <w:rPr>
                <w:rFonts w:ascii="Arial" w:hAnsi="Arial" w:cs="Arial"/>
                <w:b/>
                <w:i/>
                <w:sz w:val="18"/>
                <w:lang w:eastAsia="sv-SE"/>
              </w:rPr>
              <w:t>reducedCCsUL</w:t>
            </w:r>
            <w:proofErr w:type="spellEnd"/>
          </w:p>
          <w:p w14:paraId="4297C8C4" w14:textId="77777777" w:rsidR="005C3630" w:rsidRPr="005C3630" w:rsidRDefault="005C3630" w:rsidP="005C3630">
            <w:pPr>
              <w:keepNext/>
              <w:keepLines/>
              <w:overflowPunct w:val="0"/>
              <w:autoSpaceDE w:val="0"/>
              <w:autoSpaceDN w:val="0"/>
              <w:adjustRightInd w:val="0"/>
              <w:spacing w:after="0"/>
              <w:rPr>
                <w:rFonts w:ascii="Arial" w:hAnsi="Arial" w:cs="Arial"/>
                <w:sz w:val="18"/>
                <w:lang w:eastAsia="zh-CN"/>
              </w:rPr>
            </w:pPr>
            <w:r w:rsidRPr="005C3630">
              <w:rPr>
                <w:rFonts w:ascii="Arial" w:hAnsi="Arial" w:cs="Arial"/>
                <w:sz w:val="18"/>
                <w:lang w:eastAsia="en-GB"/>
              </w:rPr>
              <w:t xml:space="preserve">Indicates the UE's preference on reduced configuration corresponding to the maximum number of uplink </w:t>
            </w:r>
            <w:proofErr w:type="spellStart"/>
            <w:r w:rsidRPr="005C3630">
              <w:rPr>
                <w:rFonts w:ascii="Arial" w:hAnsi="Arial" w:cs="Arial"/>
                <w:sz w:val="18"/>
                <w:lang w:eastAsia="zh-CN"/>
              </w:rPr>
              <w:t>SCells</w:t>
            </w:r>
            <w:proofErr w:type="spellEnd"/>
            <w:r w:rsidRPr="005C3630">
              <w:rPr>
                <w:rFonts w:ascii="Arial" w:hAnsi="Arial" w:cs="Arial"/>
                <w:sz w:val="18"/>
                <w:lang w:eastAsia="en-GB"/>
              </w:rPr>
              <w:t xml:space="preserve"> indicated by the field, to address overheating or power saving</w:t>
            </w:r>
            <w:r w:rsidRPr="005C3630">
              <w:rPr>
                <w:rFonts w:ascii="Arial" w:hAnsi="Arial" w:cs="Arial"/>
                <w:sz w:val="18"/>
                <w:lang w:eastAsia="zh-CN"/>
              </w:rPr>
              <w:t>.</w:t>
            </w:r>
          </w:p>
          <w:p w14:paraId="53FDD8B9" w14:textId="77777777" w:rsidR="005C3630" w:rsidRPr="005C3630" w:rsidRDefault="005C3630" w:rsidP="005C3630">
            <w:pPr>
              <w:keepNext/>
              <w:keepLines/>
              <w:overflowPunct w:val="0"/>
              <w:autoSpaceDE w:val="0"/>
              <w:autoSpaceDN w:val="0"/>
              <w:adjustRightInd w:val="0"/>
              <w:spacing w:after="0"/>
              <w:rPr>
                <w:rFonts w:ascii="Arial" w:hAnsi="Arial" w:cs="Arial"/>
                <w:sz w:val="18"/>
                <w:lang w:eastAsia="en-GB"/>
              </w:rPr>
            </w:pPr>
            <w:r w:rsidRPr="005C3630">
              <w:rPr>
                <w:rFonts w:ascii="Arial" w:hAnsi="Arial" w:cs="Arial"/>
                <w:sz w:val="18"/>
                <w:lang w:eastAsia="en-GB"/>
              </w:rPr>
              <w:t xml:space="preserve">When indicated to address overheating, this maximum number includes both </w:t>
            </w:r>
            <w:proofErr w:type="spellStart"/>
            <w:r w:rsidRPr="005C3630">
              <w:rPr>
                <w:rFonts w:ascii="Arial" w:hAnsi="Arial" w:cs="Arial"/>
                <w:sz w:val="18"/>
                <w:lang w:eastAsia="en-GB"/>
              </w:rPr>
              <w:t>SCells</w:t>
            </w:r>
            <w:proofErr w:type="spellEnd"/>
            <w:r w:rsidRPr="005C3630">
              <w:rPr>
                <w:rFonts w:ascii="Arial" w:hAnsi="Arial" w:cs="Arial"/>
                <w:sz w:val="18"/>
                <w:lang w:eastAsia="en-GB"/>
              </w:rPr>
              <w:t xml:space="preserve"> of the NR MCG and </w:t>
            </w:r>
            <w:proofErr w:type="spellStart"/>
            <w:r w:rsidRPr="005C3630">
              <w:rPr>
                <w:rFonts w:ascii="Arial" w:hAnsi="Arial" w:cs="Arial"/>
                <w:sz w:val="18"/>
                <w:lang w:eastAsia="en-GB"/>
              </w:rPr>
              <w:t>PSCell</w:t>
            </w:r>
            <w:proofErr w:type="spellEnd"/>
            <w:r w:rsidRPr="005C3630">
              <w:rPr>
                <w:rFonts w:ascii="Arial" w:hAnsi="Arial" w:cs="Arial"/>
                <w:sz w:val="18"/>
                <w:lang w:eastAsia="en-GB"/>
              </w:rPr>
              <w:t>/</w:t>
            </w:r>
            <w:proofErr w:type="spellStart"/>
            <w:r w:rsidRPr="005C3630">
              <w:rPr>
                <w:rFonts w:ascii="Arial" w:hAnsi="Arial" w:cs="Arial"/>
                <w:sz w:val="18"/>
                <w:lang w:eastAsia="en-GB"/>
              </w:rPr>
              <w:t>SCells</w:t>
            </w:r>
            <w:proofErr w:type="spellEnd"/>
            <w:r w:rsidRPr="005C3630">
              <w:rPr>
                <w:rFonts w:ascii="Arial" w:hAnsi="Arial" w:cs="Arial"/>
                <w:sz w:val="18"/>
                <w:lang w:eastAsia="en-GB"/>
              </w:rPr>
              <w:t xml:space="preserve"> of the SCG. This maximum number only includes </w:t>
            </w:r>
            <w:proofErr w:type="spellStart"/>
            <w:r w:rsidRPr="005C3630">
              <w:rPr>
                <w:rFonts w:ascii="Arial" w:hAnsi="Arial" w:cs="Arial"/>
                <w:sz w:val="18"/>
                <w:lang w:eastAsia="en-GB"/>
              </w:rPr>
              <w:t>PSCell</w:t>
            </w:r>
            <w:proofErr w:type="spellEnd"/>
            <w:r w:rsidRPr="005C3630">
              <w:rPr>
                <w:rFonts w:ascii="Arial" w:hAnsi="Arial" w:cs="Arial"/>
                <w:sz w:val="18"/>
                <w:lang w:eastAsia="en-GB"/>
              </w:rPr>
              <w:t>/</w:t>
            </w:r>
            <w:proofErr w:type="spellStart"/>
            <w:r w:rsidRPr="005C3630">
              <w:rPr>
                <w:rFonts w:ascii="Arial" w:hAnsi="Arial" w:cs="Arial"/>
                <w:sz w:val="18"/>
                <w:lang w:eastAsia="en-GB"/>
              </w:rPr>
              <w:t>SCells</w:t>
            </w:r>
            <w:proofErr w:type="spellEnd"/>
            <w:r w:rsidRPr="005C3630">
              <w:rPr>
                <w:rFonts w:ascii="Arial" w:hAnsi="Arial" w:cs="Arial"/>
                <w:sz w:val="18"/>
                <w:lang w:eastAsia="en-GB"/>
              </w:rPr>
              <w:t xml:space="preserve"> of the SCG in (NG)EN-DC.</w:t>
            </w:r>
          </w:p>
          <w:p w14:paraId="4C702306" w14:textId="77777777" w:rsidR="005C3630" w:rsidRPr="005C3630" w:rsidRDefault="005C3630" w:rsidP="005C3630">
            <w:pPr>
              <w:keepNext/>
              <w:keepLines/>
              <w:overflowPunct w:val="0"/>
              <w:autoSpaceDE w:val="0"/>
              <w:autoSpaceDN w:val="0"/>
              <w:adjustRightInd w:val="0"/>
              <w:spacing w:after="0"/>
              <w:rPr>
                <w:rFonts w:ascii="Arial" w:hAnsi="Arial" w:cs="Arial"/>
                <w:sz w:val="18"/>
                <w:lang w:eastAsia="sv-SE"/>
              </w:rPr>
            </w:pPr>
            <w:r w:rsidRPr="005C3630">
              <w:rPr>
                <w:rFonts w:ascii="Arial" w:hAnsi="Arial" w:cs="Arial"/>
                <w:sz w:val="18"/>
                <w:lang w:eastAsia="en-GB"/>
              </w:rPr>
              <w:t xml:space="preserve">When indicated to address power saving, this maximum number includes </w:t>
            </w:r>
            <w:proofErr w:type="spellStart"/>
            <w:r w:rsidRPr="005C3630">
              <w:rPr>
                <w:rFonts w:ascii="Arial" w:hAnsi="Arial" w:cs="Arial"/>
                <w:sz w:val="18"/>
                <w:lang w:eastAsia="en-GB"/>
              </w:rPr>
              <w:t>PSCell</w:t>
            </w:r>
            <w:proofErr w:type="spellEnd"/>
            <w:r w:rsidRPr="005C3630">
              <w:rPr>
                <w:rFonts w:ascii="Arial" w:hAnsi="Arial" w:cs="Arial"/>
                <w:sz w:val="18"/>
                <w:lang w:eastAsia="en-GB"/>
              </w:rPr>
              <w:t>/</w:t>
            </w:r>
            <w:proofErr w:type="spellStart"/>
            <w:r w:rsidRPr="005C3630">
              <w:rPr>
                <w:rFonts w:ascii="Arial" w:hAnsi="Arial" w:cs="Arial"/>
                <w:sz w:val="18"/>
                <w:lang w:eastAsia="en-GB"/>
              </w:rPr>
              <w:t>SCells</w:t>
            </w:r>
            <w:proofErr w:type="spellEnd"/>
            <w:r w:rsidRPr="005C3630">
              <w:rPr>
                <w:rFonts w:ascii="Arial" w:hAnsi="Arial" w:cs="Arial"/>
                <w:sz w:val="18"/>
                <w:lang w:eastAsia="en-GB"/>
              </w:rPr>
              <w:t xml:space="preserve"> of the cell group that </w:t>
            </w:r>
            <w:r w:rsidRPr="005C3630">
              <w:rPr>
                <w:rFonts w:ascii="Arial" w:hAnsi="Arial" w:cs="Arial"/>
                <w:sz w:val="18"/>
                <w:lang w:eastAsia="ja-JP"/>
              </w:rPr>
              <w:t>this UE assistance information is associated with</w:t>
            </w:r>
            <w:r w:rsidRPr="005C3630">
              <w:rPr>
                <w:rFonts w:ascii="Arial" w:hAnsi="Arial" w:cs="Arial"/>
                <w:sz w:val="18"/>
                <w:lang w:eastAsia="en-GB"/>
              </w:rPr>
              <w:t xml:space="preserve">. The maximum number of uplink </w:t>
            </w:r>
            <w:proofErr w:type="spellStart"/>
            <w:r w:rsidRPr="005C3630">
              <w:rPr>
                <w:rFonts w:ascii="Arial" w:hAnsi="Arial" w:cs="Arial"/>
                <w:sz w:val="18"/>
                <w:lang w:eastAsia="zh-CN"/>
              </w:rPr>
              <w:t>SCells</w:t>
            </w:r>
            <w:proofErr w:type="spellEnd"/>
            <w:r w:rsidRPr="005C3630">
              <w:rPr>
                <w:rFonts w:ascii="Arial" w:hAnsi="Arial" w:cs="Arial"/>
                <w:sz w:val="18"/>
                <w:lang w:eastAsia="en-GB"/>
              </w:rPr>
              <w:t xml:space="preserve"> can only range up to the current active configuration when indicated to address power savings.</w:t>
            </w:r>
          </w:p>
        </w:tc>
      </w:tr>
      <w:tr w:rsidR="005C3630" w:rsidRPr="005C3630" w14:paraId="6CCC5D92"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ED724E" w14:textId="77777777" w:rsidR="005C3630" w:rsidRPr="005C3630" w:rsidRDefault="005C3630" w:rsidP="005C3630">
            <w:pPr>
              <w:keepNext/>
              <w:keepLines/>
              <w:overflowPunct w:val="0"/>
              <w:autoSpaceDE w:val="0"/>
              <w:autoSpaceDN w:val="0"/>
              <w:adjustRightInd w:val="0"/>
              <w:spacing w:after="0"/>
              <w:rPr>
                <w:rFonts w:ascii="Arial" w:eastAsia="MS Mincho" w:hAnsi="Arial" w:cs="Arial"/>
                <w:b/>
                <w:i/>
                <w:noProof/>
                <w:sz w:val="18"/>
                <w:lang w:eastAsia="en-GB"/>
              </w:rPr>
            </w:pPr>
            <w:r w:rsidRPr="005C3630">
              <w:rPr>
                <w:rFonts w:ascii="Arial" w:eastAsia="MS Mincho" w:hAnsi="Arial" w:cs="Arial"/>
                <w:b/>
                <w:i/>
                <w:noProof/>
                <w:sz w:val="18"/>
                <w:lang w:eastAsia="en-GB"/>
              </w:rPr>
              <w:t>reducedMIMO-LayersFR1-DL</w:t>
            </w:r>
          </w:p>
          <w:p w14:paraId="274713B9" w14:textId="77777777" w:rsidR="005C3630" w:rsidRPr="005C3630" w:rsidRDefault="005C3630" w:rsidP="005C3630">
            <w:pPr>
              <w:keepNext/>
              <w:keepLines/>
              <w:overflowPunct w:val="0"/>
              <w:autoSpaceDE w:val="0"/>
              <w:autoSpaceDN w:val="0"/>
              <w:adjustRightInd w:val="0"/>
              <w:spacing w:after="0"/>
              <w:rPr>
                <w:rFonts w:ascii="Arial" w:hAnsi="Arial" w:cs="Arial"/>
                <w:sz w:val="18"/>
                <w:lang w:eastAsia="sv-SE"/>
              </w:rPr>
            </w:pPr>
            <w:r w:rsidRPr="005C3630">
              <w:rPr>
                <w:rFonts w:ascii="Arial" w:hAnsi="Arial" w:cs="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5C3630">
              <w:rPr>
                <w:rFonts w:ascii="Arial" w:hAnsi="Arial" w:cs="Arial"/>
                <w:bCs/>
                <w:iCs/>
                <w:sz w:val="18"/>
                <w:lang w:eastAsia="sv-SE"/>
              </w:rPr>
              <w:t>MIMO layers</w:t>
            </w:r>
            <w:r w:rsidRPr="005C3630">
              <w:rPr>
                <w:rFonts w:ascii="Arial" w:hAnsi="Arial" w:cs="Arial"/>
                <w:sz w:val="18"/>
                <w:lang w:eastAsia="en-GB"/>
              </w:rPr>
              <w:t xml:space="preserve"> can only range up to the maximum number of MIMO layers configured across all activated downlink carrier(s) of FR1 in the cell group when indicated to address power savings.</w:t>
            </w:r>
          </w:p>
        </w:tc>
      </w:tr>
      <w:tr w:rsidR="005C3630" w:rsidRPr="005C3630" w14:paraId="7827B099"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2EA12C" w14:textId="77777777" w:rsidR="005C3630" w:rsidRPr="005C3630" w:rsidRDefault="005C3630" w:rsidP="005C3630">
            <w:pPr>
              <w:keepNext/>
              <w:keepLines/>
              <w:overflowPunct w:val="0"/>
              <w:autoSpaceDE w:val="0"/>
              <w:autoSpaceDN w:val="0"/>
              <w:adjustRightInd w:val="0"/>
              <w:spacing w:after="0"/>
              <w:rPr>
                <w:rFonts w:ascii="Arial" w:eastAsia="MS Mincho" w:hAnsi="Arial" w:cs="Arial"/>
                <w:b/>
                <w:i/>
                <w:noProof/>
                <w:sz w:val="18"/>
                <w:lang w:eastAsia="en-GB"/>
              </w:rPr>
            </w:pPr>
            <w:r w:rsidRPr="005C3630">
              <w:rPr>
                <w:rFonts w:ascii="Arial" w:eastAsia="MS Mincho" w:hAnsi="Arial" w:cs="Arial"/>
                <w:b/>
                <w:i/>
                <w:noProof/>
                <w:sz w:val="18"/>
                <w:lang w:eastAsia="en-GB"/>
              </w:rPr>
              <w:t>reducedMIMO-LayersFR1-UL</w:t>
            </w:r>
          </w:p>
          <w:p w14:paraId="52EA0DFE" w14:textId="77777777" w:rsidR="005C3630" w:rsidRPr="005C3630" w:rsidRDefault="005C3630" w:rsidP="005C3630">
            <w:pPr>
              <w:keepNext/>
              <w:keepLines/>
              <w:overflowPunct w:val="0"/>
              <w:autoSpaceDE w:val="0"/>
              <w:autoSpaceDN w:val="0"/>
              <w:adjustRightInd w:val="0"/>
              <w:spacing w:after="0"/>
              <w:rPr>
                <w:rFonts w:ascii="Arial" w:hAnsi="Arial" w:cs="Arial"/>
                <w:sz w:val="18"/>
                <w:lang w:eastAsia="sv-SE"/>
              </w:rPr>
            </w:pPr>
            <w:r w:rsidRPr="005C3630">
              <w:rPr>
                <w:rFonts w:ascii="Arial" w:hAnsi="Arial" w:cs="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5C3630">
              <w:rPr>
                <w:rFonts w:ascii="Arial" w:hAnsi="Arial" w:cs="Arial"/>
                <w:bCs/>
                <w:iCs/>
                <w:sz w:val="18"/>
                <w:lang w:eastAsia="sv-SE"/>
              </w:rPr>
              <w:t>uplink MIMO layers</w:t>
            </w:r>
            <w:r w:rsidRPr="005C3630">
              <w:rPr>
                <w:rFonts w:ascii="Arial" w:hAnsi="Arial" w:cs="Arial"/>
                <w:bCs/>
                <w:iCs/>
                <w:sz w:val="18"/>
                <w:lang w:eastAsia="en-GB"/>
              </w:rPr>
              <w:t xml:space="preserve"> </w:t>
            </w:r>
            <w:r w:rsidRPr="005C3630">
              <w:rPr>
                <w:rFonts w:ascii="Arial" w:hAnsi="Arial" w:cs="Arial"/>
                <w:sz w:val="18"/>
                <w:lang w:eastAsia="en-GB"/>
              </w:rPr>
              <w:t>can only range up to the maximum number of MIMO layers configured across all activated uplink carrier(s) of FR1 in the cell group when indicated to address power savings.</w:t>
            </w:r>
          </w:p>
        </w:tc>
      </w:tr>
      <w:tr w:rsidR="005C3630" w:rsidRPr="005C3630" w14:paraId="44F73768"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AEC9EE" w14:textId="77777777" w:rsidR="005C3630" w:rsidRPr="005C3630" w:rsidRDefault="005C3630" w:rsidP="005C3630">
            <w:pPr>
              <w:keepNext/>
              <w:keepLines/>
              <w:overflowPunct w:val="0"/>
              <w:autoSpaceDE w:val="0"/>
              <w:autoSpaceDN w:val="0"/>
              <w:adjustRightInd w:val="0"/>
              <w:spacing w:after="0"/>
              <w:rPr>
                <w:rFonts w:ascii="Arial" w:eastAsia="MS Mincho" w:hAnsi="Arial" w:cs="Arial"/>
                <w:b/>
                <w:i/>
                <w:noProof/>
                <w:sz w:val="18"/>
                <w:lang w:eastAsia="en-GB"/>
              </w:rPr>
            </w:pPr>
            <w:r w:rsidRPr="005C3630">
              <w:rPr>
                <w:rFonts w:ascii="Arial" w:eastAsia="MS Mincho" w:hAnsi="Arial" w:cs="Arial"/>
                <w:b/>
                <w:i/>
                <w:noProof/>
                <w:sz w:val="18"/>
                <w:lang w:eastAsia="en-GB"/>
              </w:rPr>
              <w:t>reducedMIMO-LayersFR2-DL</w:t>
            </w:r>
          </w:p>
          <w:p w14:paraId="3D857C1D" w14:textId="77777777" w:rsidR="005C3630" w:rsidRPr="005C3630" w:rsidRDefault="005C3630" w:rsidP="005C3630">
            <w:pPr>
              <w:keepNext/>
              <w:keepLines/>
              <w:overflowPunct w:val="0"/>
              <w:autoSpaceDE w:val="0"/>
              <w:autoSpaceDN w:val="0"/>
              <w:adjustRightInd w:val="0"/>
              <w:spacing w:after="0"/>
              <w:rPr>
                <w:rFonts w:ascii="Arial" w:eastAsia="MS Mincho" w:hAnsi="Arial" w:cs="Arial"/>
                <w:noProof/>
                <w:sz w:val="18"/>
                <w:lang w:eastAsia="en-GB"/>
              </w:rPr>
            </w:pPr>
            <w:r w:rsidRPr="005C3630">
              <w:rPr>
                <w:rFonts w:ascii="Arial" w:hAnsi="Arial" w:cs="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5C3630">
              <w:rPr>
                <w:rFonts w:ascii="Arial" w:hAnsi="Arial" w:cs="Arial"/>
                <w:bCs/>
                <w:iCs/>
                <w:sz w:val="18"/>
                <w:lang w:eastAsia="sv-SE"/>
              </w:rPr>
              <w:t>MIMO layers</w:t>
            </w:r>
            <w:r w:rsidRPr="005C3630">
              <w:rPr>
                <w:rFonts w:ascii="Arial" w:hAnsi="Arial" w:cs="Arial"/>
                <w:sz w:val="18"/>
                <w:lang w:eastAsia="en-GB"/>
              </w:rPr>
              <w:t xml:space="preserve"> can only range up to the maximum number of MIMO layers configured across all activated downlink carrier(s) of FR2-1 in the cell group when indicated to address power savings.</w:t>
            </w:r>
          </w:p>
        </w:tc>
      </w:tr>
      <w:tr w:rsidR="005C3630" w:rsidRPr="005C3630" w14:paraId="0E23509F"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156693" w14:textId="77777777" w:rsidR="005C3630" w:rsidRPr="005C3630" w:rsidRDefault="005C3630" w:rsidP="005C3630">
            <w:pPr>
              <w:keepNext/>
              <w:keepLines/>
              <w:overflowPunct w:val="0"/>
              <w:autoSpaceDE w:val="0"/>
              <w:autoSpaceDN w:val="0"/>
              <w:adjustRightInd w:val="0"/>
              <w:spacing w:after="0"/>
              <w:rPr>
                <w:rFonts w:ascii="Arial" w:eastAsia="MS Mincho" w:hAnsi="Arial" w:cs="Arial"/>
                <w:b/>
                <w:i/>
                <w:noProof/>
                <w:sz w:val="18"/>
                <w:lang w:eastAsia="en-GB"/>
              </w:rPr>
            </w:pPr>
            <w:r w:rsidRPr="005C3630">
              <w:rPr>
                <w:rFonts w:ascii="Arial" w:eastAsia="MS Mincho" w:hAnsi="Arial" w:cs="Arial"/>
                <w:b/>
                <w:i/>
                <w:noProof/>
                <w:sz w:val="18"/>
                <w:lang w:eastAsia="en-GB"/>
              </w:rPr>
              <w:t>reducedMIMO-LayersFR2-UL</w:t>
            </w:r>
          </w:p>
          <w:p w14:paraId="5F0CEE6A" w14:textId="77777777" w:rsidR="005C3630" w:rsidRPr="005C3630" w:rsidRDefault="005C3630" w:rsidP="005C3630">
            <w:pPr>
              <w:keepNext/>
              <w:keepLines/>
              <w:overflowPunct w:val="0"/>
              <w:autoSpaceDE w:val="0"/>
              <w:autoSpaceDN w:val="0"/>
              <w:adjustRightInd w:val="0"/>
              <w:spacing w:after="0"/>
              <w:rPr>
                <w:rFonts w:ascii="Arial" w:eastAsia="MS Mincho" w:hAnsi="Arial" w:cs="Arial"/>
                <w:noProof/>
                <w:sz w:val="18"/>
                <w:lang w:eastAsia="en-GB"/>
              </w:rPr>
            </w:pPr>
            <w:r w:rsidRPr="005C3630">
              <w:rPr>
                <w:rFonts w:ascii="Arial" w:hAnsi="Arial" w:cs="Arial"/>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5C3630">
              <w:rPr>
                <w:rFonts w:ascii="Arial" w:hAnsi="Arial" w:cs="Arial"/>
                <w:bCs/>
                <w:iCs/>
                <w:sz w:val="18"/>
                <w:lang w:eastAsia="sv-SE"/>
              </w:rPr>
              <w:t>uplink MIMO layers</w:t>
            </w:r>
            <w:r w:rsidRPr="005C3630">
              <w:rPr>
                <w:rFonts w:ascii="Arial" w:hAnsi="Arial" w:cs="Arial"/>
                <w:sz w:val="18"/>
                <w:lang w:eastAsia="en-GB"/>
              </w:rPr>
              <w:t xml:space="preserve"> can only range up to the maximum number of MIMO layers configured across all activated uplink carrier(s) of FR2-1 in the cell group when indicated to address power savings.</w:t>
            </w:r>
          </w:p>
        </w:tc>
      </w:tr>
      <w:tr w:rsidR="005C3630" w:rsidRPr="005C3630" w14:paraId="7BFC5154"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D89DC1" w14:textId="77777777" w:rsidR="005C3630" w:rsidRPr="005C3630" w:rsidRDefault="005C3630" w:rsidP="005C3630">
            <w:pPr>
              <w:keepNext/>
              <w:keepLines/>
              <w:overflowPunct w:val="0"/>
              <w:autoSpaceDE w:val="0"/>
              <w:autoSpaceDN w:val="0"/>
              <w:adjustRightInd w:val="0"/>
              <w:spacing w:after="0"/>
              <w:rPr>
                <w:rFonts w:ascii="Arial" w:eastAsia="MS Mincho" w:hAnsi="Arial" w:cs="Arial"/>
                <w:b/>
                <w:bCs/>
                <w:i/>
                <w:iCs/>
                <w:noProof/>
                <w:sz w:val="18"/>
                <w:lang w:eastAsia="en-GB"/>
              </w:rPr>
            </w:pPr>
            <w:r w:rsidRPr="005C3630">
              <w:rPr>
                <w:rFonts w:ascii="Arial" w:eastAsia="MS Mincho" w:hAnsi="Arial" w:cs="Arial"/>
                <w:b/>
                <w:bCs/>
                <w:i/>
                <w:iCs/>
                <w:noProof/>
                <w:sz w:val="18"/>
                <w:lang w:eastAsia="en-GB"/>
              </w:rPr>
              <w:lastRenderedPageBreak/>
              <w:t>reducedMIMO-LayersFR2-2-DL</w:t>
            </w:r>
          </w:p>
          <w:p w14:paraId="4028E595" w14:textId="77777777" w:rsidR="005C3630" w:rsidRPr="005C3630" w:rsidRDefault="005C3630" w:rsidP="005C3630">
            <w:pPr>
              <w:keepNext/>
              <w:keepLines/>
              <w:overflowPunct w:val="0"/>
              <w:autoSpaceDE w:val="0"/>
              <w:autoSpaceDN w:val="0"/>
              <w:adjustRightInd w:val="0"/>
              <w:spacing w:after="0"/>
              <w:rPr>
                <w:rFonts w:ascii="Arial" w:eastAsia="MS Mincho" w:hAnsi="Arial" w:cs="Arial"/>
                <w:noProof/>
                <w:sz w:val="18"/>
                <w:lang w:eastAsia="en-GB"/>
              </w:rPr>
            </w:pPr>
            <w:r w:rsidRPr="005C3630">
              <w:rPr>
                <w:rFonts w:ascii="Arial" w:hAnsi="Arial" w:cs="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5C3630">
              <w:rPr>
                <w:rFonts w:ascii="Arial" w:hAnsi="Arial" w:cs="Arial"/>
                <w:bCs/>
                <w:iCs/>
                <w:sz w:val="18"/>
                <w:lang w:eastAsia="sv-SE"/>
              </w:rPr>
              <w:t>MIMO layers</w:t>
            </w:r>
            <w:r w:rsidRPr="005C3630">
              <w:rPr>
                <w:rFonts w:ascii="Arial" w:hAnsi="Arial" w:cs="Arial"/>
                <w:sz w:val="18"/>
                <w:lang w:eastAsia="en-GB"/>
              </w:rPr>
              <w:t xml:space="preserve"> can only range up to the maximum number of MIMO layers configured across all activated downlink carrier(s) of FR2-2 in the cell group when indicated to address power savings.</w:t>
            </w:r>
          </w:p>
        </w:tc>
      </w:tr>
      <w:tr w:rsidR="005C3630" w:rsidRPr="005C3630" w14:paraId="7A73D18A"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C8F94E" w14:textId="77777777" w:rsidR="005C3630" w:rsidRPr="005C3630" w:rsidRDefault="005C3630" w:rsidP="005C3630">
            <w:pPr>
              <w:keepNext/>
              <w:keepLines/>
              <w:overflowPunct w:val="0"/>
              <w:autoSpaceDE w:val="0"/>
              <w:autoSpaceDN w:val="0"/>
              <w:adjustRightInd w:val="0"/>
              <w:spacing w:after="0"/>
              <w:rPr>
                <w:rFonts w:ascii="Arial" w:eastAsia="MS Mincho" w:hAnsi="Arial" w:cs="Arial"/>
                <w:b/>
                <w:bCs/>
                <w:i/>
                <w:iCs/>
                <w:noProof/>
                <w:sz w:val="18"/>
                <w:lang w:eastAsia="en-GB"/>
              </w:rPr>
            </w:pPr>
            <w:r w:rsidRPr="005C3630">
              <w:rPr>
                <w:rFonts w:ascii="Arial" w:eastAsia="MS Mincho" w:hAnsi="Arial" w:cs="Arial"/>
                <w:b/>
                <w:bCs/>
                <w:i/>
                <w:iCs/>
                <w:noProof/>
                <w:sz w:val="18"/>
                <w:lang w:eastAsia="en-GB"/>
              </w:rPr>
              <w:t>reducedMIMO-LayersFR2-2-UL</w:t>
            </w:r>
          </w:p>
          <w:p w14:paraId="4E10ED7E" w14:textId="77777777" w:rsidR="005C3630" w:rsidRPr="005C3630" w:rsidRDefault="005C3630" w:rsidP="005C3630">
            <w:pPr>
              <w:keepNext/>
              <w:keepLines/>
              <w:overflowPunct w:val="0"/>
              <w:autoSpaceDE w:val="0"/>
              <w:autoSpaceDN w:val="0"/>
              <w:adjustRightInd w:val="0"/>
              <w:spacing w:after="0"/>
              <w:rPr>
                <w:rFonts w:ascii="Arial" w:eastAsia="MS Mincho" w:hAnsi="Arial" w:cs="Arial"/>
                <w:noProof/>
                <w:sz w:val="18"/>
                <w:lang w:eastAsia="en-GB"/>
              </w:rPr>
            </w:pPr>
            <w:r w:rsidRPr="005C3630">
              <w:rPr>
                <w:rFonts w:ascii="Arial" w:hAnsi="Arial" w:cs="Arial"/>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5C3630">
              <w:rPr>
                <w:rFonts w:ascii="Arial" w:hAnsi="Arial" w:cs="Arial"/>
                <w:bCs/>
                <w:iCs/>
                <w:sz w:val="18"/>
                <w:lang w:eastAsia="sv-SE"/>
              </w:rPr>
              <w:t>uplink MIMO layers</w:t>
            </w:r>
            <w:r w:rsidRPr="005C3630">
              <w:rPr>
                <w:rFonts w:ascii="Arial" w:hAnsi="Arial" w:cs="Arial"/>
                <w:sz w:val="18"/>
                <w:lang w:eastAsia="en-GB"/>
              </w:rPr>
              <w:t xml:space="preserve"> can only range up to the maximum number of MIMO layers configured across all activated uplink carrier(s) of FR2-2 in the cell group when indicated to address power savings.</w:t>
            </w:r>
          </w:p>
        </w:tc>
      </w:tr>
      <w:tr w:rsidR="005C3630" w:rsidRPr="005C3630" w14:paraId="4ABC1239"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3A8202" w14:textId="77777777" w:rsidR="005C3630" w:rsidRPr="005C3630" w:rsidRDefault="005C3630" w:rsidP="005C3630">
            <w:pPr>
              <w:keepNext/>
              <w:keepLines/>
              <w:overflowPunct w:val="0"/>
              <w:autoSpaceDE w:val="0"/>
              <w:autoSpaceDN w:val="0"/>
              <w:adjustRightInd w:val="0"/>
              <w:spacing w:after="0"/>
              <w:rPr>
                <w:rFonts w:ascii="Arial" w:eastAsia="MS Mincho" w:hAnsi="Arial" w:cs="Arial"/>
                <w:b/>
                <w:i/>
                <w:noProof/>
                <w:sz w:val="18"/>
                <w:lang w:eastAsia="en-GB"/>
              </w:rPr>
            </w:pPr>
            <w:r w:rsidRPr="005C3630">
              <w:rPr>
                <w:rFonts w:ascii="Arial" w:eastAsia="MS Mincho" w:hAnsi="Arial" w:cs="Arial"/>
                <w:b/>
                <w:i/>
                <w:noProof/>
                <w:sz w:val="18"/>
                <w:lang w:eastAsia="en-GB"/>
              </w:rPr>
              <w:t>referenceTimeInfoPreference</w:t>
            </w:r>
          </w:p>
          <w:p w14:paraId="079A6FB4" w14:textId="77777777" w:rsidR="005C3630" w:rsidRPr="005C3630" w:rsidRDefault="005C3630" w:rsidP="005C3630">
            <w:pPr>
              <w:keepNext/>
              <w:keepLines/>
              <w:overflowPunct w:val="0"/>
              <w:autoSpaceDE w:val="0"/>
              <w:autoSpaceDN w:val="0"/>
              <w:adjustRightInd w:val="0"/>
              <w:spacing w:after="0"/>
              <w:rPr>
                <w:rFonts w:ascii="Arial" w:eastAsia="MS Mincho" w:hAnsi="Arial" w:cs="Arial"/>
                <w:b/>
                <w:i/>
                <w:noProof/>
                <w:sz w:val="18"/>
                <w:lang w:eastAsia="en-GB"/>
              </w:rPr>
            </w:pPr>
            <w:r w:rsidRPr="005C3630">
              <w:rPr>
                <w:rFonts w:ascii="Arial" w:eastAsia="MS Mincho" w:hAnsi="Arial" w:cs="Arial"/>
                <w:bCs/>
                <w:iCs/>
                <w:noProof/>
                <w:sz w:val="18"/>
                <w:lang w:eastAsia="en-GB"/>
              </w:rPr>
              <w:t xml:space="preserve">Indicates </w:t>
            </w:r>
            <w:r w:rsidRPr="005C3630">
              <w:rPr>
                <w:rFonts w:ascii="Arial" w:hAnsi="Arial" w:cs="Arial"/>
                <w:sz w:val="18"/>
                <w:lang w:eastAsia="ja-JP"/>
              </w:rPr>
              <w:t xml:space="preserve">whether the UE prefers being provisioned with the timing information specified in the IE </w:t>
            </w:r>
            <w:proofErr w:type="spellStart"/>
            <w:r w:rsidRPr="005C3630">
              <w:rPr>
                <w:rFonts w:ascii="Arial" w:hAnsi="Arial" w:cs="Arial"/>
                <w:i/>
                <w:iCs/>
                <w:sz w:val="18"/>
                <w:lang w:eastAsia="ja-JP"/>
              </w:rPr>
              <w:t>ReferenceTimeInfo</w:t>
            </w:r>
            <w:proofErr w:type="spellEnd"/>
            <w:r w:rsidRPr="005C3630">
              <w:rPr>
                <w:rFonts w:ascii="Arial" w:hAnsi="Arial" w:cs="Arial"/>
                <w:sz w:val="18"/>
                <w:lang w:eastAsia="ja-JP"/>
              </w:rPr>
              <w:t>.</w:t>
            </w:r>
          </w:p>
        </w:tc>
      </w:tr>
      <w:tr w:rsidR="005C3630" w:rsidRPr="005C3630" w14:paraId="1FC16C9E"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13F9A3" w14:textId="77777777" w:rsidR="005C3630" w:rsidRPr="005C3630" w:rsidRDefault="005C3630" w:rsidP="005C3630">
            <w:pPr>
              <w:keepNext/>
              <w:keepLines/>
              <w:overflowPunct w:val="0"/>
              <w:autoSpaceDE w:val="0"/>
              <w:autoSpaceDN w:val="0"/>
              <w:adjustRightInd w:val="0"/>
              <w:spacing w:after="0"/>
              <w:rPr>
                <w:rFonts w:ascii="Arial" w:hAnsi="Arial" w:cs="Arial"/>
                <w:b/>
                <w:i/>
                <w:noProof/>
                <w:sz w:val="18"/>
                <w:lang w:eastAsia="en-GB"/>
              </w:rPr>
            </w:pPr>
            <w:proofErr w:type="spellStart"/>
            <w:r w:rsidRPr="005C3630">
              <w:rPr>
                <w:rFonts w:ascii="Arial" w:hAnsi="Arial" w:cs="Arial"/>
                <w:b/>
                <w:i/>
                <w:sz w:val="18"/>
                <w:lang w:eastAsia="zh-CN"/>
              </w:rPr>
              <w:t>resumeCause</w:t>
            </w:r>
            <w:proofErr w:type="spellEnd"/>
          </w:p>
          <w:p w14:paraId="155CAF65" w14:textId="77777777" w:rsidR="005C3630" w:rsidRPr="005C3630" w:rsidRDefault="005C3630" w:rsidP="005C3630">
            <w:pPr>
              <w:keepNext/>
              <w:keepLines/>
              <w:overflowPunct w:val="0"/>
              <w:autoSpaceDE w:val="0"/>
              <w:autoSpaceDN w:val="0"/>
              <w:adjustRightInd w:val="0"/>
              <w:spacing w:after="0"/>
              <w:rPr>
                <w:rFonts w:ascii="Arial" w:eastAsia="MS Mincho" w:hAnsi="Arial" w:cs="Arial"/>
                <w:b/>
                <w:i/>
                <w:noProof/>
                <w:sz w:val="18"/>
                <w:lang w:eastAsia="en-GB"/>
              </w:rPr>
            </w:pPr>
            <w:r w:rsidRPr="005C3630">
              <w:rPr>
                <w:rFonts w:ascii="Arial" w:hAnsi="Arial" w:cs="Arial"/>
                <w:sz w:val="18"/>
                <w:lang w:eastAsia="sv-SE"/>
              </w:rPr>
              <w:t>Provides the resume cause based on the information received from the upper layers.</w:t>
            </w:r>
          </w:p>
        </w:tc>
      </w:tr>
      <w:tr w:rsidR="005C3630" w:rsidRPr="005C3630" w14:paraId="59454AC4"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70A258" w14:textId="77777777" w:rsidR="005C3630" w:rsidRPr="005C3630" w:rsidRDefault="005C3630" w:rsidP="005C3630">
            <w:pPr>
              <w:keepNext/>
              <w:keepLines/>
              <w:overflowPunct w:val="0"/>
              <w:autoSpaceDE w:val="0"/>
              <w:autoSpaceDN w:val="0"/>
              <w:adjustRightInd w:val="0"/>
              <w:spacing w:after="0"/>
              <w:rPr>
                <w:rFonts w:ascii="Arial" w:hAnsi="Arial" w:cs="Arial"/>
                <w:b/>
                <w:bCs/>
                <w:i/>
                <w:iCs/>
                <w:sz w:val="18"/>
                <w:lang w:eastAsia="zh-CN"/>
              </w:rPr>
            </w:pPr>
            <w:proofErr w:type="spellStart"/>
            <w:r w:rsidRPr="005C3630">
              <w:rPr>
                <w:rFonts w:ascii="Arial" w:hAnsi="Arial" w:cs="Arial"/>
                <w:b/>
                <w:bCs/>
                <w:i/>
                <w:iCs/>
                <w:sz w:val="18"/>
                <w:lang w:eastAsia="zh-CN"/>
              </w:rPr>
              <w:t>rlm-MeasRelaxationState</w:t>
            </w:r>
            <w:proofErr w:type="spellEnd"/>
          </w:p>
          <w:p w14:paraId="2E10E59C" w14:textId="77777777" w:rsidR="005C3630" w:rsidRPr="005C3630" w:rsidRDefault="005C3630" w:rsidP="005C3630">
            <w:pPr>
              <w:keepNext/>
              <w:keepLines/>
              <w:overflowPunct w:val="0"/>
              <w:autoSpaceDE w:val="0"/>
              <w:autoSpaceDN w:val="0"/>
              <w:adjustRightInd w:val="0"/>
              <w:spacing w:after="0"/>
              <w:rPr>
                <w:rFonts w:ascii="Arial" w:eastAsia="MS Mincho" w:hAnsi="Arial" w:cs="Arial"/>
                <w:b/>
                <w:i/>
                <w:noProof/>
                <w:sz w:val="18"/>
                <w:lang w:eastAsia="en-GB"/>
              </w:rPr>
            </w:pPr>
            <w:r w:rsidRPr="005C3630">
              <w:rPr>
                <w:rFonts w:ascii="Arial" w:hAnsi="Arial" w:cs="Arial"/>
                <w:sz w:val="18"/>
                <w:lang w:eastAsia="en-GB"/>
              </w:rPr>
              <w:t xml:space="preserve">Indicates the relaxation state of RLM measurements. Value </w:t>
            </w:r>
            <w:r w:rsidRPr="005C3630">
              <w:rPr>
                <w:rFonts w:ascii="Arial" w:hAnsi="Arial" w:cs="Arial"/>
                <w:i/>
                <w:sz w:val="18"/>
                <w:lang w:eastAsia="en-GB"/>
              </w:rPr>
              <w:t>true</w:t>
            </w:r>
            <w:r w:rsidRPr="005C3630">
              <w:rPr>
                <w:rFonts w:ascii="Arial" w:hAnsi="Arial" w:cs="Arial"/>
                <w:sz w:val="18"/>
                <w:lang w:eastAsia="en-GB"/>
              </w:rPr>
              <w:t xml:space="preserve"> indicates that the UE </w:t>
            </w:r>
            <w:r w:rsidRPr="005C3630">
              <w:rPr>
                <w:rFonts w:ascii="Arial" w:eastAsia="等线" w:hAnsi="Arial" w:cs="Arial"/>
                <w:sz w:val="18"/>
                <w:lang w:eastAsia="zh-CN"/>
              </w:rPr>
              <w:t xml:space="preserve">is </w:t>
            </w:r>
            <w:r w:rsidRPr="005C3630">
              <w:rPr>
                <w:rFonts w:ascii="Arial" w:hAnsi="Arial" w:cs="Arial"/>
                <w:sz w:val="18"/>
                <w:lang w:eastAsia="en-GB"/>
              </w:rPr>
              <w:t xml:space="preserve">performing relaxation of RLM measurements, and value </w:t>
            </w:r>
            <w:r w:rsidRPr="005C3630">
              <w:rPr>
                <w:rFonts w:ascii="Arial" w:hAnsi="Arial" w:cs="Arial"/>
                <w:i/>
                <w:sz w:val="18"/>
                <w:lang w:eastAsia="en-GB"/>
              </w:rPr>
              <w:t>false</w:t>
            </w:r>
            <w:r w:rsidRPr="005C3630">
              <w:rPr>
                <w:rFonts w:ascii="Arial" w:hAnsi="Arial" w:cs="Arial"/>
                <w:sz w:val="18"/>
                <w:lang w:eastAsia="en-GB"/>
              </w:rPr>
              <w:t xml:space="preserve"> indicates that the UE </w:t>
            </w:r>
            <w:r w:rsidRPr="005C3630">
              <w:rPr>
                <w:rFonts w:ascii="Arial" w:eastAsia="等线" w:hAnsi="Arial" w:cs="Arial"/>
                <w:sz w:val="18"/>
                <w:lang w:eastAsia="zh-CN"/>
              </w:rPr>
              <w:t>is</w:t>
            </w:r>
            <w:r w:rsidRPr="005C3630">
              <w:rPr>
                <w:rFonts w:ascii="Arial" w:hAnsi="Arial" w:cs="Arial"/>
                <w:sz w:val="18"/>
                <w:lang w:eastAsia="en-GB"/>
              </w:rPr>
              <w:t xml:space="preserve"> not perform</w:t>
            </w:r>
            <w:r w:rsidRPr="005C3630">
              <w:rPr>
                <w:rFonts w:ascii="Arial" w:eastAsia="等线" w:hAnsi="Arial" w:cs="Arial"/>
                <w:sz w:val="18"/>
                <w:lang w:eastAsia="zh-CN"/>
              </w:rPr>
              <w:t>ing</w:t>
            </w:r>
            <w:r w:rsidRPr="005C3630">
              <w:rPr>
                <w:rFonts w:ascii="Arial" w:hAnsi="Arial" w:cs="Arial"/>
                <w:sz w:val="18"/>
                <w:lang w:eastAsia="en-GB"/>
              </w:rPr>
              <w:t xml:space="preserve"> relaxation of RLM measurements</w:t>
            </w:r>
            <w:r w:rsidRPr="005C3630">
              <w:rPr>
                <w:rFonts w:ascii="Arial" w:hAnsi="Arial" w:cs="Arial"/>
                <w:sz w:val="18"/>
                <w:lang w:eastAsia="zh-CN"/>
              </w:rPr>
              <w:t>.</w:t>
            </w:r>
          </w:p>
        </w:tc>
      </w:tr>
      <w:tr w:rsidR="005C3630" w:rsidRPr="005C3630" w14:paraId="703AC48C"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522AC7" w14:textId="77777777" w:rsidR="005C3630" w:rsidRPr="005C3630" w:rsidRDefault="005C3630" w:rsidP="005C3630">
            <w:pPr>
              <w:keepNext/>
              <w:keepLines/>
              <w:overflowPunct w:val="0"/>
              <w:autoSpaceDE w:val="0"/>
              <w:autoSpaceDN w:val="0"/>
              <w:adjustRightInd w:val="0"/>
              <w:spacing w:after="0"/>
              <w:rPr>
                <w:rFonts w:ascii="Arial" w:hAnsi="Arial" w:cs="Arial"/>
                <w:b/>
                <w:bCs/>
                <w:i/>
                <w:iCs/>
                <w:sz w:val="18"/>
                <w:lang w:eastAsia="zh-CN"/>
              </w:rPr>
            </w:pPr>
            <w:proofErr w:type="spellStart"/>
            <w:r w:rsidRPr="005C3630">
              <w:rPr>
                <w:rFonts w:ascii="Arial" w:hAnsi="Arial" w:cs="Arial"/>
                <w:b/>
                <w:bCs/>
                <w:i/>
                <w:iCs/>
                <w:sz w:val="18"/>
                <w:lang w:eastAsia="zh-CN"/>
              </w:rPr>
              <w:t>rrm-MeasRelaxationFulfilment</w:t>
            </w:r>
            <w:proofErr w:type="spellEnd"/>
          </w:p>
          <w:p w14:paraId="353FEB83" w14:textId="77777777" w:rsidR="005C3630" w:rsidRPr="005C3630" w:rsidRDefault="005C3630" w:rsidP="005C3630">
            <w:pPr>
              <w:keepNext/>
              <w:keepLines/>
              <w:overflowPunct w:val="0"/>
              <w:autoSpaceDE w:val="0"/>
              <w:autoSpaceDN w:val="0"/>
              <w:adjustRightInd w:val="0"/>
              <w:spacing w:after="0"/>
              <w:rPr>
                <w:rFonts w:ascii="Arial" w:hAnsi="Arial" w:cs="Arial"/>
                <w:b/>
                <w:bCs/>
                <w:i/>
                <w:iCs/>
                <w:sz w:val="18"/>
                <w:lang w:eastAsia="en-GB"/>
              </w:rPr>
            </w:pPr>
            <w:r w:rsidRPr="005C3630">
              <w:rPr>
                <w:rFonts w:ascii="Arial" w:hAnsi="Arial" w:cs="Arial"/>
                <w:sz w:val="18"/>
                <w:lang w:eastAsia="en-GB"/>
              </w:rPr>
              <w:t>Indicates whether the UE fulfils the relaxed measurement criterion for stationary UE in 5.7.4.4. Value true indicates that the UE fulfils the criterion, and value false indicates that the UE does not fulfil the criterion</w:t>
            </w:r>
            <w:r w:rsidRPr="005C3630">
              <w:rPr>
                <w:rFonts w:ascii="Arial" w:hAnsi="Arial" w:cs="Arial"/>
                <w:sz w:val="18"/>
                <w:lang w:eastAsia="zh-CN"/>
              </w:rPr>
              <w:t>.</w:t>
            </w:r>
          </w:p>
        </w:tc>
      </w:tr>
      <w:tr w:rsidR="005C3630" w:rsidRPr="005C3630" w14:paraId="6F9DB448"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932566" w14:textId="77777777" w:rsidR="005C3630" w:rsidRPr="005C3630" w:rsidRDefault="005C3630" w:rsidP="005C3630">
            <w:pPr>
              <w:keepNext/>
              <w:keepLines/>
              <w:overflowPunct w:val="0"/>
              <w:autoSpaceDE w:val="0"/>
              <w:autoSpaceDN w:val="0"/>
              <w:adjustRightInd w:val="0"/>
              <w:spacing w:after="0"/>
              <w:rPr>
                <w:rFonts w:ascii="Arial" w:hAnsi="Arial" w:cs="Arial"/>
                <w:b/>
                <w:bCs/>
                <w:i/>
                <w:iCs/>
                <w:sz w:val="18"/>
                <w:lang w:eastAsia="zh-CN"/>
              </w:rPr>
            </w:pPr>
            <w:proofErr w:type="spellStart"/>
            <w:r w:rsidRPr="005C3630">
              <w:rPr>
                <w:rFonts w:ascii="Arial" w:hAnsi="Arial" w:cs="Arial"/>
                <w:b/>
                <w:bCs/>
                <w:i/>
                <w:iCs/>
                <w:sz w:val="18"/>
                <w:lang w:eastAsia="zh-CN"/>
              </w:rPr>
              <w:t>sl-QoS-FlowIdentity</w:t>
            </w:r>
            <w:proofErr w:type="spellEnd"/>
          </w:p>
          <w:p w14:paraId="3D0E7B51" w14:textId="77777777" w:rsidR="005C3630" w:rsidRPr="005C3630" w:rsidRDefault="005C3630" w:rsidP="005C3630">
            <w:pPr>
              <w:keepNext/>
              <w:keepLines/>
              <w:overflowPunct w:val="0"/>
              <w:autoSpaceDE w:val="0"/>
              <w:autoSpaceDN w:val="0"/>
              <w:adjustRightInd w:val="0"/>
              <w:spacing w:after="0"/>
              <w:rPr>
                <w:rFonts w:ascii="Arial" w:hAnsi="Arial" w:cs="Arial"/>
                <w:b/>
                <w:bCs/>
                <w:i/>
                <w:iCs/>
                <w:sz w:val="18"/>
                <w:lang w:eastAsia="en-GB"/>
              </w:rPr>
            </w:pPr>
            <w:r w:rsidRPr="005C3630">
              <w:rPr>
                <w:rFonts w:ascii="Arial" w:hAnsi="Arial" w:cs="Arial"/>
                <w:sz w:val="18"/>
                <w:lang w:eastAsia="zh-CN"/>
              </w:rPr>
              <w:t xml:space="preserve">This identity uniquely identifies one </w:t>
            </w:r>
            <w:proofErr w:type="spellStart"/>
            <w:r w:rsidRPr="005C3630">
              <w:rPr>
                <w:rFonts w:ascii="Arial" w:hAnsi="Arial" w:cs="Arial"/>
                <w:sz w:val="18"/>
                <w:lang w:eastAsia="zh-CN"/>
              </w:rPr>
              <w:t>sidelink</w:t>
            </w:r>
            <w:proofErr w:type="spellEnd"/>
            <w:r w:rsidRPr="005C3630">
              <w:rPr>
                <w:rFonts w:ascii="Arial" w:hAnsi="Arial" w:cs="Arial"/>
                <w:sz w:val="18"/>
                <w:lang w:eastAsia="zh-CN"/>
              </w:rPr>
              <w:t xml:space="preserve"> </w:t>
            </w:r>
            <w:proofErr w:type="spellStart"/>
            <w:r w:rsidRPr="005C3630">
              <w:rPr>
                <w:rFonts w:ascii="Arial" w:hAnsi="Arial" w:cs="Arial"/>
                <w:sz w:val="18"/>
                <w:lang w:eastAsia="zh-CN"/>
              </w:rPr>
              <w:t>QoS</w:t>
            </w:r>
            <w:proofErr w:type="spellEnd"/>
            <w:r w:rsidRPr="005C3630">
              <w:rPr>
                <w:rFonts w:ascii="Arial" w:hAnsi="Arial" w:cs="Arial"/>
                <w:sz w:val="18"/>
                <w:lang w:eastAsia="zh-CN"/>
              </w:rPr>
              <w:t xml:space="preserve"> flow between the UE and the network in the scope of UE, which is unique for different destination and cast type.</w:t>
            </w:r>
          </w:p>
        </w:tc>
      </w:tr>
      <w:tr w:rsidR="005C3630" w:rsidRPr="005C3630" w14:paraId="3FCB1E7F"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1A108A" w14:textId="77777777" w:rsidR="005C3630" w:rsidRPr="005C3630" w:rsidRDefault="005C3630" w:rsidP="005C3630">
            <w:pPr>
              <w:keepNext/>
              <w:keepLines/>
              <w:overflowPunct w:val="0"/>
              <w:autoSpaceDE w:val="0"/>
              <w:autoSpaceDN w:val="0"/>
              <w:adjustRightInd w:val="0"/>
              <w:spacing w:after="0"/>
              <w:rPr>
                <w:rFonts w:ascii="Arial" w:hAnsi="Arial" w:cs="Arial"/>
                <w:b/>
                <w:bCs/>
                <w:i/>
                <w:iCs/>
                <w:sz w:val="18"/>
                <w:lang w:eastAsia="en-GB"/>
              </w:rPr>
            </w:pPr>
            <w:proofErr w:type="spellStart"/>
            <w:r w:rsidRPr="005C3630">
              <w:rPr>
                <w:rFonts w:ascii="Arial" w:hAnsi="Arial" w:cs="Arial"/>
                <w:b/>
                <w:bCs/>
                <w:i/>
                <w:iCs/>
                <w:sz w:val="18"/>
                <w:lang w:eastAsia="en-GB"/>
              </w:rPr>
              <w:t>sl</w:t>
            </w:r>
            <w:proofErr w:type="spellEnd"/>
            <w:r w:rsidRPr="005C3630">
              <w:rPr>
                <w:rFonts w:ascii="Arial" w:hAnsi="Arial" w:cs="Arial"/>
                <w:b/>
                <w:bCs/>
                <w:i/>
                <w:iCs/>
                <w:sz w:val="18"/>
                <w:lang w:eastAsia="en-GB"/>
              </w:rPr>
              <w:t>-UE-</w:t>
            </w:r>
            <w:proofErr w:type="spellStart"/>
            <w:r w:rsidRPr="005C3630">
              <w:rPr>
                <w:rFonts w:ascii="Arial" w:hAnsi="Arial" w:cs="Arial"/>
                <w:b/>
                <w:bCs/>
                <w:i/>
                <w:iCs/>
                <w:sz w:val="18"/>
                <w:lang w:eastAsia="en-GB"/>
              </w:rPr>
              <w:t>AssistanceInformationNR</w:t>
            </w:r>
            <w:proofErr w:type="spellEnd"/>
          </w:p>
          <w:p w14:paraId="52F944A4" w14:textId="77777777" w:rsidR="005C3630" w:rsidRPr="005C3630" w:rsidRDefault="005C3630" w:rsidP="005C3630">
            <w:pPr>
              <w:keepNext/>
              <w:keepLines/>
              <w:overflowPunct w:val="0"/>
              <w:autoSpaceDE w:val="0"/>
              <w:autoSpaceDN w:val="0"/>
              <w:adjustRightInd w:val="0"/>
              <w:spacing w:after="0"/>
              <w:rPr>
                <w:rFonts w:ascii="Arial" w:hAnsi="Arial" w:cs="Arial"/>
                <w:noProof/>
                <w:sz w:val="18"/>
                <w:lang w:eastAsia="en-GB"/>
              </w:rPr>
            </w:pPr>
            <w:r w:rsidRPr="005C3630">
              <w:rPr>
                <w:rFonts w:ascii="Arial" w:hAnsi="Arial" w:cs="Arial"/>
                <w:sz w:val="18"/>
                <w:lang w:eastAsia="en-GB"/>
              </w:rPr>
              <w:t xml:space="preserve">Indicates the traffic characteristic of </w:t>
            </w:r>
            <w:proofErr w:type="spellStart"/>
            <w:r w:rsidRPr="005C3630">
              <w:rPr>
                <w:rFonts w:ascii="Arial" w:hAnsi="Arial" w:cs="Arial"/>
                <w:sz w:val="18"/>
                <w:lang w:eastAsia="en-GB"/>
              </w:rPr>
              <w:t>sidelink</w:t>
            </w:r>
            <w:proofErr w:type="spellEnd"/>
            <w:r w:rsidRPr="005C3630">
              <w:rPr>
                <w:rFonts w:ascii="Arial" w:hAnsi="Arial" w:cs="Arial"/>
                <w:sz w:val="18"/>
                <w:lang w:eastAsia="en-GB"/>
              </w:rPr>
              <w:t xml:space="preserve"> logical channel(s), specified in the IE </w:t>
            </w:r>
            <w:r w:rsidRPr="005C3630">
              <w:rPr>
                <w:rFonts w:ascii="Arial" w:hAnsi="Arial" w:cs="Arial"/>
                <w:i/>
                <w:iCs/>
                <w:sz w:val="18"/>
                <w:lang w:eastAsia="en-GB"/>
              </w:rPr>
              <w:t>SL-</w:t>
            </w:r>
            <w:proofErr w:type="spellStart"/>
            <w:r w:rsidRPr="005C3630">
              <w:rPr>
                <w:rFonts w:ascii="Arial" w:hAnsi="Arial" w:cs="Arial"/>
                <w:i/>
                <w:iCs/>
                <w:sz w:val="18"/>
                <w:lang w:eastAsia="en-GB"/>
              </w:rPr>
              <w:t>TrafficPatternInfo</w:t>
            </w:r>
            <w:proofErr w:type="spellEnd"/>
            <w:r w:rsidRPr="005C3630">
              <w:rPr>
                <w:rFonts w:ascii="Arial" w:hAnsi="Arial" w:cs="Arial"/>
                <w:i/>
                <w:iCs/>
                <w:sz w:val="18"/>
                <w:lang w:eastAsia="en-GB"/>
              </w:rPr>
              <w:t>,</w:t>
            </w:r>
            <w:r w:rsidRPr="005C3630">
              <w:rPr>
                <w:rFonts w:ascii="Arial" w:hAnsi="Arial" w:cs="Arial"/>
                <w:sz w:val="18"/>
                <w:lang w:eastAsia="en-GB"/>
              </w:rPr>
              <w:t xml:space="preserve"> that are setup for NR </w:t>
            </w:r>
            <w:proofErr w:type="spellStart"/>
            <w:r w:rsidRPr="005C3630">
              <w:rPr>
                <w:rFonts w:ascii="Arial" w:hAnsi="Arial" w:cs="Arial"/>
                <w:sz w:val="18"/>
                <w:lang w:eastAsia="en-GB"/>
              </w:rPr>
              <w:t>sidelink</w:t>
            </w:r>
            <w:proofErr w:type="spellEnd"/>
            <w:r w:rsidRPr="005C3630">
              <w:rPr>
                <w:rFonts w:ascii="Arial" w:hAnsi="Arial" w:cs="Arial"/>
                <w:sz w:val="18"/>
                <w:lang w:eastAsia="en-GB"/>
              </w:rPr>
              <w:t xml:space="preserve"> communication.</w:t>
            </w:r>
          </w:p>
        </w:tc>
      </w:tr>
      <w:tr w:rsidR="005C3630" w:rsidRPr="005C3630" w14:paraId="55D142EE"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5DBC96" w14:textId="77777777" w:rsidR="005C3630" w:rsidRPr="005C3630" w:rsidRDefault="005C3630" w:rsidP="005C3630">
            <w:pPr>
              <w:keepNext/>
              <w:keepLines/>
              <w:overflowPunct w:val="0"/>
              <w:autoSpaceDE w:val="0"/>
              <w:autoSpaceDN w:val="0"/>
              <w:adjustRightInd w:val="0"/>
              <w:spacing w:after="0"/>
              <w:rPr>
                <w:rFonts w:ascii="Arial" w:hAnsi="Arial" w:cs="Arial"/>
                <w:sz w:val="18"/>
                <w:szCs w:val="18"/>
                <w:lang w:eastAsia="sv-SE"/>
              </w:rPr>
            </w:pPr>
            <w:r w:rsidRPr="005C3630">
              <w:rPr>
                <w:rFonts w:ascii="Arial" w:hAnsi="Arial" w:cs="Arial"/>
                <w:b/>
                <w:bCs/>
                <w:i/>
                <w:iCs/>
                <w:sz w:val="18"/>
                <w:lang w:eastAsia="zh-CN"/>
              </w:rPr>
              <w:t>type1</w:t>
            </w:r>
          </w:p>
          <w:p w14:paraId="1D18A727" w14:textId="77777777" w:rsidR="005C3630" w:rsidRPr="005C3630" w:rsidRDefault="005C3630" w:rsidP="005C3630">
            <w:pPr>
              <w:keepNext/>
              <w:keepLines/>
              <w:overflowPunct w:val="0"/>
              <w:autoSpaceDE w:val="0"/>
              <w:autoSpaceDN w:val="0"/>
              <w:adjustRightInd w:val="0"/>
              <w:spacing w:after="0"/>
              <w:rPr>
                <w:rFonts w:ascii="Arial" w:hAnsi="Arial" w:cs="Arial"/>
                <w:lang w:eastAsia="ko-KR"/>
              </w:rPr>
            </w:pPr>
            <w:r w:rsidRPr="005C3630">
              <w:rPr>
                <w:rFonts w:ascii="Arial" w:hAnsi="Arial" w:cs="Arial"/>
                <w:sz w:val="18"/>
                <w:lang w:eastAsia="en-GB"/>
              </w:rPr>
              <w:t xml:space="preserve">Indicates the preferred amount of increment/decrement to the </w:t>
            </w:r>
            <w:r w:rsidRPr="005C3630">
              <w:rPr>
                <w:rFonts w:ascii="Arial" w:hAnsi="Arial" w:cs="Arial"/>
                <w:sz w:val="18"/>
                <w:lang w:eastAsia="ko-KR"/>
              </w:rPr>
              <w:t xml:space="preserve">long DRX cycle length </w:t>
            </w:r>
            <w:r w:rsidRPr="005C3630">
              <w:rPr>
                <w:rFonts w:ascii="Arial" w:hAnsi="Arial" w:cs="Arial"/>
                <w:sz w:val="18"/>
                <w:lang w:eastAsia="en-GB"/>
              </w:rPr>
              <w:t xml:space="preserve">with respect to the current configuration. Value in number of milliseconds. Value </w:t>
            </w:r>
            <w:r w:rsidRPr="005C3630">
              <w:rPr>
                <w:rFonts w:ascii="Arial" w:hAnsi="Arial" w:cs="Arial"/>
                <w:i/>
                <w:sz w:val="18"/>
                <w:lang w:eastAsia="sv-SE"/>
              </w:rPr>
              <w:t>ms40</w:t>
            </w:r>
            <w:r w:rsidRPr="005C3630">
              <w:rPr>
                <w:rFonts w:ascii="Arial" w:hAnsi="Arial" w:cs="Arial"/>
                <w:sz w:val="18"/>
                <w:lang w:eastAsia="en-GB"/>
              </w:rPr>
              <w:t xml:space="preserve"> corresponds to 40 milliseconds, </w:t>
            </w:r>
            <w:r w:rsidRPr="005C3630">
              <w:rPr>
                <w:rFonts w:ascii="Arial" w:hAnsi="Arial" w:cs="Arial"/>
                <w:i/>
                <w:sz w:val="18"/>
                <w:lang w:eastAsia="sv-SE"/>
              </w:rPr>
              <w:t>msMinus40</w:t>
            </w:r>
            <w:r w:rsidRPr="005C3630">
              <w:rPr>
                <w:rFonts w:ascii="Arial" w:hAnsi="Arial" w:cs="Arial"/>
                <w:sz w:val="18"/>
                <w:lang w:eastAsia="en-GB"/>
              </w:rPr>
              <w:t xml:space="preserve"> corresponds to -40 milliseconds and so on.</w:t>
            </w:r>
          </w:p>
        </w:tc>
      </w:tr>
      <w:tr w:rsidR="005C3630" w:rsidRPr="005C3630" w14:paraId="58D69613"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019467" w14:textId="77777777" w:rsidR="005C3630" w:rsidRPr="005C3630" w:rsidRDefault="005C3630" w:rsidP="005C3630">
            <w:pPr>
              <w:keepNext/>
              <w:keepLines/>
              <w:overflowPunct w:val="0"/>
              <w:autoSpaceDE w:val="0"/>
              <w:autoSpaceDN w:val="0"/>
              <w:adjustRightInd w:val="0"/>
              <w:spacing w:after="0"/>
              <w:rPr>
                <w:rFonts w:ascii="Arial" w:hAnsi="Arial" w:cs="Arial"/>
                <w:b/>
                <w:bCs/>
                <w:i/>
                <w:iCs/>
                <w:sz w:val="18"/>
                <w:lang w:eastAsia="zh-CN"/>
              </w:rPr>
            </w:pPr>
            <w:r w:rsidRPr="005C3630">
              <w:rPr>
                <w:rFonts w:ascii="Arial" w:hAnsi="Arial" w:cs="Arial"/>
                <w:b/>
                <w:bCs/>
                <w:i/>
                <w:iCs/>
                <w:sz w:val="18"/>
                <w:lang w:eastAsia="zh-CN"/>
              </w:rPr>
              <w:t>ul-GapFR2-PatternPreference</w:t>
            </w:r>
          </w:p>
          <w:p w14:paraId="4FA71B7E" w14:textId="77777777" w:rsidR="005C3630" w:rsidRPr="005C3630" w:rsidRDefault="005C3630" w:rsidP="005C3630">
            <w:pPr>
              <w:keepNext/>
              <w:keepLines/>
              <w:overflowPunct w:val="0"/>
              <w:autoSpaceDE w:val="0"/>
              <w:autoSpaceDN w:val="0"/>
              <w:adjustRightInd w:val="0"/>
              <w:spacing w:after="0"/>
              <w:rPr>
                <w:rFonts w:ascii="Arial" w:hAnsi="Arial" w:cs="Arial"/>
                <w:sz w:val="18"/>
                <w:lang w:eastAsia="zh-CN"/>
              </w:rPr>
            </w:pPr>
            <w:r w:rsidRPr="005C3630">
              <w:rPr>
                <w:rFonts w:ascii="Arial" w:hAnsi="Arial" w:cs="Arial"/>
                <w:sz w:val="18"/>
                <w:lang w:eastAsia="zh-CN"/>
              </w:rPr>
              <w:t xml:space="preserve">Indicates the UE's preference on FR2 UL gap pattern </w:t>
            </w:r>
            <w:r w:rsidRPr="005C3630">
              <w:rPr>
                <w:rFonts w:ascii="Arial" w:hAnsi="Arial" w:cs="Arial"/>
                <w:sz w:val="18"/>
                <w:lang w:eastAsia="ja-JP"/>
              </w:rPr>
              <w:t>as defined in TS 38.133 [14]</w:t>
            </w:r>
            <w:r w:rsidRPr="005C3630">
              <w:rPr>
                <w:rFonts w:ascii="Arial" w:hAnsi="Arial" w:cs="Arial"/>
                <w:sz w:val="18"/>
                <w:lang w:eastAsia="zh-CN"/>
              </w:rPr>
              <w:t>.</w:t>
            </w:r>
          </w:p>
        </w:tc>
      </w:tr>
      <w:tr w:rsidR="005C3630" w:rsidRPr="005C3630" w14:paraId="42AB87B1" w14:textId="77777777" w:rsidTr="005C363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4846EC" w14:textId="77777777" w:rsidR="005C3630" w:rsidRPr="005C3630" w:rsidRDefault="005C3630" w:rsidP="005C3630">
            <w:pPr>
              <w:keepNext/>
              <w:keepLines/>
              <w:overflowPunct w:val="0"/>
              <w:autoSpaceDE w:val="0"/>
              <w:autoSpaceDN w:val="0"/>
              <w:adjustRightInd w:val="0"/>
              <w:spacing w:after="0"/>
              <w:rPr>
                <w:rFonts w:ascii="Arial" w:hAnsi="Arial" w:cs="Arial"/>
                <w:b/>
                <w:i/>
                <w:sz w:val="18"/>
                <w:lang w:eastAsia="sv-SE"/>
              </w:rPr>
            </w:pPr>
            <w:proofErr w:type="spellStart"/>
            <w:r w:rsidRPr="005C3630">
              <w:rPr>
                <w:rFonts w:ascii="Arial" w:hAnsi="Arial" w:cs="Arial"/>
                <w:b/>
                <w:i/>
                <w:sz w:val="18"/>
                <w:lang w:eastAsia="sv-SE"/>
              </w:rPr>
              <w:t>victimSystemType</w:t>
            </w:r>
            <w:proofErr w:type="spellEnd"/>
          </w:p>
          <w:p w14:paraId="5ED5946A" w14:textId="77777777" w:rsidR="005C3630" w:rsidRPr="005C3630" w:rsidRDefault="005C3630" w:rsidP="005C3630">
            <w:pPr>
              <w:keepNext/>
              <w:keepLines/>
              <w:overflowPunct w:val="0"/>
              <w:autoSpaceDE w:val="0"/>
              <w:autoSpaceDN w:val="0"/>
              <w:adjustRightInd w:val="0"/>
              <w:spacing w:after="0"/>
              <w:rPr>
                <w:rFonts w:ascii="Arial" w:hAnsi="Arial" w:cs="Arial"/>
                <w:b/>
                <w:bCs/>
                <w:i/>
                <w:iCs/>
                <w:sz w:val="18"/>
                <w:lang w:eastAsia="zh-CN"/>
              </w:rPr>
            </w:pPr>
            <w:r w:rsidRPr="005C3630">
              <w:rPr>
                <w:rFonts w:ascii="Arial" w:hAnsi="Arial" w:cs="Arial"/>
                <w:sz w:val="18"/>
                <w:lang w:eastAsia="sv-SE"/>
              </w:rPr>
              <w:t xml:space="preserve">Indicate the list of victim system types to which IDC interference is caused from NR when configured with UL CA. </w:t>
            </w:r>
            <w:r w:rsidRPr="005C3630">
              <w:rPr>
                <w:rFonts w:ascii="Arial" w:hAnsi="Arial" w:cs="Arial"/>
                <w:sz w:val="18"/>
                <w:lang w:eastAsia="zh-CN"/>
              </w:rPr>
              <w:t xml:space="preserve">Value </w:t>
            </w:r>
            <w:proofErr w:type="spellStart"/>
            <w:r w:rsidRPr="005C3630">
              <w:rPr>
                <w:rFonts w:ascii="Arial" w:hAnsi="Arial" w:cs="Arial"/>
                <w:i/>
                <w:sz w:val="18"/>
                <w:lang w:eastAsia="sv-SE"/>
              </w:rPr>
              <w:t>gps</w:t>
            </w:r>
            <w:proofErr w:type="spellEnd"/>
            <w:r w:rsidRPr="005C3630">
              <w:rPr>
                <w:rFonts w:ascii="Arial" w:hAnsi="Arial" w:cs="Arial"/>
                <w:sz w:val="18"/>
                <w:lang w:eastAsia="sv-SE"/>
              </w:rPr>
              <w:t xml:space="preserve">, </w:t>
            </w:r>
            <w:proofErr w:type="spellStart"/>
            <w:r w:rsidRPr="005C3630">
              <w:rPr>
                <w:rFonts w:ascii="Arial" w:hAnsi="Arial" w:cs="Arial"/>
                <w:i/>
                <w:sz w:val="18"/>
                <w:lang w:eastAsia="sv-SE"/>
              </w:rPr>
              <w:t>glonass</w:t>
            </w:r>
            <w:proofErr w:type="spellEnd"/>
            <w:r w:rsidRPr="005C3630">
              <w:rPr>
                <w:rFonts w:ascii="Arial" w:hAnsi="Arial" w:cs="Arial"/>
                <w:sz w:val="18"/>
                <w:lang w:eastAsia="sv-SE"/>
              </w:rPr>
              <w:t xml:space="preserve">, </w:t>
            </w:r>
            <w:proofErr w:type="spellStart"/>
            <w:r w:rsidRPr="005C3630">
              <w:rPr>
                <w:rFonts w:ascii="Arial" w:hAnsi="Arial" w:cs="Arial"/>
                <w:i/>
                <w:sz w:val="18"/>
                <w:lang w:eastAsia="sv-SE"/>
              </w:rPr>
              <w:t>bds</w:t>
            </w:r>
            <w:proofErr w:type="spellEnd"/>
            <w:r w:rsidRPr="005C3630">
              <w:rPr>
                <w:rFonts w:ascii="Arial" w:hAnsi="Arial" w:cs="Arial"/>
                <w:sz w:val="18"/>
                <w:lang w:eastAsia="sv-SE"/>
              </w:rPr>
              <w:t xml:space="preserve">, </w:t>
            </w:r>
            <w:proofErr w:type="spellStart"/>
            <w:r w:rsidRPr="005C3630">
              <w:rPr>
                <w:rFonts w:ascii="Arial" w:hAnsi="Arial" w:cs="Arial"/>
                <w:i/>
                <w:sz w:val="18"/>
                <w:lang w:eastAsia="sv-SE"/>
              </w:rPr>
              <w:t>galileo</w:t>
            </w:r>
            <w:proofErr w:type="spellEnd"/>
            <w:r w:rsidRPr="005C3630">
              <w:rPr>
                <w:rFonts w:ascii="Arial" w:hAnsi="Arial" w:cs="Arial"/>
                <w:sz w:val="18"/>
                <w:lang w:eastAsia="zh-CN"/>
              </w:rPr>
              <w:t xml:space="preserve"> and </w:t>
            </w:r>
            <w:proofErr w:type="spellStart"/>
            <w:r w:rsidRPr="005C3630">
              <w:rPr>
                <w:rFonts w:ascii="Arial" w:hAnsi="Arial" w:cs="Arial"/>
                <w:i/>
                <w:sz w:val="18"/>
                <w:lang w:eastAsia="zh-CN"/>
              </w:rPr>
              <w:t>navIC</w:t>
            </w:r>
            <w:proofErr w:type="spellEnd"/>
            <w:r w:rsidRPr="005C3630">
              <w:rPr>
                <w:rFonts w:ascii="Arial" w:hAnsi="Arial" w:cs="Arial"/>
                <w:sz w:val="18"/>
                <w:lang w:eastAsia="zh-CN"/>
              </w:rPr>
              <w:t xml:space="preserve"> indicates </w:t>
            </w:r>
            <w:r w:rsidRPr="005C3630">
              <w:rPr>
                <w:rFonts w:ascii="Arial" w:hAnsi="Arial" w:cs="Arial"/>
                <w:sz w:val="18"/>
                <w:lang w:eastAsia="sv-SE"/>
              </w:rPr>
              <w:t>the type of GNSS. V</w:t>
            </w:r>
            <w:r w:rsidRPr="005C3630">
              <w:rPr>
                <w:rFonts w:ascii="Arial" w:hAnsi="Arial" w:cs="Arial"/>
                <w:sz w:val="18"/>
                <w:lang w:eastAsia="zh-CN"/>
              </w:rPr>
              <w:t xml:space="preserve">alue </w:t>
            </w:r>
            <w:proofErr w:type="spellStart"/>
            <w:r w:rsidRPr="005C3630">
              <w:rPr>
                <w:rFonts w:ascii="Arial" w:hAnsi="Arial" w:cs="Arial"/>
                <w:i/>
                <w:sz w:val="18"/>
                <w:lang w:eastAsia="sv-SE"/>
              </w:rPr>
              <w:t>wlan</w:t>
            </w:r>
            <w:proofErr w:type="spellEnd"/>
            <w:r w:rsidRPr="005C3630">
              <w:rPr>
                <w:rFonts w:ascii="Arial" w:hAnsi="Arial" w:cs="Arial"/>
                <w:sz w:val="18"/>
                <w:lang w:eastAsia="zh-CN"/>
              </w:rPr>
              <w:t xml:space="preserve"> indicates </w:t>
            </w:r>
            <w:r w:rsidRPr="005C3630">
              <w:rPr>
                <w:rFonts w:ascii="Arial" w:hAnsi="Arial" w:cs="Arial"/>
                <w:sz w:val="18"/>
                <w:lang w:eastAsia="sv-SE"/>
              </w:rPr>
              <w:t xml:space="preserve">WLAN </w:t>
            </w:r>
            <w:r w:rsidRPr="005C3630">
              <w:rPr>
                <w:rFonts w:ascii="Arial" w:hAnsi="Arial" w:cs="Arial"/>
                <w:sz w:val="18"/>
                <w:lang w:eastAsia="zh-CN"/>
              </w:rPr>
              <w:t xml:space="preserve">and value </w:t>
            </w:r>
            <w:proofErr w:type="spellStart"/>
            <w:r w:rsidRPr="005C3630">
              <w:rPr>
                <w:rFonts w:ascii="Arial" w:hAnsi="Arial" w:cs="Arial"/>
                <w:i/>
                <w:iCs/>
                <w:sz w:val="18"/>
                <w:lang w:eastAsia="zh-CN"/>
              </w:rPr>
              <w:t>b</w:t>
            </w:r>
            <w:r w:rsidRPr="005C3630">
              <w:rPr>
                <w:rFonts w:ascii="Arial" w:hAnsi="Arial" w:cs="Arial"/>
                <w:i/>
                <w:iCs/>
                <w:sz w:val="18"/>
                <w:lang w:eastAsia="sv-SE"/>
              </w:rPr>
              <w:t>lueto</w:t>
            </w:r>
            <w:r w:rsidRPr="005C3630">
              <w:rPr>
                <w:rFonts w:ascii="Arial" w:hAnsi="Arial" w:cs="Arial"/>
                <w:i/>
                <w:iCs/>
                <w:sz w:val="18"/>
                <w:lang w:eastAsia="zh-CN"/>
              </w:rPr>
              <w:t>oth</w:t>
            </w:r>
            <w:proofErr w:type="spellEnd"/>
            <w:r w:rsidRPr="005C3630">
              <w:rPr>
                <w:rFonts w:ascii="Arial" w:hAnsi="Arial" w:cs="Arial"/>
                <w:sz w:val="18"/>
                <w:lang w:eastAsia="zh-CN"/>
              </w:rPr>
              <w:t xml:space="preserve"> indicates </w:t>
            </w:r>
            <w:r w:rsidRPr="005C3630">
              <w:rPr>
                <w:rFonts w:ascii="Arial" w:hAnsi="Arial" w:cs="Arial"/>
                <w:sz w:val="18"/>
                <w:lang w:eastAsia="sv-SE"/>
              </w:rPr>
              <w:t>Bluetooth</w:t>
            </w:r>
            <w:r w:rsidRPr="005C3630">
              <w:rPr>
                <w:rFonts w:ascii="Arial" w:hAnsi="Arial" w:cs="Arial"/>
                <w:sz w:val="18"/>
                <w:lang w:eastAsia="zh-CN"/>
              </w:rPr>
              <w:t>.</w:t>
            </w:r>
          </w:p>
        </w:tc>
      </w:tr>
    </w:tbl>
    <w:p w14:paraId="49815B54" w14:textId="77777777" w:rsidR="005C3630" w:rsidRPr="005C3630" w:rsidRDefault="005C3630" w:rsidP="005C3630">
      <w:pPr>
        <w:overflowPunct w:val="0"/>
        <w:autoSpaceDE w:val="0"/>
        <w:autoSpaceDN w:val="0"/>
        <w:adjustRightInd w:val="0"/>
        <w:rPr>
          <w:rFonts w:eastAsia="MS Mincho"/>
          <w:lang w:eastAsia="ja-JP"/>
        </w:rPr>
      </w:pPr>
    </w:p>
    <w:p w14:paraId="0299910B" w14:textId="77777777" w:rsidR="005C3630" w:rsidRPr="005C3630" w:rsidRDefault="005C3630" w:rsidP="005C3630">
      <w:pPr>
        <w:keepLines/>
        <w:overflowPunct w:val="0"/>
        <w:autoSpaceDE w:val="0"/>
        <w:autoSpaceDN w:val="0"/>
        <w:adjustRightInd w:val="0"/>
        <w:ind w:left="1135" w:hanging="851"/>
        <w:rPr>
          <w:rFonts w:eastAsia="宋体"/>
          <w:lang w:eastAsia="ja-JP"/>
        </w:rPr>
      </w:pPr>
      <w:r w:rsidRPr="005C3630">
        <w:rPr>
          <w:rFonts w:eastAsia="宋体"/>
          <w:lang w:eastAsia="ja-JP"/>
        </w:rPr>
        <w:t>NOTE 1:</w:t>
      </w:r>
      <w:r w:rsidRPr="005C3630">
        <w:rPr>
          <w:rFonts w:eastAsia="宋体"/>
          <w:lang w:eastAsia="ja-JP"/>
        </w:rPr>
        <w:tab/>
        <w:t xml:space="preserve">The field may also indicate the UE's preference on reduced configuration corresponding to the maximum number of SRS ports (i.e. </w:t>
      </w:r>
      <w:proofErr w:type="spellStart"/>
      <w:r w:rsidRPr="005C3630">
        <w:rPr>
          <w:rFonts w:eastAsia="宋体"/>
          <w:i/>
          <w:lang w:eastAsia="ja-JP"/>
        </w:rPr>
        <w:t>nrofSRS</w:t>
      </w:r>
      <w:proofErr w:type="spellEnd"/>
      <w:r w:rsidRPr="005C3630">
        <w:rPr>
          <w:rFonts w:eastAsia="宋体"/>
          <w:i/>
          <w:lang w:eastAsia="ja-JP"/>
        </w:rPr>
        <w:t>-Ports</w:t>
      </w:r>
      <w:r w:rsidRPr="005C3630">
        <w:rPr>
          <w:rFonts w:eastAsia="宋体"/>
          <w:lang w:eastAsia="ja-JP"/>
        </w:rPr>
        <w:t xml:space="preserve">) of each serving cell operating on the associated </w:t>
      </w:r>
      <w:r w:rsidRPr="005C3630">
        <w:rPr>
          <w:szCs w:val="22"/>
          <w:lang w:eastAsia="sv-SE"/>
        </w:rPr>
        <w:t>frequency range</w:t>
      </w:r>
      <w:r w:rsidRPr="005C3630">
        <w:rPr>
          <w:rFonts w:eastAsia="宋体"/>
          <w:lang w:eastAsia="ja-JP"/>
        </w:rPr>
        <w:t>.</w:t>
      </w:r>
    </w:p>
    <w:p w14:paraId="585DF935" w14:textId="77777777" w:rsidR="005C3630" w:rsidRPr="005C3630" w:rsidRDefault="005C3630" w:rsidP="005C3630">
      <w:pPr>
        <w:overflowPunct w:val="0"/>
        <w:autoSpaceDE w:val="0"/>
        <w:autoSpaceDN w:val="0"/>
        <w:adjustRightInd w:val="0"/>
        <w:rPr>
          <w:lang w:eastAsia="ja-JP"/>
        </w:rPr>
      </w:pPr>
    </w:p>
    <w:tbl>
      <w:tblPr>
        <w:tblStyle w:val="14"/>
        <w:tblW w:w="14173" w:type="dxa"/>
        <w:tblInd w:w="0" w:type="dxa"/>
        <w:tblLook w:val="04A0" w:firstRow="1" w:lastRow="0" w:firstColumn="1" w:lastColumn="0" w:noHBand="0" w:noVBand="1"/>
      </w:tblPr>
      <w:tblGrid>
        <w:gridCol w:w="14173"/>
      </w:tblGrid>
      <w:tr w:rsidR="005C3630" w:rsidRPr="005C3630" w14:paraId="1506D73C" w14:textId="77777777" w:rsidTr="005C3630">
        <w:tc>
          <w:tcPr>
            <w:tcW w:w="14173" w:type="dxa"/>
            <w:tcBorders>
              <w:top w:val="single" w:sz="4" w:space="0" w:color="auto"/>
              <w:left w:val="single" w:sz="4" w:space="0" w:color="auto"/>
              <w:bottom w:val="single" w:sz="4" w:space="0" w:color="auto"/>
              <w:right w:val="single" w:sz="4" w:space="0" w:color="auto"/>
            </w:tcBorders>
            <w:hideMark/>
          </w:tcPr>
          <w:p w14:paraId="282E5886" w14:textId="77777777" w:rsidR="005C3630" w:rsidRPr="005C3630" w:rsidRDefault="005C3630" w:rsidP="005C3630">
            <w:pPr>
              <w:keepNext/>
              <w:keepLines/>
              <w:spacing w:after="0"/>
              <w:jc w:val="center"/>
              <w:rPr>
                <w:rFonts w:cs="Arial"/>
                <w:lang w:eastAsia="ja-JP"/>
              </w:rPr>
            </w:pPr>
            <w:r w:rsidRPr="005C3630">
              <w:rPr>
                <w:rFonts w:cs="Arial"/>
                <w:i/>
                <w:lang w:eastAsia="ja-JP"/>
              </w:rPr>
              <w:lastRenderedPageBreak/>
              <w:t>SL-</w:t>
            </w:r>
            <w:proofErr w:type="spellStart"/>
            <w:r w:rsidRPr="005C3630">
              <w:rPr>
                <w:rFonts w:cs="Arial"/>
                <w:i/>
                <w:lang w:eastAsia="ja-JP"/>
              </w:rPr>
              <w:t>TrafficPatternInfo</w:t>
            </w:r>
            <w:proofErr w:type="spellEnd"/>
            <w:r w:rsidRPr="005C3630">
              <w:rPr>
                <w:rFonts w:cs="Arial"/>
                <w:i/>
                <w:lang w:eastAsia="ja-JP"/>
              </w:rPr>
              <w:t xml:space="preserve"> field descriptions</w:t>
            </w:r>
          </w:p>
        </w:tc>
      </w:tr>
      <w:tr w:rsidR="005C3630" w:rsidRPr="005C3630" w14:paraId="3E36BAD5" w14:textId="77777777" w:rsidTr="005C3630">
        <w:tc>
          <w:tcPr>
            <w:tcW w:w="14173" w:type="dxa"/>
            <w:tcBorders>
              <w:top w:val="single" w:sz="4" w:space="0" w:color="auto"/>
              <w:left w:val="single" w:sz="4" w:space="0" w:color="auto"/>
              <w:bottom w:val="single" w:sz="4" w:space="0" w:color="auto"/>
              <w:right w:val="single" w:sz="4" w:space="0" w:color="auto"/>
            </w:tcBorders>
            <w:hideMark/>
          </w:tcPr>
          <w:p w14:paraId="427BE85F" w14:textId="77777777" w:rsidR="005C3630" w:rsidRPr="005C3630" w:rsidRDefault="005C3630" w:rsidP="005C3630">
            <w:pPr>
              <w:keepNext/>
              <w:keepLines/>
              <w:spacing w:after="0"/>
              <w:rPr>
                <w:rFonts w:cs="Arial"/>
                <w:i/>
                <w:lang w:eastAsia="en-GB"/>
              </w:rPr>
            </w:pPr>
            <w:proofErr w:type="spellStart"/>
            <w:r w:rsidRPr="005C3630">
              <w:rPr>
                <w:rFonts w:cs="Arial"/>
                <w:i/>
                <w:lang w:eastAsia="zh-CN"/>
              </w:rPr>
              <w:t>m</w:t>
            </w:r>
            <w:r w:rsidRPr="005C3630">
              <w:rPr>
                <w:rFonts w:cs="Arial"/>
                <w:i/>
                <w:lang w:eastAsia="ja-JP"/>
              </w:rPr>
              <w:t>essageSize</w:t>
            </w:r>
            <w:proofErr w:type="spellEnd"/>
          </w:p>
          <w:p w14:paraId="268E5A9B" w14:textId="77777777" w:rsidR="005C3630" w:rsidRPr="005C3630" w:rsidRDefault="005C3630" w:rsidP="005C3630">
            <w:pPr>
              <w:keepNext/>
              <w:keepLines/>
              <w:spacing w:after="0"/>
              <w:rPr>
                <w:rFonts w:cs="Arial"/>
                <w:i/>
                <w:lang w:eastAsia="en-GB"/>
              </w:rPr>
            </w:pPr>
            <w:r w:rsidRPr="005C3630">
              <w:rPr>
                <w:rFonts w:cs="Arial"/>
                <w:lang w:eastAsia="zh-CN"/>
              </w:rPr>
              <w:t>Indicates the maximum TB size based on the observed traffic pattern</w:t>
            </w:r>
            <w:r w:rsidRPr="005C3630">
              <w:rPr>
                <w:rFonts w:cs="Arial"/>
                <w:lang w:eastAsia="en-GB"/>
              </w:rPr>
              <w:t>. The value refers to the index of TS 38.321 [3], table 6.1.3.1-2.</w:t>
            </w:r>
          </w:p>
        </w:tc>
      </w:tr>
      <w:tr w:rsidR="005C3630" w:rsidRPr="005C3630" w14:paraId="7F5B7BB9" w14:textId="77777777" w:rsidTr="005C3630">
        <w:tc>
          <w:tcPr>
            <w:tcW w:w="14173" w:type="dxa"/>
            <w:tcBorders>
              <w:top w:val="single" w:sz="4" w:space="0" w:color="auto"/>
              <w:left w:val="single" w:sz="4" w:space="0" w:color="auto"/>
              <w:bottom w:val="single" w:sz="4" w:space="0" w:color="auto"/>
              <w:right w:val="single" w:sz="4" w:space="0" w:color="auto"/>
            </w:tcBorders>
            <w:hideMark/>
          </w:tcPr>
          <w:p w14:paraId="54AA6501" w14:textId="77777777" w:rsidR="005C3630" w:rsidRPr="005C3630" w:rsidRDefault="005C3630" w:rsidP="005C3630">
            <w:pPr>
              <w:keepNext/>
              <w:keepLines/>
              <w:spacing w:after="0"/>
              <w:rPr>
                <w:rFonts w:cs="Arial"/>
                <w:i/>
                <w:lang w:eastAsia="en-GB"/>
              </w:rPr>
            </w:pPr>
            <w:proofErr w:type="spellStart"/>
            <w:r w:rsidRPr="005C3630">
              <w:rPr>
                <w:rFonts w:cs="Arial"/>
                <w:i/>
                <w:lang w:eastAsia="en-GB"/>
              </w:rPr>
              <w:t>timingOffset</w:t>
            </w:r>
            <w:proofErr w:type="spellEnd"/>
          </w:p>
          <w:p w14:paraId="27F1B939" w14:textId="77777777" w:rsidR="005C3630" w:rsidRPr="005C3630" w:rsidRDefault="005C3630" w:rsidP="005C3630">
            <w:pPr>
              <w:keepNext/>
              <w:keepLines/>
              <w:spacing w:after="0"/>
              <w:rPr>
                <w:rFonts w:cs="Arial"/>
                <w:i/>
                <w:lang w:eastAsia="ja-JP"/>
              </w:rPr>
            </w:pPr>
            <w:r w:rsidRPr="005C3630">
              <w:rPr>
                <w:rFonts w:cs="Arial"/>
                <w:lang w:eastAsia="en-GB"/>
              </w:rPr>
              <w:t xml:space="preserve">This field indicates the estimated timing for a packet arrival in a </w:t>
            </w:r>
            <w:proofErr w:type="spellStart"/>
            <w:r w:rsidRPr="005C3630">
              <w:rPr>
                <w:rFonts w:cs="Arial"/>
                <w:lang w:eastAsia="en-GB"/>
              </w:rPr>
              <w:t>sidelink</w:t>
            </w:r>
            <w:proofErr w:type="spellEnd"/>
            <w:r w:rsidRPr="005C3630">
              <w:rPr>
                <w:rFonts w:cs="Arial"/>
                <w:lang w:eastAsia="en-GB"/>
              </w:rPr>
              <w:t xml:space="preserve"> logical channel. Specifically, the value indicates the timing offset with respect to subframe#0 of SFN#0 in milliseconds.</w:t>
            </w:r>
          </w:p>
        </w:tc>
      </w:tr>
      <w:tr w:rsidR="005C3630" w:rsidRPr="005C3630" w14:paraId="60ABEAB5" w14:textId="77777777" w:rsidTr="005C3630">
        <w:tc>
          <w:tcPr>
            <w:tcW w:w="14173" w:type="dxa"/>
            <w:tcBorders>
              <w:top w:val="single" w:sz="4" w:space="0" w:color="auto"/>
              <w:left w:val="single" w:sz="4" w:space="0" w:color="auto"/>
              <w:bottom w:val="single" w:sz="4" w:space="0" w:color="auto"/>
              <w:right w:val="single" w:sz="4" w:space="0" w:color="auto"/>
            </w:tcBorders>
            <w:hideMark/>
          </w:tcPr>
          <w:p w14:paraId="73A65500" w14:textId="77777777" w:rsidR="005C3630" w:rsidRPr="005C3630" w:rsidRDefault="005C3630" w:rsidP="005C3630">
            <w:pPr>
              <w:keepNext/>
              <w:keepLines/>
              <w:spacing w:after="0"/>
              <w:rPr>
                <w:rFonts w:cs="Arial"/>
                <w:i/>
                <w:lang w:eastAsia="en-GB"/>
              </w:rPr>
            </w:pPr>
            <w:proofErr w:type="spellStart"/>
            <w:r w:rsidRPr="005C3630">
              <w:rPr>
                <w:rFonts w:cs="Arial"/>
                <w:i/>
                <w:lang w:eastAsia="en-GB"/>
              </w:rPr>
              <w:t>trafficPeriodicity</w:t>
            </w:r>
            <w:proofErr w:type="spellEnd"/>
          </w:p>
          <w:p w14:paraId="4F17D750" w14:textId="77777777" w:rsidR="005C3630" w:rsidRPr="005C3630" w:rsidRDefault="005C3630" w:rsidP="005C3630">
            <w:pPr>
              <w:keepNext/>
              <w:keepLines/>
              <w:spacing w:after="0"/>
              <w:rPr>
                <w:rFonts w:cs="Arial"/>
                <w:i/>
                <w:lang w:eastAsia="en-GB"/>
              </w:rPr>
            </w:pPr>
            <w:r w:rsidRPr="005C3630">
              <w:rPr>
                <w:rFonts w:cs="Arial"/>
                <w:lang w:eastAsia="en-GB"/>
              </w:rPr>
              <w:t xml:space="preserve">This field indicates the estimated data arrival periodicity in a </w:t>
            </w:r>
            <w:proofErr w:type="spellStart"/>
            <w:r w:rsidRPr="005C3630">
              <w:rPr>
                <w:rFonts w:cs="Arial"/>
                <w:lang w:eastAsia="en-GB"/>
              </w:rPr>
              <w:t>sidelink</w:t>
            </w:r>
            <w:proofErr w:type="spellEnd"/>
            <w:r w:rsidRPr="005C3630">
              <w:rPr>
                <w:rFonts w:cs="Arial"/>
                <w:lang w:eastAsia="en-GB"/>
              </w:rPr>
              <w:t xml:space="preserve"> logical channel. Value ms20 corresponds to 20 </w:t>
            </w:r>
            <w:proofErr w:type="spellStart"/>
            <w:r w:rsidRPr="005C3630">
              <w:rPr>
                <w:rFonts w:cs="Arial"/>
                <w:lang w:eastAsia="en-GB"/>
              </w:rPr>
              <w:t>ms</w:t>
            </w:r>
            <w:proofErr w:type="spellEnd"/>
            <w:r w:rsidRPr="005C3630">
              <w:rPr>
                <w:rFonts w:cs="Arial"/>
                <w:lang w:eastAsia="en-GB"/>
              </w:rPr>
              <w:t xml:space="preserve">, ms50 corresponds to 50 </w:t>
            </w:r>
            <w:proofErr w:type="spellStart"/>
            <w:r w:rsidRPr="005C3630">
              <w:rPr>
                <w:rFonts w:cs="Arial"/>
                <w:lang w:eastAsia="en-GB"/>
              </w:rPr>
              <w:t>ms</w:t>
            </w:r>
            <w:proofErr w:type="spellEnd"/>
            <w:r w:rsidRPr="005C3630">
              <w:rPr>
                <w:rFonts w:cs="Arial"/>
                <w:lang w:eastAsia="en-GB"/>
              </w:rPr>
              <w:t xml:space="preserve"> and so on.</w:t>
            </w:r>
          </w:p>
        </w:tc>
      </w:tr>
    </w:tbl>
    <w:p w14:paraId="3E580901" w14:textId="77777777" w:rsidR="005C3630" w:rsidRPr="005C3630" w:rsidRDefault="005C3630" w:rsidP="005C3630">
      <w:pPr>
        <w:overflowPunct w:val="0"/>
        <w:autoSpaceDE w:val="0"/>
        <w:autoSpaceDN w:val="0"/>
        <w:adjustRightInd w:val="0"/>
        <w:rPr>
          <w:lang w:eastAsia="ja-JP"/>
        </w:rPr>
      </w:pPr>
    </w:p>
    <w:p w14:paraId="0FC74AEE" w14:textId="77777777" w:rsidR="00967260" w:rsidRDefault="00967260" w:rsidP="00967260">
      <w:pPr>
        <w:jc w:val="center"/>
        <w:rPr>
          <w:rFonts w:eastAsia="宋体"/>
          <w:noProof/>
          <w:highlight w:val="yellow"/>
          <w:lang w:eastAsia="zh-CN"/>
        </w:rPr>
      </w:pPr>
      <w:r w:rsidRPr="006A3176">
        <w:rPr>
          <w:rFonts w:eastAsia="宋体"/>
          <w:noProof/>
          <w:highlight w:val="yellow"/>
          <w:lang w:eastAsia="zh-CN"/>
        </w:rPr>
        <w:t>&lt;</w:t>
      </w:r>
      <w:r>
        <w:rPr>
          <w:rFonts w:eastAsia="宋体"/>
          <w:noProof/>
          <w:highlight w:val="yellow"/>
          <w:lang w:eastAsia="zh-CN"/>
        </w:rPr>
        <w:t xml:space="preserve">Next </w:t>
      </w:r>
      <w:r w:rsidRPr="006A3176">
        <w:rPr>
          <w:rFonts w:eastAsia="宋体"/>
          <w:noProof/>
          <w:highlight w:val="yellow"/>
          <w:lang w:eastAsia="zh-CN"/>
        </w:rPr>
        <w:t>Change&gt;</w:t>
      </w:r>
    </w:p>
    <w:p w14:paraId="7E1C4CBE" w14:textId="77777777" w:rsidR="00FE63A5" w:rsidRDefault="00FE63A5" w:rsidP="00FE63A5">
      <w:pPr>
        <w:pStyle w:val="30"/>
        <w:rPr>
          <w:lang w:eastAsia="ja-JP"/>
        </w:rPr>
      </w:pPr>
      <w:bookmarkStart w:id="178" w:name="_Toc139045888"/>
      <w:bookmarkStart w:id="179" w:name="_Toc60777493"/>
      <w:r>
        <w:t>6.3.4</w:t>
      </w:r>
      <w:r>
        <w:tab/>
        <w:t>Other information elements</w:t>
      </w:r>
      <w:bookmarkEnd w:id="178"/>
      <w:bookmarkEnd w:id="179"/>
    </w:p>
    <w:p w14:paraId="33D7F14F" w14:textId="77777777" w:rsidR="00FE63A5" w:rsidRDefault="00FE63A5" w:rsidP="00FE63A5">
      <w:pPr>
        <w:rPr>
          <w:rFonts w:eastAsia="宋体"/>
          <w:noProof/>
          <w:highlight w:val="yellow"/>
          <w:lang w:eastAsia="zh-CN"/>
        </w:rPr>
      </w:pPr>
      <w:bookmarkStart w:id="180" w:name="_Toc139045909"/>
      <w:bookmarkStart w:id="181" w:name="_Toc60777512"/>
      <w:r w:rsidRPr="006A3176">
        <w:rPr>
          <w:rFonts w:eastAsia="等线" w:hint="eastAsia"/>
          <w:highlight w:val="red"/>
          <w:lang w:eastAsia="zh-CN"/>
        </w:rPr>
        <w:t>[</w:t>
      </w:r>
      <w:r w:rsidRPr="006A3176">
        <w:rPr>
          <w:rFonts w:eastAsia="等线"/>
          <w:highlight w:val="red"/>
          <w:lang w:eastAsia="zh-CN"/>
        </w:rPr>
        <w:t>Unchanged parts omitted]</w:t>
      </w:r>
    </w:p>
    <w:p w14:paraId="72CDBF57" w14:textId="77777777" w:rsidR="00FE63A5" w:rsidRPr="00FE63A5" w:rsidRDefault="00FE63A5" w:rsidP="00FE63A5">
      <w:pPr>
        <w:keepNext/>
        <w:keepLines/>
        <w:overflowPunct w:val="0"/>
        <w:autoSpaceDE w:val="0"/>
        <w:autoSpaceDN w:val="0"/>
        <w:adjustRightInd w:val="0"/>
        <w:spacing w:before="120"/>
        <w:ind w:left="1418" w:hanging="1418"/>
        <w:outlineLvl w:val="3"/>
        <w:rPr>
          <w:rFonts w:ascii="Arial" w:hAnsi="Arial"/>
          <w:sz w:val="24"/>
          <w:lang w:eastAsia="ja-JP"/>
        </w:rPr>
      </w:pPr>
      <w:r w:rsidRPr="00FE63A5">
        <w:rPr>
          <w:rFonts w:ascii="Arial" w:hAnsi="Arial"/>
          <w:sz w:val="24"/>
          <w:lang w:eastAsia="ja-JP"/>
        </w:rPr>
        <w:t>–</w:t>
      </w:r>
      <w:r w:rsidRPr="00FE63A5">
        <w:rPr>
          <w:rFonts w:ascii="Arial" w:hAnsi="Arial"/>
          <w:sz w:val="24"/>
          <w:lang w:eastAsia="ja-JP"/>
        </w:rPr>
        <w:tab/>
      </w:r>
      <w:proofErr w:type="spellStart"/>
      <w:r w:rsidRPr="00FE63A5">
        <w:rPr>
          <w:rFonts w:ascii="Arial" w:hAnsi="Arial"/>
          <w:i/>
          <w:sz w:val="24"/>
          <w:lang w:eastAsia="ja-JP"/>
        </w:rPr>
        <w:t>OtherConfig</w:t>
      </w:r>
      <w:bookmarkEnd w:id="180"/>
      <w:bookmarkEnd w:id="181"/>
      <w:proofErr w:type="spellEnd"/>
    </w:p>
    <w:p w14:paraId="5A325DBF" w14:textId="77777777" w:rsidR="00FE63A5" w:rsidRPr="00FE63A5" w:rsidRDefault="00FE63A5" w:rsidP="00FE63A5">
      <w:pPr>
        <w:keepNext/>
        <w:keepLines/>
        <w:overflowPunct w:val="0"/>
        <w:autoSpaceDE w:val="0"/>
        <w:autoSpaceDN w:val="0"/>
        <w:adjustRightInd w:val="0"/>
        <w:rPr>
          <w:iCs/>
          <w:lang w:eastAsia="ja-JP"/>
        </w:rPr>
      </w:pPr>
      <w:r w:rsidRPr="00FE63A5">
        <w:rPr>
          <w:iCs/>
          <w:lang w:eastAsia="ja-JP"/>
        </w:rPr>
        <w:t xml:space="preserve">The IE </w:t>
      </w:r>
      <w:proofErr w:type="spellStart"/>
      <w:r w:rsidRPr="00FE63A5">
        <w:rPr>
          <w:i/>
          <w:iCs/>
          <w:lang w:eastAsia="ja-JP"/>
        </w:rPr>
        <w:t>OtherConfig</w:t>
      </w:r>
      <w:proofErr w:type="spellEnd"/>
      <w:r w:rsidRPr="00FE63A5">
        <w:rPr>
          <w:iCs/>
          <w:lang w:eastAsia="ja-JP"/>
        </w:rPr>
        <w:t xml:space="preserve"> contains configuration related to </w:t>
      </w:r>
      <w:r w:rsidRPr="00FE63A5">
        <w:rPr>
          <w:lang w:eastAsia="ja-JP"/>
        </w:rPr>
        <w:t xml:space="preserve">miscellaneous </w:t>
      </w:r>
      <w:r w:rsidRPr="00FE63A5">
        <w:rPr>
          <w:iCs/>
          <w:lang w:eastAsia="ja-JP"/>
        </w:rPr>
        <w:t>other configurations.</w:t>
      </w:r>
    </w:p>
    <w:p w14:paraId="59434D04" w14:textId="77777777" w:rsidR="00FE63A5" w:rsidRPr="00FE63A5" w:rsidRDefault="00FE63A5" w:rsidP="00FE63A5">
      <w:pPr>
        <w:keepNext/>
        <w:keepLines/>
        <w:overflowPunct w:val="0"/>
        <w:autoSpaceDE w:val="0"/>
        <w:autoSpaceDN w:val="0"/>
        <w:adjustRightInd w:val="0"/>
        <w:spacing w:before="60"/>
        <w:jc w:val="center"/>
        <w:rPr>
          <w:rFonts w:ascii="Arial" w:hAnsi="Arial" w:cs="Arial"/>
          <w:b/>
          <w:bCs/>
          <w:i/>
          <w:iCs/>
          <w:lang w:eastAsia="ja-JP"/>
        </w:rPr>
      </w:pPr>
      <w:proofErr w:type="spellStart"/>
      <w:r w:rsidRPr="00FE63A5">
        <w:rPr>
          <w:rFonts w:ascii="Arial" w:hAnsi="Arial" w:cs="Arial"/>
          <w:b/>
          <w:bCs/>
          <w:i/>
          <w:iCs/>
          <w:lang w:eastAsia="ja-JP"/>
        </w:rPr>
        <w:t>OtherConfig</w:t>
      </w:r>
      <w:proofErr w:type="spellEnd"/>
      <w:r w:rsidRPr="00FE63A5">
        <w:rPr>
          <w:rFonts w:ascii="Arial" w:hAnsi="Arial" w:cs="Arial"/>
          <w:b/>
          <w:bCs/>
          <w:i/>
          <w:iCs/>
          <w:lang w:eastAsia="ja-JP"/>
        </w:rPr>
        <w:t xml:space="preserve"> </w:t>
      </w:r>
      <w:r w:rsidRPr="00FE63A5">
        <w:rPr>
          <w:rFonts w:ascii="Arial" w:hAnsi="Arial" w:cs="Arial"/>
          <w:b/>
          <w:bCs/>
          <w:iCs/>
          <w:lang w:eastAsia="ja-JP"/>
        </w:rPr>
        <w:t>information element</w:t>
      </w:r>
    </w:p>
    <w:p w14:paraId="05EE6A20"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color w:val="808080"/>
          <w:sz w:val="16"/>
          <w:lang w:eastAsia="en-GB"/>
        </w:rPr>
        <w:t>-- ASN1START</w:t>
      </w:r>
    </w:p>
    <w:p w14:paraId="2669EEAC"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color w:val="808080"/>
          <w:sz w:val="16"/>
          <w:lang w:eastAsia="en-GB"/>
        </w:rPr>
        <w:t>-- TAG-OTHERCONFIG-START</w:t>
      </w:r>
    </w:p>
    <w:p w14:paraId="48F5F3EE"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E9BDB30"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OtherConfig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p>
    <w:p w14:paraId="5C347F3A"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delayBudgetReportingConfig  </w:t>
      </w:r>
      <w:r w:rsidRPr="00FE63A5">
        <w:rPr>
          <w:rFonts w:ascii="Courier New" w:hAnsi="Courier New" w:cs="Courier New"/>
          <w:noProof/>
          <w:color w:val="993366"/>
          <w:sz w:val="16"/>
          <w:lang w:eastAsia="en-GB"/>
        </w:rPr>
        <w:t>CHOICE</w:t>
      </w:r>
      <w:r w:rsidRPr="00FE63A5">
        <w:rPr>
          <w:rFonts w:ascii="Courier New" w:hAnsi="Courier New" w:cs="Courier New"/>
          <w:noProof/>
          <w:sz w:val="16"/>
          <w:lang w:eastAsia="en-GB"/>
        </w:rPr>
        <w:t>{</w:t>
      </w:r>
    </w:p>
    <w:p w14:paraId="6501B626"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release                 </w:t>
      </w:r>
      <w:r w:rsidRPr="00FE63A5">
        <w:rPr>
          <w:rFonts w:ascii="Courier New" w:hAnsi="Courier New" w:cs="Courier New"/>
          <w:noProof/>
          <w:color w:val="993366"/>
          <w:sz w:val="16"/>
          <w:lang w:eastAsia="en-GB"/>
        </w:rPr>
        <w:t>NULL</w:t>
      </w:r>
      <w:r w:rsidRPr="00FE63A5">
        <w:rPr>
          <w:rFonts w:ascii="Courier New" w:hAnsi="Courier New" w:cs="Courier New"/>
          <w:noProof/>
          <w:sz w:val="16"/>
          <w:lang w:eastAsia="en-GB"/>
        </w:rPr>
        <w:t>,</w:t>
      </w:r>
    </w:p>
    <w:p w14:paraId="0DB5C718"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setup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w:t>
      </w:r>
    </w:p>
    <w:p w14:paraId="11A39DCB"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delayBudgetReportingProhibitTimer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{s0, s0dot4, s0dot8, s1dot6, s3, s6, s12, s30}</w:t>
      </w:r>
    </w:p>
    <w:p w14:paraId="4CE91F74"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w:t>
      </w:r>
    </w:p>
    <w:p w14:paraId="26689383"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M</w:t>
      </w:r>
    </w:p>
    <w:p w14:paraId="14EFD16C"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w:t>
      </w:r>
    </w:p>
    <w:p w14:paraId="4F41E4FD"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DFAA610"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OtherConfig-v1540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p>
    <w:p w14:paraId="03C179B9"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overheatingAssistanceConfig     SetupRelease {OverheatingAssistanceConfig}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M</w:t>
      </w:r>
    </w:p>
    <w:p w14:paraId="306773BE"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w:t>
      </w:r>
    </w:p>
    <w:p w14:paraId="0BD00915"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w:t>
      </w:r>
    </w:p>
    <w:p w14:paraId="46F921ED"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E975CE2"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OtherConfig-v1610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p>
    <w:p w14:paraId="6FD3377F"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idc-AssistanceConfig-r16                SetupRelease {IDC-AssistanceConfig-r16}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M</w:t>
      </w:r>
    </w:p>
    <w:p w14:paraId="1504E479"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drx-PreferenceConfig-r16                SetupRelease {DRX-PreferenceConfig-r16}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M</w:t>
      </w:r>
    </w:p>
    <w:p w14:paraId="77BDA7A2"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maxBW-PreferenceConfig-r16              SetupRelease {MaxBW-PreferenceConfig-r16}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M</w:t>
      </w:r>
    </w:p>
    <w:p w14:paraId="41D4DC1A"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maxCC-PreferenceConfig-r16              SetupRelease {MaxCC-PreferenceConfig-r16}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M</w:t>
      </w:r>
    </w:p>
    <w:p w14:paraId="1E0C9ACD"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lastRenderedPageBreak/>
        <w:t xml:space="preserve">    maxMIMO-LayerPreferenceConfig-r16       SetupRelease {MaxMIMO-LayerPreferenceConfig-r16}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M</w:t>
      </w:r>
    </w:p>
    <w:p w14:paraId="649B7DA4"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minSchedulingOffsetPreferenceConfig-r16 SetupRelease {MinSchedulingOffsetPreferenceConfig-r16}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M</w:t>
      </w:r>
    </w:p>
    <w:p w14:paraId="3C2FEE3F"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releasePreferenceConfig-r16             SetupRelease {ReleasePreferenceConfig-r16}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M</w:t>
      </w:r>
    </w:p>
    <w:p w14:paraId="15D3AF6C"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referenceTimePreferenceReporting-r16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{true}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R</w:t>
      </w:r>
    </w:p>
    <w:p w14:paraId="74FD6F1D"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btNameList-r16                          SetupRelease {BT-NameList-r16}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M</w:t>
      </w:r>
    </w:p>
    <w:p w14:paraId="399CA42C"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wlanNameList-r16                        SetupRelease {WLAN-NameList-r16}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M</w:t>
      </w:r>
    </w:p>
    <w:p w14:paraId="4952F08B"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sensorNameList-r16                      SetupRelease {Sensor-NameList-r16}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M</w:t>
      </w:r>
    </w:p>
    <w:p w14:paraId="0DE2E60E"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obtainCommonLocation-r16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{true}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R</w:t>
      </w:r>
    </w:p>
    <w:p w14:paraId="54A06D98"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sl-AssistanceConfigNR-r16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{true}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R</w:t>
      </w:r>
    </w:p>
    <w:p w14:paraId="29993723"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w:t>
      </w:r>
    </w:p>
    <w:p w14:paraId="75E50829"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E7713EA"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OtherConfig-v1700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p>
    <w:p w14:paraId="6943DE22"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ul-GapFR2-PreferenceConfig-r17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{true}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R</w:t>
      </w:r>
    </w:p>
    <w:p w14:paraId="6BADAE5E"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musim-GapAssistanceConfig-r17           SetupRelease {MUSIM-GapAssistanceConfig-r17}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M</w:t>
      </w:r>
    </w:p>
    <w:p w14:paraId="01073B32"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musim-LeaveAssistanceConfig-r17         SetupRelease {MUSIM-LeaveAssistanceConfig-r17}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M</w:t>
      </w:r>
    </w:p>
    <w:p w14:paraId="0D76A823"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successHO-Config-r17                    SetupRelease {SuccessHO-Config-r17}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M</w:t>
      </w:r>
    </w:p>
    <w:p w14:paraId="1C1CF852"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maxBW-PreferenceConfigFR2-2-r17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{true}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Cond maxBW</w:t>
      </w:r>
    </w:p>
    <w:p w14:paraId="1E6F2A36"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maxMIMO-LayerPreferenceConfigFR2-2-r17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{true}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Cond maxMIMO</w:t>
      </w:r>
    </w:p>
    <w:p w14:paraId="29B30F3B"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minSchedulingOffsetPreferenceConfigExt-r17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{true}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Cond minOffset</w:t>
      </w:r>
    </w:p>
    <w:p w14:paraId="555C0FB4"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rlm-RelaxationReportingConfig-r17       SetupRelease {RLM-RelaxationReportingConfig-r17}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M</w:t>
      </w:r>
    </w:p>
    <w:p w14:paraId="47D3569A"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bfd-RelaxationReportingConfig-r17       SetupRelease {BFD-RelaxationReportingConfig-r17}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M</w:t>
      </w:r>
    </w:p>
    <w:p w14:paraId="11AE2AD0"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scg-DeactivationPreferenceConfig-r17    SetupRelease {SCG-DeactivationPreferenceConfig-r17}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Cond SCG</w:t>
      </w:r>
    </w:p>
    <w:p w14:paraId="61AD315F"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rrm-MeasRelaxationReportingConfig-r17   SetupRelease {RRM-MeasRelaxationReportingConfig-r17}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M</w:t>
      </w:r>
    </w:p>
    <w:p w14:paraId="4C4BF21C"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propDelayDiffReportConfig-r17           SetupRelease {PropDelayDiffReportConfig-r17}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M</w:t>
      </w:r>
    </w:p>
    <w:p w14:paraId="18940BE5"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w:t>
      </w:r>
    </w:p>
    <w:p w14:paraId="7BE0713D" w14:textId="77777777" w:rsidR="00733DC9" w:rsidRDefault="00733DC9" w:rsidP="0073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2" w:author="Huawei, HiSilicon" w:date="2023-09-23T11:58:00Z"/>
          <w:rFonts w:ascii="Courier New" w:hAnsi="Courier New" w:cs="Courier New"/>
          <w:noProof/>
          <w:sz w:val="16"/>
          <w:lang w:eastAsia="en-GB"/>
        </w:rPr>
      </w:pPr>
    </w:p>
    <w:p w14:paraId="6FB234E7" w14:textId="0C55D9E8" w:rsidR="00733DC9" w:rsidRPr="00FE63A5" w:rsidRDefault="00733DC9" w:rsidP="0073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3" w:author="Huawei, HiSilicon" w:date="2023-09-23T11:58:00Z"/>
          <w:rFonts w:ascii="Courier New" w:hAnsi="Courier New" w:cs="Courier New"/>
          <w:noProof/>
          <w:sz w:val="16"/>
          <w:lang w:eastAsia="en-GB"/>
        </w:rPr>
      </w:pPr>
      <w:ins w:id="184" w:author="Huawei, HiSilicon" w:date="2023-09-23T11:58:00Z">
        <w:r w:rsidRPr="00FE63A5">
          <w:rPr>
            <w:rFonts w:ascii="Courier New" w:hAnsi="Courier New" w:cs="Courier New"/>
            <w:noProof/>
            <w:sz w:val="16"/>
            <w:lang w:eastAsia="en-GB"/>
          </w:rPr>
          <w:t>OtherConfig-v1</w:t>
        </w:r>
      </w:ins>
      <w:ins w:id="185" w:author="Huawei, HiSilicon" w:date="2023-09-23T11:59:00Z">
        <w:r>
          <w:rPr>
            <w:rFonts w:ascii="Courier New" w:hAnsi="Courier New" w:cs="Courier New"/>
            <w:noProof/>
            <w:sz w:val="16"/>
            <w:lang w:eastAsia="en-GB"/>
          </w:rPr>
          <w:t>8xy</w:t>
        </w:r>
      </w:ins>
      <w:ins w:id="186" w:author="Huawei, HiSilicon" w:date="2023-09-23T11:58:00Z">
        <w:r w:rsidRPr="00FE63A5">
          <w:rPr>
            <w:rFonts w:ascii="Courier New" w:hAnsi="Courier New" w:cs="Courier New"/>
            <w:noProof/>
            <w:sz w:val="16"/>
            <w:lang w:eastAsia="en-GB"/>
          </w:rPr>
          <w:t xml:space="preserve">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ins>
    </w:p>
    <w:p w14:paraId="22A47CCD" w14:textId="58095E07" w:rsidR="00733DC9" w:rsidRPr="00FE63A5" w:rsidRDefault="00733DC9" w:rsidP="0073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7" w:author="Huawei, HiSilicon" w:date="2023-09-23T11:58:00Z"/>
          <w:rFonts w:ascii="Courier New" w:hAnsi="Courier New" w:cs="Courier New"/>
          <w:noProof/>
          <w:color w:val="808080"/>
          <w:sz w:val="16"/>
          <w:lang w:eastAsia="en-GB"/>
        </w:rPr>
      </w:pPr>
      <w:ins w:id="188" w:author="Huawei, HiSilicon" w:date="2023-09-23T11:58:00Z">
        <w:r w:rsidRPr="00FE63A5">
          <w:rPr>
            <w:rFonts w:ascii="Courier New" w:hAnsi="Courier New" w:cs="Courier New"/>
            <w:noProof/>
            <w:sz w:val="16"/>
            <w:lang w:eastAsia="en-GB"/>
          </w:rPr>
          <w:t xml:space="preserve">    </w:t>
        </w:r>
      </w:ins>
      <w:ins w:id="189" w:author="Huawei, HiSilicon" w:date="2023-09-28T14:58:00Z">
        <w:r w:rsidR="00F43DB7" w:rsidRPr="00F43DB7">
          <w:rPr>
            <w:rFonts w:ascii="Courier New" w:hAnsi="Courier New" w:cs="Courier New"/>
            <w:noProof/>
            <w:sz w:val="16"/>
            <w:lang w:eastAsia="en-GB"/>
          </w:rPr>
          <w:t>simulReceptionPreferenceReporting</w:t>
        </w:r>
      </w:ins>
      <w:ins w:id="190" w:author="Huawei, HiSilicon" w:date="2023-09-28T16:10:00Z">
        <w:r w:rsidR="00690E42">
          <w:rPr>
            <w:rFonts w:ascii="Courier New" w:hAnsi="Courier New" w:cs="Courier New"/>
            <w:noProof/>
            <w:sz w:val="16"/>
            <w:lang w:eastAsia="en-GB"/>
          </w:rPr>
          <w:t>Config</w:t>
        </w:r>
      </w:ins>
      <w:ins w:id="191" w:author="Huawei, HiSilicon" w:date="2023-09-28T15:06:00Z">
        <w:r w:rsidR="003E6E9B">
          <w:rPr>
            <w:rFonts w:ascii="Courier New" w:hAnsi="Courier New" w:cs="Courier New"/>
            <w:noProof/>
            <w:sz w:val="16"/>
            <w:lang w:eastAsia="en-GB"/>
          </w:rPr>
          <w:t>-r18</w:t>
        </w:r>
      </w:ins>
      <w:ins w:id="192" w:author="Huawei, HiSilicon" w:date="2023-09-23T12:08:00Z">
        <w:r w:rsidR="00231A65">
          <w:rPr>
            <w:rFonts w:ascii="Courier New" w:hAnsi="Courier New" w:cs="Courier New"/>
            <w:noProof/>
            <w:sz w:val="16"/>
            <w:lang w:eastAsia="en-GB"/>
          </w:rPr>
          <w:tab/>
        </w:r>
      </w:ins>
      <w:ins w:id="193" w:author="Huawei, HiSilicon" w:date="2023-09-28T15:05:00Z">
        <w:r w:rsidR="003E6E9B" w:rsidRPr="00FE63A5">
          <w:rPr>
            <w:rFonts w:ascii="Courier New" w:hAnsi="Courier New" w:cs="Courier New"/>
            <w:noProof/>
            <w:sz w:val="16"/>
            <w:lang w:eastAsia="en-GB"/>
          </w:rPr>
          <w:t>SetupRelease {</w:t>
        </w:r>
      </w:ins>
      <w:ins w:id="194" w:author="Huawei, HiSilicon" w:date="2023-09-28T15:07:00Z">
        <w:r w:rsidR="003E6E9B">
          <w:rPr>
            <w:rFonts w:ascii="Courier New" w:hAnsi="Courier New" w:cs="Courier New"/>
            <w:noProof/>
            <w:sz w:val="16"/>
            <w:lang w:eastAsia="en-GB"/>
          </w:rPr>
          <w:t>S</w:t>
        </w:r>
      </w:ins>
      <w:ins w:id="195" w:author="Huawei, HiSilicon" w:date="2023-09-28T15:05:00Z">
        <w:r w:rsidR="003E6E9B" w:rsidRPr="00F43DB7">
          <w:rPr>
            <w:rFonts w:ascii="Courier New" w:hAnsi="Courier New" w:cs="Courier New"/>
            <w:noProof/>
            <w:sz w:val="16"/>
            <w:lang w:eastAsia="en-GB"/>
          </w:rPr>
          <w:t>imulReceptionPreferenceReporting</w:t>
        </w:r>
      </w:ins>
      <w:ins w:id="196" w:author="Huawei, HiSilicon" w:date="2023-09-28T16:10:00Z">
        <w:r w:rsidR="00690E42">
          <w:rPr>
            <w:rFonts w:ascii="Courier New" w:hAnsi="Courier New" w:cs="Courier New"/>
            <w:noProof/>
            <w:sz w:val="16"/>
            <w:lang w:eastAsia="en-GB"/>
          </w:rPr>
          <w:t>Config</w:t>
        </w:r>
      </w:ins>
      <w:ins w:id="197" w:author="Huawei, HiSilicon" w:date="2023-09-28T15:05:00Z">
        <w:r w:rsidR="003E6E9B" w:rsidRPr="00FE63A5">
          <w:rPr>
            <w:rFonts w:ascii="Courier New" w:hAnsi="Courier New" w:cs="Courier New"/>
            <w:noProof/>
            <w:sz w:val="16"/>
            <w:lang w:eastAsia="en-GB"/>
          </w:rPr>
          <w:t>-r1</w:t>
        </w:r>
        <w:r w:rsidR="003E6E9B">
          <w:rPr>
            <w:rFonts w:ascii="Courier New" w:hAnsi="Courier New" w:cs="Courier New"/>
            <w:noProof/>
            <w:sz w:val="16"/>
            <w:lang w:eastAsia="en-GB"/>
          </w:rPr>
          <w:t>8</w:t>
        </w:r>
        <w:r w:rsidR="003E6E9B" w:rsidRPr="00FE63A5">
          <w:rPr>
            <w:rFonts w:ascii="Courier New" w:hAnsi="Courier New" w:cs="Courier New"/>
            <w:noProof/>
            <w:sz w:val="16"/>
            <w:lang w:eastAsia="en-GB"/>
          </w:rPr>
          <w:t>}</w:t>
        </w:r>
      </w:ins>
      <w:ins w:id="198" w:author="Huawei, HiSilicon" w:date="2023-09-23T11:58:00Z">
        <w:r w:rsidRPr="00FE63A5">
          <w:rPr>
            <w:rFonts w:ascii="Courier New" w:hAnsi="Courier New" w:cs="Courier New"/>
            <w:noProof/>
            <w:sz w:val="16"/>
            <w:lang w:eastAsia="en-GB"/>
          </w:rPr>
          <w:t xml:space="preserve">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xml:space="preserve">-- Need </w:t>
        </w:r>
      </w:ins>
      <w:ins w:id="199" w:author="Huawei, HiSilicon" w:date="2023-09-23T12:11:00Z">
        <w:r w:rsidR="00231A65">
          <w:rPr>
            <w:rFonts w:ascii="Courier New" w:hAnsi="Courier New" w:cs="Courier New"/>
            <w:noProof/>
            <w:color w:val="808080"/>
            <w:sz w:val="16"/>
            <w:lang w:eastAsia="en-GB"/>
          </w:rPr>
          <w:t>M</w:t>
        </w:r>
      </w:ins>
    </w:p>
    <w:p w14:paraId="5733DE35" w14:textId="77777777" w:rsidR="00733DC9" w:rsidRPr="00FE63A5" w:rsidRDefault="00733DC9" w:rsidP="00733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 w:author="Huawei, HiSilicon" w:date="2023-09-23T11:58:00Z"/>
          <w:rFonts w:ascii="Courier New" w:hAnsi="Courier New" w:cs="Courier New"/>
          <w:noProof/>
          <w:sz w:val="16"/>
          <w:lang w:eastAsia="en-GB"/>
        </w:rPr>
      </w:pPr>
      <w:ins w:id="201" w:author="Huawei, HiSilicon" w:date="2023-09-23T11:58:00Z">
        <w:r w:rsidRPr="00FE63A5">
          <w:rPr>
            <w:rFonts w:ascii="Courier New" w:hAnsi="Courier New" w:cs="Courier New"/>
            <w:noProof/>
            <w:sz w:val="16"/>
            <w:lang w:eastAsia="en-GB"/>
          </w:rPr>
          <w:t>}</w:t>
        </w:r>
      </w:ins>
    </w:p>
    <w:p w14:paraId="0298FD01"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22EB44E"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CandidateServingFreqListNR-r16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r w:rsidRPr="00FE63A5">
        <w:rPr>
          <w:rFonts w:ascii="Courier New" w:hAnsi="Courier New" w:cs="Courier New"/>
          <w:noProof/>
          <w:color w:val="993366"/>
          <w:sz w:val="16"/>
          <w:lang w:eastAsia="en-GB"/>
        </w:rPr>
        <w:t>SIZE</w:t>
      </w:r>
      <w:r w:rsidRPr="00FE63A5">
        <w:rPr>
          <w:rFonts w:ascii="Courier New" w:hAnsi="Courier New" w:cs="Courier New"/>
          <w:noProof/>
          <w:sz w:val="16"/>
          <w:lang w:eastAsia="en-GB"/>
        </w:rPr>
        <w:t xml:space="preserve"> (1..maxFreqIDC-r16))</w:t>
      </w:r>
      <w:r w:rsidRPr="00FE63A5">
        <w:rPr>
          <w:rFonts w:ascii="Courier New" w:hAnsi="Courier New" w:cs="Courier New"/>
          <w:noProof/>
          <w:color w:val="993366"/>
          <w:sz w:val="16"/>
          <w:lang w:eastAsia="en-GB"/>
        </w:rPr>
        <w:t xml:space="preserve"> OF</w:t>
      </w:r>
      <w:r w:rsidRPr="00FE63A5">
        <w:rPr>
          <w:rFonts w:ascii="Courier New" w:hAnsi="Courier New" w:cs="Courier New"/>
          <w:noProof/>
          <w:sz w:val="16"/>
          <w:lang w:eastAsia="en-GB"/>
        </w:rPr>
        <w:t xml:space="preserve"> ARFCN-ValueNR</w:t>
      </w:r>
    </w:p>
    <w:p w14:paraId="14C7DCDF"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2711AE5"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MUSIM-GapAssistanceConfig-r17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p>
    <w:p w14:paraId="5821B2C2"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musim-GapProhibitTimer-r17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{s0, s0dot1, s0dot2, s0dot3, s0dot4, s0dot5, s1, s2, s3, s4, s5, s6, s7, s8, s9, s10}</w:t>
      </w:r>
    </w:p>
    <w:p w14:paraId="1FD3A813"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w:t>
      </w:r>
    </w:p>
    <w:p w14:paraId="15E3B473"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B8E678F"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MUSIM-LeaveAssistanceConfig-r17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p>
    <w:p w14:paraId="0127B33E"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musim-LeaveWithoutResponseTimer-r17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{ms10, ms20, ms40, ms60, ms80, ms100, spare2, spare1}</w:t>
      </w:r>
    </w:p>
    <w:p w14:paraId="6B140047"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w:t>
      </w:r>
    </w:p>
    <w:p w14:paraId="795B8AD1"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7E97660"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SuccessHO-Config-r17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p>
    <w:p w14:paraId="626F23DA"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thresholdPercentageT304-r17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{p40, p60, p80, spare5, spare4, spare3, spare2, spare1}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--Need R</w:t>
      </w:r>
    </w:p>
    <w:p w14:paraId="5CBF6060"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thresholdPercentageT310-r17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{p40, p60, p80, spare5, spare4, spare3, spare2, spare1}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--Need R</w:t>
      </w:r>
    </w:p>
    <w:p w14:paraId="34E11838"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thresholdPercentageT312-r17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{p20, p40, p60, p80, spare4, spare3, spare2, spare1}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--Need R</w:t>
      </w:r>
    </w:p>
    <w:p w14:paraId="3A6AF1EA"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sourceDAPS-FailureReporting-r17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{true}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--Need R</w:t>
      </w:r>
    </w:p>
    <w:p w14:paraId="33CF621E"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w:t>
      </w:r>
    </w:p>
    <w:p w14:paraId="35F3F702"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w:t>
      </w:r>
    </w:p>
    <w:p w14:paraId="6B57E6F5"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644400A"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OverheatingAssistanceConfig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p>
    <w:p w14:paraId="23597D00"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overheatingIndicationProhibitTimer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{s0, s0dot5, s1, s2, s5, s10, s20, s30,</w:t>
      </w:r>
    </w:p>
    <w:p w14:paraId="3B1D39C6"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s60, s90, s120, s300, s600, spare3, spare2, spare1}</w:t>
      </w:r>
    </w:p>
    <w:p w14:paraId="6B3E336C"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lastRenderedPageBreak/>
        <w:t>}</w:t>
      </w:r>
    </w:p>
    <w:p w14:paraId="4C47B5E9"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61A9943"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IDC-AssistanceConfig-r16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p>
    <w:p w14:paraId="75769593"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candidateServingFreqListNR-r16  CandidateServingFreqListNR-r16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R</w:t>
      </w:r>
    </w:p>
    <w:p w14:paraId="61551A84"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w:t>
      </w:r>
    </w:p>
    <w:p w14:paraId="18E72C5F"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w:t>
      </w:r>
    </w:p>
    <w:p w14:paraId="779DF9FF"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28CA267"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DRX-PreferenceConfig-r16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p>
    <w:p w14:paraId="683EF925"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drx-PreferenceProhibitTimer-r16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w:t>
      </w:r>
    </w:p>
    <w:p w14:paraId="52E8F555"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s0, s0dot5, s1, s2, s3, s4, s5, s6, s7,</w:t>
      </w:r>
    </w:p>
    <w:p w14:paraId="4E189625"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s8, s9, s10, s20, s30, spare2, spare1}</w:t>
      </w:r>
    </w:p>
    <w:p w14:paraId="2044E23C"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w:t>
      </w:r>
    </w:p>
    <w:p w14:paraId="0DA7D4A4"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A955DEF"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MaxBW-PreferenceConfig-r16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p>
    <w:p w14:paraId="4F41892B"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maxBW-PreferenceProhibitTimer-r16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w:t>
      </w:r>
    </w:p>
    <w:p w14:paraId="20380D77"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s0, s0dot5, s1, s2, s3, s4, s5, s6, s7,</w:t>
      </w:r>
    </w:p>
    <w:p w14:paraId="216955B7"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s8, s9, s10, s20, s30, spare2, spare1}</w:t>
      </w:r>
    </w:p>
    <w:p w14:paraId="610A0BE5"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w:t>
      </w:r>
    </w:p>
    <w:p w14:paraId="597735CB"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D579246"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MaxCC-PreferenceConfig-r16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p>
    <w:p w14:paraId="339365FE"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maxCC-PreferenceProhibitTimer-r16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w:t>
      </w:r>
    </w:p>
    <w:p w14:paraId="38BC7D97"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s0, s0dot5, s1, s2, s3, s4, s5, s6, s7,</w:t>
      </w:r>
    </w:p>
    <w:p w14:paraId="322AEC2A"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s8, s9, s10, s20, s30, spare2, spare1}</w:t>
      </w:r>
    </w:p>
    <w:p w14:paraId="33B2C6B9"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w:t>
      </w:r>
    </w:p>
    <w:p w14:paraId="6C7E7B46"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B4C24FD"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MaxMIMO-LayerPreferenceConfig-r16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p>
    <w:p w14:paraId="4333E1CA"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maxMIMO-LayerPreferenceProhibitTimer-r16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w:t>
      </w:r>
    </w:p>
    <w:p w14:paraId="3869E118"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s0, s0dot5, s1, s2, s3, s4, s5, s6, s7,</w:t>
      </w:r>
    </w:p>
    <w:p w14:paraId="50ED1FF9"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s8, s9, s10, s20, s30, spare2, spare1}</w:t>
      </w:r>
    </w:p>
    <w:p w14:paraId="33F06D86"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w:t>
      </w:r>
    </w:p>
    <w:p w14:paraId="29A66DE5"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0D2B737"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MinSchedulingOffsetPreferenceConfig-r16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p>
    <w:p w14:paraId="5ECBAEB1"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minSchedulingOffsetPreferenceProhibitTimer-r16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w:t>
      </w:r>
    </w:p>
    <w:p w14:paraId="46F9A3ED"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s0, s0dot5, s1, s2, s3, s4, s5, s6, s7,</w:t>
      </w:r>
    </w:p>
    <w:p w14:paraId="72129CF4"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s8, s9, s10, s20, s30, spare2, spare1}</w:t>
      </w:r>
    </w:p>
    <w:p w14:paraId="4F1C1F05"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w:t>
      </w:r>
    </w:p>
    <w:p w14:paraId="04DEEFB1"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79E09DA"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ReleasePreferenceConfig-r16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p>
    <w:p w14:paraId="04ECE503"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releasePreferenceProhibitTimer-r16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w:t>
      </w:r>
    </w:p>
    <w:p w14:paraId="0F1A5E76"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s0, s0dot5, s1, s2, s3, s4, s5, s6, s7,</w:t>
      </w:r>
    </w:p>
    <w:p w14:paraId="01A69B74"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s8, s9, s10, s20, s30, infinity, spare1},</w:t>
      </w:r>
    </w:p>
    <w:p w14:paraId="6FA668A9"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connectedReporting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{true}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R</w:t>
      </w:r>
    </w:p>
    <w:p w14:paraId="5E0A0C16"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E63A5">
        <w:rPr>
          <w:rFonts w:ascii="Courier New" w:hAnsi="Courier New" w:cs="Courier New"/>
          <w:noProof/>
          <w:sz w:val="16"/>
          <w:lang w:eastAsia="en-GB"/>
        </w:rPr>
        <w:t>}</w:t>
      </w:r>
    </w:p>
    <w:p w14:paraId="427E9490"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0D1639B9"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R</w:t>
      </w:r>
      <w:r w:rsidRPr="00FE63A5">
        <w:rPr>
          <w:rFonts w:ascii="Courier New" w:eastAsia="等线" w:hAnsi="Courier New" w:cs="Courier New"/>
          <w:noProof/>
          <w:sz w:val="16"/>
          <w:lang w:eastAsia="en-GB"/>
        </w:rPr>
        <w:t>L</w:t>
      </w:r>
      <w:r w:rsidRPr="00FE63A5">
        <w:rPr>
          <w:rFonts w:ascii="Courier New" w:hAnsi="Courier New" w:cs="Courier New"/>
          <w:noProof/>
          <w:sz w:val="16"/>
          <w:lang w:eastAsia="en-GB"/>
        </w:rPr>
        <w:t xml:space="preserve">M-RelaxationReportingConfig-r17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p>
    <w:p w14:paraId="28B126C8"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w:t>
      </w:r>
      <w:r w:rsidRPr="00FE63A5">
        <w:rPr>
          <w:rFonts w:ascii="Courier New" w:eastAsia="等线" w:hAnsi="Courier New" w:cs="Courier New"/>
          <w:noProof/>
          <w:sz w:val="16"/>
          <w:lang w:eastAsia="en-GB"/>
        </w:rPr>
        <w:t>rlm-RelaxtionReporting</w:t>
      </w:r>
      <w:r w:rsidRPr="00FE63A5">
        <w:rPr>
          <w:rFonts w:ascii="Courier New" w:hAnsi="Courier New" w:cs="Courier New"/>
          <w:noProof/>
          <w:sz w:val="16"/>
          <w:lang w:eastAsia="en-GB"/>
        </w:rPr>
        <w:t xml:space="preserve">ProhibitTimer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{s0, s0dot5, s1, s2, s5, s10, s20, s30,</w:t>
      </w:r>
    </w:p>
    <w:p w14:paraId="2F297F74"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s60, s90, s120, s300, s600, infinity, spare2, spare1}</w:t>
      </w:r>
    </w:p>
    <w:p w14:paraId="660B52D7"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E63A5">
        <w:rPr>
          <w:rFonts w:ascii="Courier New" w:hAnsi="Courier New" w:cs="Courier New"/>
          <w:noProof/>
          <w:sz w:val="16"/>
          <w:lang w:eastAsia="en-GB"/>
        </w:rPr>
        <w:t>}</w:t>
      </w:r>
    </w:p>
    <w:p w14:paraId="5B75E9CE"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55976CA9"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eastAsia="等线" w:hAnsi="Courier New" w:cs="Courier New"/>
          <w:noProof/>
          <w:sz w:val="16"/>
          <w:lang w:eastAsia="en-GB"/>
        </w:rPr>
        <w:t>BFD</w:t>
      </w:r>
      <w:r w:rsidRPr="00FE63A5">
        <w:rPr>
          <w:rFonts w:ascii="Courier New" w:hAnsi="Courier New" w:cs="Courier New"/>
          <w:noProof/>
          <w:sz w:val="16"/>
          <w:lang w:eastAsia="en-GB"/>
        </w:rPr>
        <w:t xml:space="preserve">-RelaxationReportingConfig-r17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p>
    <w:p w14:paraId="2D306DA8"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w:t>
      </w:r>
      <w:r w:rsidRPr="00FE63A5">
        <w:rPr>
          <w:rFonts w:ascii="Courier New" w:eastAsia="等线" w:hAnsi="Courier New" w:cs="Courier New"/>
          <w:noProof/>
          <w:sz w:val="16"/>
          <w:lang w:eastAsia="en-GB"/>
        </w:rPr>
        <w:t>bfd-RelaxtionReporting</w:t>
      </w:r>
      <w:r w:rsidRPr="00FE63A5">
        <w:rPr>
          <w:rFonts w:ascii="Courier New" w:hAnsi="Courier New" w:cs="Courier New"/>
          <w:noProof/>
          <w:sz w:val="16"/>
          <w:lang w:eastAsia="en-GB"/>
        </w:rPr>
        <w:t xml:space="preserve">ProhibitTimer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{s0, s0dot5, s1, s2, s5, s10, s20, s30,</w:t>
      </w:r>
    </w:p>
    <w:p w14:paraId="35EB8CD7"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lastRenderedPageBreak/>
        <w:t xml:space="preserve">                                          s60, s90, s120, s300, s600, infinity, spare2, spare1}</w:t>
      </w:r>
    </w:p>
    <w:p w14:paraId="2886E089"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w:t>
      </w:r>
    </w:p>
    <w:p w14:paraId="5960A5BC"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BC2FF73"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SCG-DeactivationPreferenceConfig-r17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p>
    <w:p w14:paraId="32CEDD08"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scg-DeactivationPreferenceProhibitTimer-r17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w:t>
      </w:r>
    </w:p>
    <w:p w14:paraId="4502584B"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s0, s1, s2, s4, s8, s10, s15, s30,</w:t>
      </w:r>
    </w:p>
    <w:p w14:paraId="06020DAA"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s60, s120, s180, s240, s300, s600, s900, s1800}</w:t>
      </w:r>
    </w:p>
    <w:p w14:paraId="17D2F320"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w:t>
      </w:r>
    </w:p>
    <w:p w14:paraId="12C5C73A"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878C32D"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RRM-MeasRelaxationReportingConfig-r17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p>
    <w:p w14:paraId="5BE47DA5"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s-SearchDeltaP-Stationary-r17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{dB2, dB3, dB6, dB9, dB12, dB15, spare2, spare1},</w:t>
      </w:r>
    </w:p>
    <w:p w14:paraId="67B51D26"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t-SearchDeltaP-Stationary-r17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{s5, s10, s20, s30, s60, s120, s180, s240, s300, spare7, spare6, spare5,</w:t>
      </w:r>
    </w:p>
    <w:p w14:paraId="2A2C1E76"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spare4, spare3, spare2, spare1}</w:t>
      </w:r>
    </w:p>
    <w:p w14:paraId="79995EAB"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w:t>
      </w:r>
    </w:p>
    <w:p w14:paraId="0BD1C31B"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9369564"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PropDelayDiffReportConfig-r17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p>
    <w:p w14:paraId="0E0DC1BF"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    threshPropDelayDiff-r17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{ms0dot5, ms1, ms2, ms3, ms4, ms5, ms6 ,ms7, ms8, ms9, ms10, spare5,</w:t>
      </w:r>
    </w:p>
    <w:p w14:paraId="40CE7A81"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spare4, spare3, spare2, spare1}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M</w:t>
      </w:r>
    </w:p>
    <w:p w14:paraId="4C3E7098"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sz w:val="16"/>
          <w:lang w:eastAsia="en-GB"/>
        </w:rPr>
        <w:t xml:space="preserve">    neighCellInfoList-r17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r w:rsidRPr="00FE63A5">
        <w:rPr>
          <w:rFonts w:ascii="Courier New" w:hAnsi="Courier New" w:cs="Courier New"/>
          <w:noProof/>
          <w:color w:val="993366"/>
          <w:sz w:val="16"/>
          <w:lang w:eastAsia="en-GB"/>
        </w:rPr>
        <w:t>SIZE</w:t>
      </w:r>
      <w:r w:rsidRPr="00FE63A5">
        <w:rPr>
          <w:rFonts w:ascii="Courier New" w:hAnsi="Courier New" w:cs="Courier New"/>
          <w:noProof/>
          <w:sz w:val="16"/>
          <w:lang w:eastAsia="en-GB"/>
        </w:rPr>
        <w:t xml:space="preserve"> (1..maxCellNTN-r17))</w:t>
      </w:r>
      <w:r w:rsidRPr="00FE63A5">
        <w:rPr>
          <w:rFonts w:ascii="Courier New" w:hAnsi="Courier New" w:cs="Courier New"/>
          <w:noProof/>
          <w:color w:val="993366"/>
          <w:sz w:val="16"/>
          <w:lang w:eastAsia="en-GB"/>
        </w:rPr>
        <w:t xml:space="preserve"> OF</w:t>
      </w:r>
      <w:r w:rsidRPr="00FE63A5">
        <w:rPr>
          <w:rFonts w:ascii="Courier New" w:hAnsi="Courier New" w:cs="Courier New"/>
          <w:noProof/>
          <w:sz w:val="16"/>
          <w:lang w:eastAsia="en-GB"/>
        </w:rPr>
        <w:t xml:space="preserve"> NeighbourCellInfo-r17         </w:t>
      </w:r>
      <w:r w:rsidRPr="00FE63A5">
        <w:rPr>
          <w:rFonts w:ascii="Courier New" w:hAnsi="Courier New" w:cs="Courier New"/>
          <w:noProof/>
          <w:color w:val="993366"/>
          <w:sz w:val="16"/>
          <w:lang w:eastAsia="en-GB"/>
        </w:rPr>
        <w:t>OPTIONAL</w:t>
      </w:r>
      <w:r w:rsidRPr="00FE63A5">
        <w:rPr>
          <w:rFonts w:ascii="Courier New" w:hAnsi="Courier New" w:cs="Courier New"/>
          <w:noProof/>
          <w:sz w:val="16"/>
          <w:lang w:eastAsia="en-GB"/>
        </w:rPr>
        <w:t xml:space="preserve">    </w:t>
      </w:r>
      <w:r w:rsidRPr="00FE63A5">
        <w:rPr>
          <w:rFonts w:ascii="Courier New" w:hAnsi="Courier New" w:cs="Courier New"/>
          <w:noProof/>
          <w:color w:val="808080"/>
          <w:sz w:val="16"/>
          <w:lang w:eastAsia="en-GB"/>
        </w:rPr>
        <w:t>-- Need M</w:t>
      </w:r>
    </w:p>
    <w:p w14:paraId="127246DF"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w:t>
      </w:r>
    </w:p>
    <w:p w14:paraId="45158FB6"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7370385"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 xml:space="preserve">NeighbourCellInfo-r17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p>
    <w:p w14:paraId="448EED51"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epochTime-r17                  EpochTime-r17,</w:t>
      </w:r>
    </w:p>
    <w:p w14:paraId="3A331AC3"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ephemerisInfo-r17              EphemerisInfo-r17</w:t>
      </w:r>
    </w:p>
    <w:p w14:paraId="5596789D"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E63A5">
        <w:rPr>
          <w:rFonts w:ascii="Courier New" w:hAnsi="Courier New" w:cs="Courier New"/>
          <w:noProof/>
          <w:sz w:val="16"/>
          <w:lang w:eastAsia="en-GB"/>
        </w:rPr>
        <w:t>}</w:t>
      </w:r>
    </w:p>
    <w:p w14:paraId="089E0DB5" w14:textId="77777777" w:rsid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2" w:author="Huawei, HiSilicon" w:date="2023-09-28T15:06:00Z"/>
          <w:rFonts w:ascii="Courier New" w:hAnsi="Courier New" w:cs="Courier New"/>
          <w:noProof/>
          <w:sz w:val="16"/>
          <w:lang w:eastAsia="en-GB"/>
        </w:rPr>
      </w:pPr>
    </w:p>
    <w:p w14:paraId="4BE5430C" w14:textId="3C617FBE" w:rsidR="003E6E9B" w:rsidRPr="00FE63A5" w:rsidRDefault="003E6E9B" w:rsidP="003E6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3" w:author="Huawei, HiSilicon" w:date="2023-09-28T15:06:00Z"/>
          <w:rFonts w:ascii="Courier New" w:hAnsi="Courier New" w:cs="Courier New"/>
          <w:noProof/>
          <w:sz w:val="16"/>
          <w:lang w:eastAsia="en-GB"/>
        </w:rPr>
      </w:pPr>
      <w:ins w:id="204" w:author="Huawei, HiSilicon" w:date="2023-09-28T15:07:00Z">
        <w:r>
          <w:rPr>
            <w:rFonts w:ascii="Courier New" w:hAnsi="Courier New" w:cs="Courier New"/>
            <w:noProof/>
            <w:sz w:val="16"/>
            <w:lang w:eastAsia="en-GB"/>
          </w:rPr>
          <w:t>S</w:t>
        </w:r>
        <w:r w:rsidRPr="00F43DB7">
          <w:rPr>
            <w:rFonts w:ascii="Courier New" w:hAnsi="Courier New" w:cs="Courier New"/>
            <w:noProof/>
            <w:sz w:val="16"/>
            <w:lang w:eastAsia="en-GB"/>
          </w:rPr>
          <w:t>imulReceptionPreferenceReporting</w:t>
        </w:r>
      </w:ins>
      <w:ins w:id="205" w:author="Huawei, HiSilicon" w:date="2023-09-28T16:10:00Z">
        <w:r w:rsidR="00690E42">
          <w:rPr>
            <w:rFonts w:ascii="Courier New" w:hAnsi="Courier New" w:cs="Courier New"/>
            <w:noProof/>
            <w:sz w:val="16"/>
            <w:lang w:eastAsia="en-GB"/>
          </w:rPr>
          <w:t>Config</w:t>
        </w:r>
      </w:ins>
      <w:ins w:id="206" w:author="Huawei, HiSilicon" w:date="2023-09-28T15:07:00Z">
        <w:r w:rsidRPr="00FE63A5">
          <w:rPr>
            <w:rFonts w:ascii="Courier New" w:hAnsi="Courier New" w:cs="Courier New"/>
            <w:noProof/>
            <w:sz w:val="16"/>
            <w:lang w:eastAsia="en-GB"/>
          </w:rPr>
          <w:t>-r1</w:t>
        </w:r>
        <w:r>
          <w:rPr>
            <w:rFonts w:ascii="Courier New" w:hAnsi="Courier New" w:cs="Courier New"/>
            <w:noProof/>
            <w:sz w:val="16"/>
            <w:lang w:eastAsia="en-GB"/>
          </w:rPr>
          <w:t>8</w:t>
        </w:r>
      </w:ins>
      <w:ins w:id="207" w:author="Huawei, HiSilicon" w:date="2023-09-28T15:06:00Z">
        <w:r w:rsidRPr="00FE63A5">
          <w:rPr>
            <w:rFonts w:ascii="Courier New" w:hAnsi="Courier New" w:cs="Courier New"/>
            <w:noProof/>
            <w:sz w:val="16"/>
            <w:lang w:eastAsia="en-GB"/>
          </w:rPr>
          <w:t xml:space="preserve"> ::= </w:t>
        </w:r>
        <w:r w:rsidRPr="00FE63A5">
          <w:rPr>
            <w:rFonts w:ascii="Courier New" w:hAnsi="Courier New" w:cs="Courier New"/>
            <w:noProof/>
            <w:color w:val="993366"/>
            <w:sz w:val="16"/>
            <w:lang w:eastAsia="en-GB"/>
          </w:rPr>
          <w:t>SEQUENCE</w:t>
        </w:r>
        <w:r w:rsidRPr="00FE63A5">
          <w:rPr>
            <w:rFonts w:ascii="Courier New" w:hAnsi="Courier New" w:cs="Courier New"/>
            <w:noProof/>
            <w:sz w:val="16"/>
            <w:lang w:eastAsia="en-GB"/>
          </w:rPr>
          <w:t xml:space="preserve"> {</w:t>
        </w:r>
      </w:ins>
    </w:p>
    <w:p w14:paraId="354A00CC" w14:textId="1BCC8407" w:rsidR="003E6E9B" w:rsidRPr="00FE63A5" w:rsidRDefault="003E6E9B" w:rsidP="003E6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8" w:author="Huawei, HiSilicon" w:date="2023-09-28T15:06:00Z"/>
          <w:rFonts w:ascii="Courier New" w:hAnsi="Courier New" w:cs="Courier New"/>
          <w:noProof/>
          <w:sz w:val="16"/>
          <w:lang w:eastAsia="en-GB"/>
        </w:rPr>
      </w:pPr>
      <w:ins w:id="209" w:author="Huawei, HiSilicon" w:date="2023-09-28T15:06:00Z">
        <w:r w:rsidRPr="00FE63A5">
          <w:rPr>
            <w:rFonts w:ascii="Courier New" w:hAnsi="Courier New" w:cs="Courier New"/>
            <w:noProof/>
            <w:sz w:val="16"/>
            <w:lang w:eastAsia="en-GB"/>
          </w:rPr>
          <w:t xml:space="preserve">    </w:t>
        </w:r>
      </w:ins>
      <w:ins w:id="210" w:author="Huawei, HiSilicon" w:date="2023-09-28T15:27:00Z">
        <w:r w:rsidR="00B61969">
          <w:rPr>
            <w:rFonts w:ascii="Courier New" w:hAnsi="Courier New" w:cs="Courier New"/>
            <w:noProof/>
            <w:sz w:val="16"/>
            <w:lang w:eastAsia="en-GB"/>
          </w:rPr>
          <w:t>s</w:t>
        </w:r>
        <w:r w:rsidR="00B61969" w:rsidRPr="00B61969">
          <w:rPr>
            <w:rFonts w:ascii="Courier New" w:hAnsi="Courier New" w:cs="Courier New"/>
            <w:noProof/>
            <w:sz w:val="16"/>
            <w:lang w:eastAsia="en-GB"/>
          </w:rPr>
          <w:t>imulReceptionPreference</w:t>
        </w:r>
      </w:ins>
      <w:ins w:id="211" w:author="Huawei, HiSilicon" w:date="2023-09-28T15:06:00Z">
        <w:r w:rsidRPr="00FE63A5">
          <w:rPr>
            <w:rFonts w:ascii="Courier New" w:hAnsi="Courier New" w:cs="Courier New"/>
            <w:noProof/>
            <w:sz w:val="16"/>
            <w:lang w:eastAsia="en-GB"/>
          </w:rPr>
          <w:t>ProhibitTimer-r1</w:t>
        </w:r>
      </w:ins>
      <w:ins w:id="212" w:author="Huawei, HiSilicon" w:date="2023-09-28T15:27:00Z">
        <w:r w:rsidR="00B61969">
          <w:rPr>
            <w:rFonts w:ascii="Courier New" w:hAnsi="Courier New" w:cs="Courier New"/>
            <w:noProof/>
            <w:sz w:val="16"/>
            <w:lang w:eastAsia="en-GB"/>
          </w:rPr>
          <w:t>8</w:t>
        </w:r>
      </w:ins>
      <w:ins w:id="213" w:author="Huawei, HiSilicon" w:date="2023-09-28T15:06:00Z">
        <w:r w:rsidRPr="00FE63A5">
          <w:rPr>
            <w:rFonts w:ascii="Courier New" w:hAnsi="Courier New" w:cs="Courier New"/>
            <w:noProof/>
            <w:sz w:val="16"/>
            <w:lang w:eastAsia="en-GB"/>
          </w:rPr>
          <w:t xml:space="preserve"> </w:t>
        </w:r>
        <w:r w:rsidRPr="00FE63A5">
          <w:rPr>
            <w:rFonts w:ascii="Courier New" w:hAnsi="Courier New" w:cs="Courier New"/>
            <w:noProof/>
            <w:color w:val="993366"/>
            <w:sz w:val="16"/>
            <w:lang w:eastAsia="en-GB"/>
          </w:rPr>
          <w:t>ENUMERATED</w:t>
        </w:r>
        <w:r w:rsidRPr="00FE63A5">
          <w:rPr>
            <w:rFonts w:ascii="Courier New" w:hAnsi="Courier New" w:cs="Courier New"/>
            <w:noProof/>
            <w:sz w:val="16"/>
            <w:lang w:eastAsia="en-GB"/>
          </w:rPr>
          <w:t xml:space="preserve"> {</w:t>
        </w:r>
      </w:ins>
    </w:p>
    <w:p w14:paraId="730D58FD" w14:textId="77777777" w:rsidR="003E6E9B" w:rsidRPr="00FE63A5" w:rsidRDefault="003E6E9B" w:rsidP="003E6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4" w:author="Huawei, HiSilicon" w:date="2023-09-28T15:06:00Z"/>
          <w:rFonts w:ascii="Courier New" w:hAnsi="Courier New" w:cs="Courier New"/>
          <w:noProof/>
          <w:sz w:val="16"/>
          <w:lang w:eastAsia="en-GB"/>
        </w:rPr>
      </w:pPr>
      <w:ins w:id="215" w:author="Huawei, HiSilicon" w:date="2023-09-28T15:06:00Z">
        <w:r w:rsidRPr="00FE63A5">
          <w:rPr>
            <w:rFonts w:ascii="Courier New" w:hAnsi="Courier New" w:cs="Courier New"/>
            <w:noProof/>
            <w:sz w:val="16"/>
            <w:lang w:eastAsia="en-GB"/>
          </w:rPr>
          <w:t xml:space="preserve">                                                 s0, s0dot5, s1, s2, s3, s4, s5, s6, s7,</w:t>
        </w:r>
      </w:ins>
    </w:p>
    <w:p w14:paraId="7740A2C9" w14:textId="61C70F67" w:rsidR="003E6E9B" w:rsidRDefault="003E6E9B"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6" w:author="Huawei, HiSilicon" w:date="2023-09-28T15:06:00Z"/>
          <w:rFonts w:ascii="Courier New" w:hAnsi="Courier New" w:cs="Courier New"/>
          <w:noProof/>
          <w:sz w:val="16"/>
          <w:lang w:eastAsia="en-GB"/>
        </w:rPr>
      </w:pPr>
      <w:ins w:id="217" w:author="Huawei, HiSilicon" w:date="2023-09-28T15:06:00Z">
        <w:r w:rsidRPr="00FE63A5">
          <w:rPr>
            <w:rFonts w:ascii="Courier New" w:hAnsi="Courier New" w:cs="Courier New"/>
            <w:noProof/>
            <w:sz w:val="16"/>
            <w:lang w:eastAsia="en-GB"/>
          </w:rPr>
          <w:t xml:space="preserve">                                                 s8, s9, s10, s20, s30, spare2, spare1}</w:t>
        </w:r>
      </w:ins>
    </w:p>
    <w:p w14:paraId="05B1F8A0" w14:textId="77777777" w:rsidR="003E6E9B" w:rsidRPr="00FE63A5" w:rsidRDefault="003E6E9B"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2809718"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color w:val="808080"/>
          <w:sz w:val="16"/>
          <w:lang w:eastAsia="en-GB"/>
        </w:rPr>
        <w:t>-- TAG-OTHERCONFIG-STOP</w:t>
      </w:r>
    </w:p>
    <w:p w14:paraId="0A31525B" w14:textId="77777777" w:rsidR="00FE63A5" w:rsidRPr="00FE63A5" w:rsidRDefault="00FE63A5" w:rsidP="00FE6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FE63A5">
        <w:rPr>
          <w:rFonts w:ascii="Courier New" w:hAnsi="Courier New" w:cs="Courier New"/>
          <w:noProof/>
          <w:color w:val="808080"/>
          <w:sz w:val="16"/>
          <w:lang w:eastAsia="en-GB"/>
        </w:rPr>
        <w:t>-- ASN1STOP</w:t>
      </w:r>
    </w:p>
    <w:p w14:paraId="21313059" w14:textId="77777777" w:rsidR="00FE63A5" w:rsidRPr="00FE63A5" w:rsidRDefault="00FE63A5" w:rsidP="00FE63A5">
      <w:pPr>
        <w:overflowPunct w:val="0"/>
        <w:autoSpaceDE w:val="0"/>
        <w:autoSpaceDN w:val="0"/>
        <w:adjustRightInd w:val="0"/>
        <w:rPr>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FE63A5" w:rsidRPr="00FE63A5" w14:paraId="01AC8460"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187E27" w14:textId="77777777" w:rsidR="00FE63A5" w:rsidRPr="00FE63A5" w:rsidRDefault="00FE63A5" w:rsidP="00FE63A5">
            <w:pPr>
              <w:keepNext/>
              <w:keepLines/>
              <w:overflowPunct w:val="0"/>
              <w:autoSpaceDE w:val="0"/>
              <w:autoSpaceDN w:val="0"/>
              <w:adjustRightInd w:val="0"/>
              <w:spacing w:after="0"/>
              <w:jc w:val="center"/>
              <w:rPr>
                <w:rFonts w:ascii="Arial" w:hAnsi="Arial" w:cs="Arial"/>
                <w:b/>
                <w:sz w:val="18"/>
                <w:lang w:eastAsia="en-GB"/>
              </w:rPr>
            </w:pPr>
            <w:r w:rsidRPr="00FE63A5">
              <w:rPr>
                <w:rFonts w:ascii="Arial" w:hAnsi="Arial" w:cs="Arial"/>
                <w:b/>
                <w:i/>
                <w:noProof/>
                <w:sz w:val="18"/>
                <w:lang w:eastAsia="en-GB"/>
              </w:rPr>
              <w:lastRenderedPageBreak/>
              <w:t>OtherConfig</w:t>
            </w:r>
            <w:r w:rsidRPr="00FE63A5">
              <w:rPr>
                <w:rFonts w:ascii="Arial" w:hAnsi="Arial" w:cs="Arial"/>
                <w:b/>
                <w:iCs/>
                <w:noProof/>
                <w:sz w:val="18"/>
                <w:lang w:eastAsia="en-GB"/>
              </w:rPr>
              <w:t xml:space="preserve"> field descriptions</w:t>
            </w:r>
          </w:p>
        </w:tc>
      </w:tr>
      <w:tr w:rsidR="00FE63A5" w:rsidRPr="00FE63A5" w14:paraId="3E22EC19"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5F010F" w14:textId="77777777" w:rsidR="00FE63A5" w:rsidRPr="00FE63A5" w:rsidRDefault="00FE63A5" w:rsidP="00FE63A5">
            <w:pPr>
              <w:keepNext/>
              <w:keepLines/>
              <w:overflowPunct w:val="0"/>
              <w:autoSpaceDE w:val="0"/>
              <w:autoSpaceDN w:val="0"/>
              <w:adjustRightInd w:val="0"/>
              <w:spacing w:after="0"/>
              <w:rPr>
                <w:rFonts w:ascii="Arial" w:hAnsi="Arial" w:cs="Arial"/>
                <w:b/>
                <w:bCs/>
                <w:i/>
                <w:iCs/>
                <w:noProof/>
                <w:sz w:val="18"/>
                <w:lang w:eastAsia="en-GB"/>
              </w:rPr>
            </w:pPr>
            <w:r w:rsidRPr="00FE63A5">
              <w:rPr>
                <w:rFonts w:ascii="Arial" w:hAnsi="Arial" w:cs="Arial"/>
                <w:b/>
                <w:bCs/>
                <w:i/>
                <w:iCs/>
                <w:noProof/>
                <w:sz w:val="18"/>
                <w:lang w:eastAsia="en-GB"/>
              </w:rPr>
              <w:t>bfd-RelaxationReportingConfig</w:t>
            </w:r>
          </w:p>
          <w:p w14:paraId="21B88068" w14:textId="77777777" w:rsidR="00FE63A5" w:rsidRPr="00FE63A5" w:rsidRDefault="00FE63A5" w:rsidP="00FE63A5">
            <w:pPr>
              <w:keepNext/>
              <w:keepLines/>
              <w:overflowPunct w:val="0"/>
              <w:autoSpaceDE w:val="0"/>
              <w:autoSpaceDN w:val="0"/>
              <w:adjustRightInd w:val="0"/>
              <w:spacing w:after="0"/>
              <w:rPr>
                <w:rFonts w:ascii="Arial" w:hAnsi="Arial" w:cs="Arial"/>
                <w:noProof/>
                <w:sz w:val="18"/>
                <w:lang w:eastAsia="en-GB"/>
              </w:rPr>
            </w:pPr>
            <w:r w:rsidRPr="00FE63A5">
              <w:rPr>
                <w:rFonts w:ascii="Arial" w:hAnsi="Arial" w:cs="Arial"/>
                <w:noProof/>
                <w:sz w:val="18"/>
                <w:lang w:eastAsia="en-GB"/>
              </w:rPr>
              <w:t>Configuration for the UE to report the relaxation state of BFD measurements.</w:t>
            </w:r>
          </w:p>
        </w:tc>
      </w:tr>
      <w:tr w:rsidR="00FE63A5" w:rsidRPr="00FE63A5" w14:paraId="311A682D"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C85E83" w14:textId="77777777" w:rsidR="00FE63A5" w:rsidRPr="00FE63A5" w:rsidRDefault="00FE63A5" w:rsidP="00FE63A5">
            <w:pPr>
              <w:keepNext/>
              <w:keepLines/>
              <w:overflowPunct w:val="0"/>
              <w:autoSpaceDE w:val="0"/>
              <w:autoSpaceDN w:val="0"/>
              <w:adjustRightInd w:val="0"/>
              <w:spacing w:after="0"/>
              <w:rPr>
                <w:rFonts w:ascii="Arial" w:hAnsi="Arial" w:cs="Arial"/>
                <w:b/>
                <w:bCs/>
                <w:i/>
                <w:iCs/>
                <w:sz w:val="18"/>
                <w:lang w:eastAsia="sv-SE"/>
              </w:rPr>
            </w:pPr>
            <w:proofErr w:type="spellStart"/>
            <w:r w:rsidRPr="00FE63A5">
              <w:rPr>
                <w:rFonts w:ascii="Arial" w:hAnsi="Arial" w:cs="Arial"/>
                <w:b/>
                <w:bCs/>
                <w:i/>
                <w:iCs/>
                <w:sz w:val="18"/>
                <w:lang w:eastAsia="sv-SE"/>
              </w:rPr>
              <w:t>candidateServingFreqListNR</w:t>
            </w:r>
            <w:proofErr w:type="spellEnd"/>
          </w:p>
          <w:p w14:paraId="0DDEA2DB" w14:textId="77777777" w:rsidR="00FE63A5" w:rsidRPr="00FE63A5" w:rsidRDefault="00FE63A5" w:rsidP="00FE63A5">
            <w:pPr>
              <w:keepNext/>
              <w:keepLines/>
              <w:overflowPunct w:val="0"/>
              <w:autoSpaceDE w:val="0"/>
              <w:autoSpaceDN w:val="0"/>
              <w:adjustRightInd w:val="0"/>
              <w:spacing w:after="0"/>
              <w:rPr>
                <w:rFonts w:ascii="Arial" w:hAnsi="Arial" w:cs="Arial"/>
                <w:sz w:val="18"/>
                <w:lang w:eastAsia="x-none"/>
              </w:rPr>
            </w:pPr>
            <w:r w:rsidRPr="00FE63A5">
              <w:rPr>
                <w:rFonts w:ascii="Arial" w:eastAsia="Yu Mincho" w:hAnsi="Arial" w:cs="Arial"/>
                <w:sz w:val="18"/>
                <w:lang w:eastAsia="x-none"/>
              </w:rPr>
              <w:t xml:space="preserve">Indicates for each candidate NR serving cells, the </w:t>
            </w:r>
            <w:proofErr w:type="spellStart"/>
            <w:r w:rsidRPr="00FE63A5">
              <w:rPr>
                <w:rFonts w:ascii="Arial" w:eastAsia="Yu Mincho" w:hAnsi="Arial" w:cs="Arial"/>
                <w:sz w:val="18"/>
                <w:lang w:eastAsia="x-none"/>
              </w:rPr>
              <w:t>center</w:t>
            </w:r>
            <w:proofErr w:type="spellEnd"/>
            <w:r w:rsidRPr="00FE63A5">
              <w:rPr>
                <w:rFonts w:ascii="Arial" w:eastAsia="Yu Mincho" w:hAnsi="Arial" w:cs="Arial"/>
                <w:sz w:val="18"/>
                <w:lang w:eastAsia="x-none"/>
              </w:rPr>
              <w:t xml:space="preserve"> frequency around which UE is requested to report IDC issues.</w:t>
            </w:r>
          </w:p>
        </w:tc>
      </w:tr>
      <w:tr w:rsidR="00FE63A5" w:rsidRPr="00FE63A5" w14:paraId="38B95784"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1B5E2A" w14:textId="77777777" w:rsidR="00FE63A5" w:rsidRPr="00FE63A5" w:rsidRDefault="00FE63A5" w:rsidP="00FE63A5">
            <w:pPr>
              <w:keepNext/>
              <w:keepLines/>
              <w:overflowPunct w:val="0"/>
              <w:autoSpaceDE w:val="0"/>
              <w:autoSpaceDN w:val="0"/>
              <w:adjustRightInd w:val="0"/>
              <w:spacing w:after="0"/>
              <w:rPr>
                <w:rFonts w:ascii="Arial" w:hAnsi="Arial" w:cs="Arial"/>
                <w:b/>
                <w:i/>
                <w:sz w:val="18"/>
                <w:lang w:eastAsia="ja-JP"/>
              </w:rPr>
            </w:pPr>
            <w:proofErr w:type="spellStart"/>
            <w:r w:rsidRPr="00FE63A5">
              <w:rPr>
                <w:rFonts w:ascii="Arial" w:hAnsi="Arial" w:cs="Arial"/>
                <w:b/>
                <w:i/>
                <w:sz w:val="18"/>
                <w:lang w:eastAsia="ja-JP"/>
              </w:rPr>
              <w:t>connectedReporting</w:t>
            </w:r>
            <w:proofErr w:type="spellEnd"/>
          </w:p>
          <w:p w14:paraId="7DF84699" w14:textId="77777777" w:rsidR="00FE63A5" w:rsidRPr="00FE63A5" w:rsidRDefault="00FE63A5" w:rsidP="00FE63A5">
            <w:pPr>
              <w:keepNext/>
              <w:keepLines/>
              <w:overflowPunct w:val="0"/>
              <w:autoSpaceDE w:val="0"/>
              <w:autoSpaceDN w:val="0"/>
              <w:adjustRightInd w:val="0"/>
              <w:spacing w:after="0"/>
              <w:rPr>
                <w:rFonts w:ascii="Arial" w:hAnsi="Arial" w:cs="Arial"/>
                <w:b/>
                <w:bCs/>
                <w:i/>
                <w:iCs/>
                <w:sz w:val="18"/>
                <w:lang w:eastAsia="sv-SE"/>
              </w:rPr>
            </w:pPr>
            <w:r w:rsidRPr="00FE63A5">
              <w:rPr>
                <w:rFonts w:ascii="Arial" w:hAnsi="Arial" w:cs="Arial"/>
                <w:sz w:val="18"/>
                <w:lang w:eastAsia="ja-JP"/>
              </w:rPr>
              <w:t xml:space="preserve">Indicates that the UE can report a preference to remain in RRC_CONNECTED state following a </w:t>
            </w:r>
            <w:r w:rsidRPr="00FE63A5">
              <w:rPr>
                <w:rFonts w:ascii="Arial" w:hAnsi="Arial" w:cs="Arial"/>
                <w:noProof/>
                <w:sz w:val="18"/>
                <w:lang w:eastAsia="ja-JP"/>
              </w:rPr>
              <w:t>report to leave RRC_CONNECTED state. If absent, the UE cannot report a preference to stay in RRC_CONNECTED state.</w:t>
            </w:r>
          </w:p>
        </w:tc>
      </w:tr>
      <w:tr w:rsidR="00FE63A5" w:rsidRPr="00FE63A5" w14:paraId="74BB06BF"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5F2737" w14:textId="77777777" w:rsidR="00FE63A5" w:rsidRPr="00FE63A5" w:rsidRDefault="00FE63A5" w:rsidP="00FE63A5">
            <w:pPr>
              <w:keepNext/>
              <w:keepLines/>
              <w:overflowPunct w:val="0"/>
              <w:autoSpaceDE w:val="0"/>
              <w:autoSpaceDN w:val="0"/>
              <w:adjustRightInd w:val="0"/>
              <w:spacing w:after="0"/>
              <w:rPr>
                <w:rFonts w:ascii="Arial" w:hAnsi="Arial" w:cs="Arial"/>
                <w:b/>
                <w:bCs/>
                <w:i/>
                <w:noProof/>
                <w:sz w:val="18"/>
                <w:lang w:eastAsia="en-GB"/>
              </w:rPr>
            </w:pPr>
            <w:r w:rsidRPr="00FE63A5">
              <w:rPr>
                <w:rFonts w:ascii="Arial" w:hAnsi="Arial" w:cs="Arial"/>
                <w:b/>
                <w:bCs/>
                <w:i/>
                <w:noProof/>
                <w:sz w:val="18"/>
                <w:lang w:eastAsia="en-GB"/>
              </w:rPr>
              <w:t>delayBudgetReportingProhibitTimer</w:t>
            </w:r>
          </w:p>
          <w:p w14:paraId="12702EAB" w14:textId="77777777" w:rsidR="00FE63A5" w:rsidRPr="00FE63A5" w:rsidRDefault="00FE63A5" w:rsidP="00FE63A5">
            <w:pPr>
              <w:keepNext/>
              <w:keepLines/>
              <w:overflowPunct w:val="0"/>
              <w:autoSpaceDE w:val="0"/>
              <w:autoSpaceDN w:val="0"/>
              <w:adjustRightInd w:val="0"/>
              <w:spacing w:after="0"/>
              <w:rPr>
                <w:rFonts w:ascii="Arial" w:hAnsi="Arial" w:cs="Arial"/>
                <w:b/>
                <w:bCs/>
                <w:i/>
                <w:noProof/>
                <w:sz w:val="18"/>
                <w:lang w:eastAsia="en-GB"/>
              </w:rPr>
            </w:pPr>
            <w:r w:rsidRPr="00FE63A5">
              <w:rPr>
                <w:rFonts w:ascii="Arial" w:hAnsi="Arial" w:cs="Arial"/>
                <w:bCs/>
                <w:noProof/>
                <w:sz w:val="18"/>
                <w:lang w:eastAsia="en-GB"/>
              </w:rPr>
              <w:t xml:space="preserve">Prohibit timer for delay budget reporting. Value in seconds. Value </w:t>
            </w:r>
            <w:r w:rsidRPr="00FE63A5">
              <w:rPr>
                <w:rFonts w:ascii="Arial" w:hAnsi="Arial" w:cs="Arial"/>
                <w:i/>
                <w:sz w:val="18"/>
                <w:lang w:eastAsia="sv-SE"/>
              </w:rPr>
              <w:t>s0</w:t>
            </w:r>
            <w:r w:rsidRPr="00FE63A5">
              <w:rPr>
                <w:rFonts w:ascii="Arial" w:hAnsi="Arial" w:cs="Arial"/>
                <w:bCs/>
                <w:noProof/>
                <w:sz w:val="18"/>
                <w:lang w:eastAsia="en-GB"/>
              </w:rPr>
              <w:t xml:space="preserve"> means prohibit timer is set to 0 seconds, value </w:t>
            </w:r>
            <w:r w:rsidRPr="00FE63A5">
              <w:rPr>
                <w:rFonts w:ascii="Arial" w:hAnsi="Arial" w:cs="Arial"/>
                <w:i/>
                <w:sz w:val="18"/>
                <w:lang w:eastAsia="sv-SE"/>
              </w:rPr>
              <w:t>s0dot4</w:t>
            </w:r>
            <w:r w:rsidRPr="00FE63A5">
              <w:rPr>
                <w:rFonts w:ascii="Arial" w:hAnsi="Arial" w:cs="Arial"/>
                <w:bCs/>
                <w:noProof/>
                <w:sz w:val="18"/>
                <w:lang w:eastAsia="en-GB"/>
              </w:rPr>
              <w:t xml:space="preserve"> means prohibit timer is set to 0.4 seconds, and so on.</w:t>
            </w:r>
          </w:p>
        </w:tc>
      </w:tr>
      <w:tr w:rsidR="00FE63A5" w:rsidRPr="00FE63A5" w14:paraId="551B0BE2"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FEC92B" w14:textId="77777777" w:rsidR="00FE63A5" w:rsidRPr="00FE63A5" w:rsidRDefault="00FE63A5" w:rsidP="00FE63A5">
            <w:pPr>
              <w:keepNext/>
              <w:keepLines/>
              <w:overflowPunct w:val="0"/>
              <w:autoSpaceDE w:val="0"/>
              <w:autoSpaceDN w:val="0"/>
              <w:adjustRightInd w:val="0"/>
              <w:spacing w:after="0"/>
              <w:rPr>
                <w:rFonts w:ascii="Arial" w:hAnsi="Arial" w:cs="Arial"/>
                <w:b/>
                <w:i/>
                <w:noProof/>
                <w:sz w:val="18"/>
                <w:lang w:eastAsia="sv-SE"/>
              </w:rPr>
            </w:pPr>
            <w:r w:rsidRPr="00FE63A5">
              <w:rPr>
                <w:rFonts w:ascii="Arial" w:hAnsi="Arial" w:cs="Arial"/>
                <w:b/>
                <w:i/>
                <w:noProof/>
                <w:sz w:val="18"/>
                <w:lang w:eastAsia="sv-SE"/>
              </w:rPr>
              <w:t>drx-PreferenceConfig</w:t>
            </w:r>
          </w:p>
          <w:p w14:paraId="5A785328" w14:textId="77777777" w:rsidR="00FE63A5" w:rsidRPr="00FE63A5" w:rsidRDefault="00FE63A5" w:rsidP="00FE63A5">
            <w:pPr>
              <w:keepNext/>
              <w:keepLines/>
              <w:overflowPunct w:val="0"/>
              <w:autoSpaceDE w:val="0"/>
              <w:autoSpaceDN w:val="0"/>
              <w:adjustRightInd w:val="0"/>
              <w:spacing w:after="0"/>
              <w:rPr>
                <w:rFonts w:ascii="Arial" w:hAnsi="Arial" w:cs="Arial"/>
                <w:b/>
                <w:bCs/>
                <w:i/>
                <w:noProof/>
                <w:sz w:val="18"/>
                <w:lang w:eastAsia="en-GB"/>
              </w:rPr>
            </w:pPr>
            <w:r w:rsidRPr="00FE63A5">
              <w:rPr>
                <w:rFonts w:ascii="Arial" w:hAnsi="Arial" w:cs="Arial"/>
                <w:noProof/>
                <w:sz w:val="18"/>
                <w:lang w:eastAsia="sv-SE"/>
              </w:rPr>
              <w:t>Configuration for the UE to report assistance information to inform the gNB about the UE's DRX preferences for power saving.</w:t>
            </w:r>
          </w:p>
        </w:tc>
      </w:tr>
      <w:tr w:rsidR="00FE63A5" w:rsidRPr="00FE63A5" w14:paraId="2D4BC252"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9A3BB97" w14:textId="77777777" w:rsidR="00FE63A5" w:rsidRPr="00FE63A5" w:rsidRDefault="00FE63A5" w:rsidP="00FE63A5">
            <w:pPr>
              <w:keepNext/>
              <w:keepLines/>
              <w:overflowPunct w:val="0"/>
              <w:autoSpaceDE w:val="0"/>
              <w:autoSpaceDN w:val="0"/>
              <w:adjustRightInd w:val="0"/>
              <w:spacing w:after="0"/>
              <w:rPr>
                <w:rFonts w:ascii="Arial" w:hAnsi="Arial" w:cs="Arial"/>
                <w:b/>
                <w:i/>
                <w:noProof/>
                <w:sz w:val="18"/>
                <w:lang w:eastAsia="sv-SE"/>
              </w:rPr>
            </w:pPr>
            <w:r w:rsidRPr="00FE63A5">
              <w:rPr>
                <w:rFonts w:ascii="Arial" w:hAnsi="Arial" w:cs="Arial"/>
                <w:b/>
                <w:i/>
                <w:noProof/>
                <w:sz w:val="18"/>
                <w:lang w:eastAsia="sv-SE"/>
              </w:rPr>
              <w:t>drx-PreferenceProhibitTimer</w:t>
            </w:r>
          </w:p>
          <w:p w14:paraId="69604534" w14:textId="77777777" w:rsidR="00FE63A5" w:rsidRPr="00FE63A5" w:rsidRDefault="00FE63A5" w:rsidP="00FE63A5">
            <w:pPr>
              <w:keepNext/>
              <w:keepLines/>
              <w:overflowPunct w:val="0"/>
              <w:autoSpaceDE w:val="0"/>
              <w:autoSpaceDN w:val="0"/>
              <w:adjustRightInd w:val="0"/>
              <w:spacing w:after="0"/>
              <w:rPr>
                <w:rFonts w:ascii="Arial" w:hAnsi="Arial" w:cs="Arial"/>
                <w:b/>
                <w:bCs/>
                <w:i/>
                <w:noProof/>
                <w:sz w:val="18"/>
                <w:lang w:eastAsia="en-GB"/>
              </w:rPr>
            </w:pPr>
            <w:r w:rsidRPr="00FE63A5">
              <w:rPr>
                <w:rFonts w:ascii="Arial" w:hAnsi="Arial" w:cs="Arial"/>
                <w:noProof/>
                <w:sz w:val="18"/>
                <w:lang w:eastAsia="sv-SE"/>
              </w:rPr>
              <w:t xml:space="preserve">Prohibit timer for DRX preferences assistance information reporting. Value in seconds. Value </w:t>
            </w:r>
            <w:r w:rsidRPr="00FE63A5">
              <w:rPr>
                <w:rFonts w:ascii="Arial" w:hAnsi="Arial" w:cs="Arial"/>
                <w:i/>
                <w:sz w:val="18"/>
                <w:lang w:eastAsia="sv-SE"/>
              </w:rPr>
              <w:t>s0</w:t>
            </w:r>
            <w:r w:rsidRPr="00FE63A5">
              <w:rPr>
                <w:rFonts w:ascii="Arial" w:hAnsi="Arial" w:cs="Arial"/>
                <w:noProof/>
                <w:sz w:val="18"/>
                <w:lang w:eastAsia="sv-SE"/>
              </w:rPr>
              <w:t xml:space="preserve"> means prohibit timer is set to 0 seconds, value </w:t>
            </w:r>
            <w:r w:rsidRPr="00FE63A5">
              <w:rPr>
                <w:rFonts w:ascii="Arial" w:hAnsi="Arial" w:cs="Arial"/>
                <w:i/>
                <w:sz w:val="18"/>
                <w:lang w:eastAsia="sv-SE"/>
              </w:rPr>
              <w:t>s0dot5</w:t>
            </w:r>
            <w:r w:rsidRPr="00FE63A5">
              <w:rPr>
                <w:rFonts w:ascii="Arial" w:hAnsi="Arial" w:cs="Arial"/>
                <w:noProof/>
                <w:sz w:val="18"/>
                <w:lang w:eastAsia="sv-SE"/>
              </w:rPr>
              <w:t xml:space="preserve"> means prohibit timer is set to 0.5 seconds, value </w:t>
            </w:r>
            <w:r w:rsidRPr="00FE63A5">
              <w:rPr>
                <w:rFonts w:ascii="Arial" w:hAnsi="Arial" w:cs="Arial"/>
                <w:i/>
                <w:sz w:val="18"/>
                <w:lang w:eastAsia="sv-SE"/>
              </w:rPr>
              <w:t>s1</w:t>
            </w:r>
            <w:r w:rsidRPr="00FE63A5">
              <w:rPr>
                <w:rFonts w:ascii="Arial" w:hAnsi="Arial" w:cs="Arial"/>
                <w:noProof/>
                <w:sz w:val="18"/>
                <w:lang w:eastAsia="sv-SE"/>
              </w:rPr>
              <w:t xml:space="preserve"> means prohibit timer is set to 1 second and so on.</w:t>
            </w:r>
          </w:p>
        </w:tc>
      </w:tr>
      <w:tr w:rsidR="00FE63A5" w:rsidRPr="00FE63A5" w14:paraId="15D78252" w14:textId="77777777" w:rsidTr="00FE63A5">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E6A82E1" w14:textId="77777777" w:rsidR="00FE63A5" w:rsidRPr="00FE63A5" w:rsidRDefault="00FE63A5" w:rsidP="00FE63A5">
            <w:pPr>
              <w:keepNext/>
              <w:keepLines/>
              <w:overflowPunct w:val="0"/>
              <w:autoSpaceDE w:val="0"/>
              <w:autoSpaceDN w:val="0"/>
              <w:adjustRightInd w:val="0"/>
              <w:spacing w:after="0"/>
              <w:rPr>
                <w:rFonts w:ascii="Arial" w:hAnsi="Arial" w:cs="Arial"/>
                <w:b/>
                <w:i/>
                <w:noProof/>
                <w:sz w:val="18"/>
                <w:lang w:eastAsia="sv-SE"/>
              </w:rPr>
            </w:pPr>
            <w:r w:rsidRPr="00FE63A5">
              <w:rPr>
                <w:rFonts w:ascii="Arial" w:hAnsi="Arial" w:cs="Arial"/>
                <w:b/>
                <w:i/>
                <w:noProof/>
                <w:sz w:val="18"/>
                <w:lang w:eastAsia="sv-SE"/>
              </w:rPr>
              <w:t>idc-AssistanceConfig</w:t>
            </w:r>
          </w:p>
          <w:p w14:paraId="672BC954" w14:textId="77777777" w:rsidR="00FE63A5" w:rsidRPr="00FE63A5" w:rsidRDefault="00FE63A5" w:rsidP="00FE63A5">
            <w:pPr>
              <w:keepNext/>
              <w:keepLines/>
              <w:overflowPunct w:val="0"/>
              <w:autoSpaceDE w:val="0"/>
              <w:autoSpaceDN w:val="0"/>
              <w:adjustRightInd w:val="0"/>
              <w:spacing w:after="0"/>
              <w:rPr>
                <w:rFonts w:ascii="Arial" w:hAnsi="Arial" w:cs="Arial"/>
                <w:b/>
                <w:bCs/>
                <w:i/>
                <w:noProof/>
                <w:sz w:val="18"/>
                <w:lang w:eastAsia="en-GB"/>
              </w:rPr>
            </w:pPr>
            <w:r w:rsidRPr="00FE63A5">
              <w:rPr>
                <w:rFonts w:ascii="Arial" w:hAnsi="Arial" w:cs="Arial"/>
                <w:noProof/>
                <w:sz w:val="18"/>
                <w:lang w:eastAsia="sv-SE"/>
              </w:rPr>
              <w:t xml:space="preserve">Configuration for the UE to report assistance information to </w:t>
            </w:r>
            <w:r w:rsidRPr="00FE63A5">
              <w:rPr>
                <w:rFonts w:ascii="Arial" w:hAnsi="Arial" w:cs="Arial"/>
                <w:sz w:val="18"/>
                <w:lang w:eastAsia="sv-SE"/>
              </w:rPr>
              <w:t xml:space="preserve">inform the </w:t>
            </w:r>
            <w:proofErr w:type="spellStart"/>
            <w:r w:rsidRPr="00FE63A5">
              <w:rPr>
                <w:rFonts w:ascii="Arial" w:hAnsi="Arial" w:cs="Arial"/>
                <w:sz w:val="18"/>
                <w:lang w:eastAsia="sv-SE"/>
              </w:rPr>
              <w:t>gNB</w:t>
            </w:r>
            <w:proofErr w:type="spellEnd"/>
            <w:r w:rsidRPr="00FE63A5">
              <w:rPr>
                <w:rFonts w:ascii="Arial" w:hAnsi="Arial" w:cs="Arial"/>
                <w:sz w:val="18"/>
                <w:lang w:eastAsia="sv-SE"/>
              </w:rPr>
              <w:t xml:space="preserve"> about UE detected IDC problem</w:t>
            </w:r>
            <w:r w:rsidRPr="00FE63A5">
              <w:rPr>
                <w:rFonts w:ascii="Arial" w:hAnsi="Arial" w:cs="Arial"/>
                <w:noProof/>
                <w:sz w:val="18"/>
                <w:lang w:eastAsia="sv-SE"/>
              </w:rPr>
              <w:t>.</w:t>
            </w:r>
          </w:p>
        </w:tc>
      </w:tr>
      <w:tr w:rsidR="00FE63A5" w:rsidRPr="00FE63A5" w14:paraId="4FA4D175"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AF3F5C" w14:textId="77777777" w:rsidR="00FE63A5" w:rsidRPr="00FE63A5" w:rsidRDefault="00FE63A5" w:rsidP="00FE63A5">
            <w:pPr>
              <w:keepNext/>
              <w:keepLines/>
              <w:overflowPunct w:val="0"/>
              <w:autoSpaceDE w:val="0"/>
              <w:autoSpaceDN w:val="0"/>
              <w:adjustRightInd w:val="0"/>
              <w:spacing w:after="0"/>
              <w:rPr>
                <w:rFonts w:ascii="Arial" w:hAnsi="Arial" w:cs="Arial"/>
                <w:b/>
                <w:i/>
                <w:noProof/>
                <w:sz w:val="18"/>
                <w:lang w:eastAsia="sv-SE"/>
              </w:rPr>
            </w:pPr>
            <w:r w:rsidRPr="00FE63A5">
              <w:rPr>
                <w:rFonts w:ascii="Arial" w:hAnsi="Arial" w:cs="Arial"/>
                <w:b/>
                <w:i/>
                <w:noProof/>
                <w:sz w:val="18"/>
                <w:lang w:eastAsia="sv-SE"/>
              </w:rPr>
              <w:t>maxBW-PreferenceConfig</w:t>
            </w:r>
          </w:p>
          <w:p w14:paraId="691E6F68" w14:textId="77777777" w:rsidR="00FE63A5" w:rsidRPr="00FE63A5" w:rsidRDefault="00FE63A5" w:rsidP="00FE63A5">
            <w:pPr>
              <w:keepNext/>
              <w:keepLines/>
              <w:overflowPunct w:val="0"/>
              <w:autoSpaceDE w:val="0"/>
              <w:autoSpaceDN w:val="0"/>
              <w:adjustRightInd w:val="0"/>
              <w:spacing w:after="0"/>
              <w:rPr>
                <w:rFonts w:ascii="Arial" w:hAnsi="Arial" w:cs="Arial"/>
                <w:b/>
                <w:bCs/>
                <w:i/>
                <w:noProof/>
                <w:sz w:val="18"/>
                <w:lang w:eastAsia="en-GB"/>
              </w:rPr>
            </w:pPr>
            <w:r w:rsidRPr="00FE63A5">
              <w:rPr>
                <w:rFonts w:ascii="Arial" w:hAnsi="Arial" w:cs="Arial"/>
                <w:noProof/>
                <w:sz w:val="18"/>
                <w:lang w:eastAsia="sv-SE"/>
              </w:rPr>
              <w:t>Configuration for the UE to report assistance information to inform the gNB about the UE's preferred bandwidth for power saving.</w:t>
            </w:r>
          </w:p>
        </w:tc>
      </w:tr>
      <w:tr w:rsidR="00FE63A5" w:rsidRPr="00FE63A5" w14:paraId="068448DC"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0445D5" w14:textId="77777777" w:rsidR="00FE63A5" w:rsidRPr="00FE63A5" w:rsidRDefault="00FE63A5" w:rsidP="00FE63A5">
            <w:pPr>
              <w:keepNext/>
              <w:keepLines/>
              <w:overflowPunct w:val="0"/>
              <w:autoSpaceDE w:val="0"/>
              <w:autoSpaceDN w:val="0"/>
              <w:adjustRightInd w:val="0"/>
              <w:spacing w:after="0"/>
              <w:rPr>
                <w:rFonts w:ascii="Arial" w:hAnsi="Arial" w:cs="Arial"/>
                <w:b/>
                <w:i/>
                <w:noProof/>
                <w:sz w:val="18"/>
                <w:lang w:eastAsia="sv-SE"/>
              </w:rPr>
            </w:pPr>
            <w:r w:rsidRPr="00FE63A5">
              <w:rPr>
                <w:rFonts w:ascii="Arial" w:hAnsi="Arial" w:cs="Arial"/>
                <w:b/>
                <w:i/>
                <w:noProof/>
                <w:sz w:val="18"/>
                <w:lang w:eastAsia="sv-SE"/>
              </w:rPr>
              <w:t>maxBW-PreferenceProhibitTimer</w:t>
            </w:r>
          </w:p>
          <w:p w14:paraId="1BF7A511" w14:textId="77777777" w:rsidR="00FE63A5" w:rsidRPr="00FE63A5" w:rsidRDefault="00FE63A5" w:rsidP="00FE63A5">
            <w:pPr>
              <w:keepNext/>
              <w:keepLines/>
              <w:overflowPunct w:val="0"/>
              <w:autoSpaceDE w:val="0"/>
              <w:autoSpaceDN w:val="0"/>
              <w:adjustRightInd w:val="0"/>
              <w:spacing w:after="0"/>
              <w:rPr>
                <w:rFonts w:ascii="Arial" w:hAnsi="Arial" w:cs="Arial"/>
                <w:b/>
                <w:bCs/>
                <w:i/>
                <w:noProof/>
                <w:sz w:val="18"/>
                <w:lang w:eastAsia="en-GB"/>
              </w:rPr>
            </w:pPr>
            <w:r w:rsidRPr="00FE63A5">
              <w:rPr>
                <w:rFonts w:ascii="Arial" w:hAnsi="Arial" w:cs="Arial"/>
                <w:noProof/>
                <w:sz w:val="18"/>
                <w:lang w:eastAsia="sv-SE"/>
              </w:rPr>
              <w:t xml:space="preserve">Prohibit timer for preferred bandwidth assistance information reporting. Value in seconds. Value </w:t>
            </w:r>
            <w:r w:rsidRPr="00FE63A5">
              <w:rPr>
                <w:rFonts w:ascii="Arial" w:hAnsi="Arial" w:cs="Arial"/>
                <w:i/>
                <w:sz w:val="18"/>
                <w:lang w:eastAsia="sv-SE"/>
              </w:rPr>
              <w:t>s0</w:t>
            </w:r>
            <w:r w:rsidRPr="00FE63A5">
              <w:rPr>
                <w:rFonts w:ascii="Arial" w:hAnsi="Arial" w:cs="Arial"/>
                <w:noProof/>
                <w:sz w:val="18"/>
                <w:lang w:eastAsia="sv-SE"/>
              </w:rPr>
              <w:t xml:space="preserve"> means prohibit timer is set to 0 seconds, value </w:t>
            </w:r>
            <w:r w:rsidRPr="00FE63A5">
              <w:rPr>
                <w:rFonts w:ascii="Arial" w:hAnsi="Arial" w:cs="Arial"/>
                <w:i/>
                <w:sz w:val="18"/>
                <w:lang w:eastAsia="sv-SE"/>
              </w:rPr>
              <w:t>s0dot5</w:t>
            </w:r>
            <w:r w:rsidRPr="00FE63A5">
              <w:rPr>
                <w:rFonts w:ascii="Arial" w:hAnsi="Arial" w:cs="Arial"/>
                <w:noProof/>
                <w:sz w:val="18"/>
                <w:lang w:eastAsia="sv-SE"/>
              </w:rPr>
              <w:t xml:space="preserve"> means prohibit timer is set to 0.5 seconds, value </w:t>
            </w:r>
            <w:r w:rsidRPr="00FE63A5">
              <w:rPr>
                <w:rFonts w:ascii="Arial" w:hAnsi="Arial" w:cs="Arial"/>
                <w:i/>
                <w:sz w:val="18"/>
                <w:lang w:eastAsia="sv-SE"/>
              </w:rPr>
              <w:t>s1</w:t>
            </w:r>
            <w:r w:rsidRPr="00FE63A5">
              <w:rPr>
                <w:rFonts w:ascii="Arial" w:hAnsi="Arial" w:cs="Arial"/>
                <w:noProof/>
                <w:sz w:val="18"/>
                <w:lang w:eastAsia="sv-SE"/>
              </w:rPr>
              <w:t xml:space="preserve"> means prohibit timer is set to 1 second and so on.</w:t>
            </w:r>
          </w:p>
        </w:tc>
      </w:tr>
      <w:tr w:rsidR="00FE63A5" w:rsidRPr="00FE63A5" w14:paraId="72EB5692"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EBCA12" w14:textId="77777777" w:rsidR="00FE63A5" w:rsidRPr="00FE63A5" w:rsidRDefault="00FE63A5" w:rsidP="00FE63A5">
            <w:pPr>
              <w:keepNext/>
              <w:keepLines/>
              <w:overflowPunct w:val="0"/>
              <w:autoSpaceDE w:val="0"/>
              <w:autoSpaceDN w:val="0"/>
              <w:adjustRightInd w:val="0"/>
              <w:spacing w:after="0"/>
              <w:rPr>
                <w:rFonts w:ascii="Arial" w:hAnsi="Arial" w:cs="Arial"/>
                <w:b/>
                <w:i/>
                <w:noProof/>
                <w:sz w:val="18"/>
                <w:lang w:eastAsia="sv-SE"/>
              </w:rPr>
            </w:pPr>
            <w:r w:rsidRPr="00FE63A5">
              <w:rPr>
                <w:rFonts w:ascii="Arial" w:hAnsi="Arial" w:cs="Arial"/>
                <w:b/>
                <w:i/>
                <w:noProof/>
                <w:sz w:val="18"/>
                <w:lang w:eastAsia="sv-SE"/>
              </w:rPr>
              <w:t>maxCC-PreferenceConfig</w:t>
            </w:r>
          </w:p>
          <w:p w14:paraId="3FB3E1D4" w14:textId="77777777" w:rsidR="00FE63A5" w:rsidRPr="00FE63A5" w:rsidRDefault="00FE63A5" w:rsidP="00FE63A5">
            <w:pPr>
              <w:keepNext/>
              <w:keepLines/>
              <w:overflowPunct w:val="0"/>
              <w:autoSpaceDE w:val="0"/>
              <w:autoSpaceDN w:val="0"/>
              <w:adjustRightInd w:val="0"/>
              <w:spacing w:after="0"/>
              <w:rPr>
                <w:rFonts w:ascii="Arial" w:hAnsi="Arial" w:cs="Arial"/>
                <w:b/>
                <w:bCs/>
                <w:i/>
                <w:noProof/>
                <w:sz w:val="18"/>
                <w:lang w:eastAsia="en-GB"/>
              </w:rPr>
            </w:pPr>
            <w:r w:rsidRPr="00FE63A5">
              <w:rPr>
                <w:rFonts w:ascii="Arial" w:hAnsi="Arial" w:cs="Arial"/>
                <w:noProof/>
                <w:sz w:val="18"/>
                <w:lang w:eastAsia="sv-SE"/>
              </w:rPr>
              <w:t>Configuration for the UE to report assistance information to inform the gNB about the UE's preferred number of carriers for power saving.</w:t>
            </w:r>
          </w:p>
        </w:tc>
      </w:tr>
      <w:tr w:rsidR="00FE63A5" w:rsidRPr="00FE63A5" w14:paraId="7CAEFD44"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650B63" w14:textId="77777777" w:rsidR="00FE63A5" w:rsidRPr="00FE63A5" w:rsidRDefault="00FE63A5" w:rsidP="00FE63A5">
            <w:pPr>
              <w:keepNext/>
              <w:keepLines/>
              <w:overflowPunct w:val="0"/>
              <w:autoSpaceDE w:val="0"/>
              <w:autoSpaceDN w:val="0"/>
              <w:adjustRightInd w:val="0"/>
              <w:spacing w:after="0"/>
              <w:rPr>
                <w:rFonts w:ascii="Arial" w:hAnsi="Arial" w:cs="Arial"/>
                <w:b/>
                <w:bCs/>
                <w:i/>
                <w:iCs/>
                <w:noProof/>
                <w:sz w:val="18"/>
                <w:lang w:eastAsia="sv-SE"/>
              </w:rPr>
            </w:pPr>
            <w:r w:rsidRPr="00FE63A5">
              <w:rPr>
                <w:rFonts w:ascii="Arial" w:hAnsi="Arial" w:cs="Arial"/>
                <w:b/>
                <w:bCs/>
                <w:i/>
                <w:iCs/>
                <w:noProof/>
                <w:sz w:val="18"/>
                <w:lang w:eastAsia="sv-SE"/>
              </w:rPr>
              <w:t>maxBW-PreferenceConfigFR2-2</w:t>
            </w:r>
          </w:p>
          <w:p w14:paraId="4472A19E" w14:textId="77777777" w:rsidR="00FE63A5" w:rsidRPr="00FE63A5" w:rsidRDefault="00FE63A5" w:rsidP="00FE63A5">
            <w:pPr>
              <w:keepNext/>
              <w:keepLines/>
              <w:overflowPunct w:val="0"/>
              <w:autoSpaceDE w:val="0"/>
              <w:autoSpaceDN w:val="0"/>
              <w:adjustRightInd w:val="0"/>
              <w:spacing w:after="0"/>
              <w:rPr>
                <w:rFonts w:ascii="Arial" w:hAnsi="Arial" w:cs="Arial"/>
                <w:bCs/>
                <w:noProof/>
                <w:sz w:val="18"/>
                <w:lang w:eastAsia="en-GB"/>
              </w:rPr>
            </w:pPr>
            <w:r w:rsidRPr="00FE63A5">
              <w:rPr>
                <w:rFonts w:ascii="Arial" w:hAnsi="Arial" w:cs="Arial"/>
                <w:noProof/>
                <w:sz w:val="18"/>
                <w:lang w:eastAsia="sv-SE"/>
              </w:rPr>
              <w:t>Configuration for the UE to report assistance information to inform the gNB about the UE's preferred bandwidth for power saving for FR2-2.</w:t>
            </w:r>
          </w:p>
        </w:tc>
      </w:tr>
      <w:tr w:rsidR="00FE63A5" w:rsidRPr="00FE63A5" w14:paraId="2878B5CF"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3715DC" w14:textId="77777777" w:rsidR="00FE63A5" w:rsidRPr="00FE63A5" w:rsidRDefault="00FE63A5" w:rsidP="00FE63A5">
            <w:pPr>
              <w:keepNext/>
              <w:keepLines/>
              <w:overflowPunct w:val="0"/>
              <w:autoSpaceDE w:val="0"/>
              <w:autoSpaceDN w:val="0"/>
              <w:adjustRightInd w:val="0"/>
              <w:spacing w:after="0"/>
              <w:rPr>
                <w:rFonts w:ascii="Arial" w:hAnsi="Arial" w:cs="Arial"/>
                <w:b/>
                <w:i/>
                <w:noProof/>
                <w:sz w:val="18"/>
                <w:lang w:eastAsia="sv-SE"/>
              </w:rPr>
            </w:pPr>
            <w:r w:rsidRPr="00FE63A5">
              <w:rPr>
                <w:rFonts w:ascii="Arial" w:hAnsi="Arial" w:cs="Arial"/>
                <w:b/>
                <w:i/>
                <w:noProof/>
                <w:sz w:val="18"/>
                <w:lang w:eastAsia="sv-SE"/>
              </w:rPr>
              <w:t>maxCC-PreferenceProhibitTimer</w:t>
            </w:r>
          </w:p>
          <w:p w14:paraId="3C4E7203" w14:textId="77777777" w:rsidR="00FE63A5" w:rsidRPr="00FE63A5" w:rsidRDefault="00FE63A5" w:rsidP="00FE63A5">
            <w:pPr>
              <w:keepNext/>
              <w:keepLines/>
              <w:overflowPunct w:val="0"/>
              <w:autoSpaceDE w:val="0"/>
              <w:autoSpaceDN w:val="0"/>
              <w:adjustRightInd w:val="0"/>
              <w:spacing w:after="0"/>
              <w:rPr>
                <w:rFonts w:ascii="Arial" w:hAnsi="Arial" w:cs="Arial"/>
                <w:b/>
                <w:bCs/>
                <w:i/>
                <w:noProof/>
                <w:sz w:val="18"/>
                <w:lang w:eastAsia="en-GB"/>
              </w:rPr>
            </w:pPr>
            <w:r w:rsidRPr="00FE63A5">
              <w:rPr>
                <w:rFonts w:ascii="Arial" w:hAnsi="Arial" w:cs="Arial"/>
                <w:noProof/>
                <w:sz w:val="18"/>
                <w:lang w:eastAsia="sv-SE"/>
              </w:rPr>
              <w:t xml:space="preserve">Prohibit timer for preferred number of carriers assistance information reporting. Value in seconds. Value </w:t>
            </w:r>
            <w:r w:rsidRPr="00FE63A5">
              <w:rPr>
                <w:rFonts w:ascii="Arial" w:hAnsi="Arial" w:cs="Arial"/>
                <w:i/>
                <w:sz w:val="18"/>
                <w:lang w:eastAsia="sv-SE"/>
              </w:rPr>
              <w:t>s0</w:t>
            </w:r>
            <w:r w:rsidRPr="00FE63A5">
              <w:rPr>
                <w:rFonts w:ascii="Arial" w:hAnsi="Arial" w:cs="Arial"/>
                <w:noProof/>
                <w:sz w:val="18"/>
                <w:lang w:eastAsia="sv-SE"/>
              </w:rPr>
              <w:t xml:space="preserve"> means prohibit timer is set to 0 seconds, value </w:t>
            </w:r>
            <w:r w:rsidRPr="00FE63A5">
              <w:rPr>
                <w:rFonts w:ascii="Arial" w:hAnsi="Arial" w:cs="Arial"/>
                <w:i/>
                <w:sz w:val="18"/>
                <w:lang w:eastAsia="sv-SE"/>
              </w:rPr>
              <w:t>s0dot5</w:t>
            </w:r>
            <w:r w:rsidRPr="00FE63A5">
              <w:rPr>
                <w:rFonts w:ascii="Arial" w:hAnsi="Arial" w:cs="Arial"/>
                <w:noProof/>
                <w:sz w:val="18"/>
                <w:lang w:eastAsia="sv-SE"/>
              </w:rPr>
              <w:t xml:space="preserve"> means prohibit timer is set to 0.5 seconds, value </w:t>
            </w:r>
            <w:r w:rsidRPr="00FE63A5">
              <w:rPr>
                <w:rFonts w:ascii="Arial" w:hAnsi="Arial" w:cs="Arial"/>
                <w:i/>
                <w:sz w:val="18"/>
                <w:lang w:eastAsia="sv-SE"/>
              </w:rPr>
              <w:t>s1</w:t>
            </w:r>
            <w:r w:rsidRPr="00FE63A5">
              <w:rPr>
                <w:rFonts w:ascii="Arial" w:hAnsi="Arial" w:cs="Arial"/>
                <w:noProof/>
                <w:sz w:val="18"/>
                <w:lang w:eastAsia="sv-SE"/>
              </w:rPr>
              <w:t xml:space="preserve"> means prohibit timer is set to 1 second and so on.</w:t>
            </w:r>
          </w:p>
        </w:tc>
      </w:tr>
      <w:tr w:rsidR="00FE63A5" w:rsidRPr="00FE63A5" w14:paraId="2C240B35"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E37C13" w14:textId="77777777" w:rsidR="00FE63A5" w:rsidRPr="00FE63A5" w:rsidRDefault="00FE63A5" w:rsidP="00FE63A5">
            <w:pPr>
              <w:keepNext/>
              <w:keepLines/>
              <w:overflowPunct w:val="0"/>
              <w:autoSpaceDE w:val="0"/>
              <w:autoSpaceDN w:val="0"/>
              <w:adjustRightInd w:val="0"/>
              <w:spacing w:after="0"/>
              <w:rPr>
                <w:rFonts w:ascii="Arial" w:hAnsi="Arial" w:cs="Arial"/>
                <w:b/>
                <w:i/>
                <w:noProof/>
                <w:sz w:val="18"/>
                <w:lang w:eastAsia="sv-SE"/>
              </w:rPr>
            </w:pPr>
            <w:r w:rsidRPr="00FE63A5">
              <w:rPr>
                <w:rFonts w:ascii="Arial" w:hAnsi="Arial" w:cs="Arial"/>
                <w:b/>
                <w:i/>
                <w:noProof/>
                <w:sz w:val="18"/>
                <w:lang w:eastAsia="sv-SE"/>
              </w:rPr>
              <w:t>maxMIMO-LayerPreferenceConfig</w:t>
            </w:r>
          </w:p>
          <w:p w14:paraId="671BAF61" w14:textId="77777777" w:rsidR="00FE63A5" w:rsidRPr="00FE63A5" w:rsidRDefault="00FE63A5" w:rsidP="00FE63A5">
            <w:pPr>
              <w:keepNext/>
              <w:keepLines/>
              <w:overflowPunct w:val="0"/>
              <w:autoSpaceDE w:val="0"/>
              <w:autoSpaceDN w:val="0"/>
              <w:adjustRightInd w:val="0"/>
              <w:spacing w:after="0"/>
              <w:rPr>
                <w:rFonts w:ascii="Arial" w:hAnsi="Arial" w:cs="Arial"/>
                <w:b/>
                <w:bCs/>
                <w:i/>
                <w:noProof/>
                <w:sz w:val="18"/>
                <w:lang w:eastAsia="en-GB"/>
              </w:rPr>
            </w:pPr>
            <w:r w:rsidRPr="00FE63A5">
              <w:rPr>
                <w:rFonts w:ascii="Arial" w:hAnsi="Arial" w:cs="Arial"/>
                <w:noProof/>
                <w:sz w:val="18"/>
                <w:lang w:eastAsia="sv-SE"/>
              </w:rPr>
              <w:t>Configuration for the UE to report assistance information to inform the gNB about the UE's preferred number of MIMO layers for power saving.</w:t>
            </w:r>
          </w:p>
        </w:tc>
      </w:tr>
      <w:tr w:rsidR="00FE63A5" w:rsidRPr="00FE63A5" w14:paraId="2FAD033F"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DCECA77" w14:textId="77777777" w:rsidR="00FE63A5" w:rsidRPr="00FE63A5" w:rsidRDefault="00FE63A5" w:rsidP="00FE63A5">
            <w:pPr>
              <w:keepNext/>
              <w:keepLines/>
              <w:overflowPunct w:val="0"/>
              <w:autoSpaceDE w:val="0"/>
              <w:autoSpaceDN w:val="0"/>
              <w:adjustRightInd w:val="0"/>
              <w:spacing w:after="0"/>
              <w:rPr>
                <w:rFonts w:ascii="Arial" w:hAnsi="Arial" w:cs="Arial"/>
                <w:b/>
                <w:bCs/>
                <w:i/>
                <w:iCs/>
                <w:noProof/>
                <w:sz w:val="18"/>
                <w:lang w:eastAsia="sv-SE"/>
              </w:rPr>
            </w:pPr>
            <w:r w:rsidRPr="00FE63A5">
              <w:rPr>
                <w:rFonts w:ascii="Arial" w:hAnsi="Arial" w:cs="Arial"/>
                <w:b/>
                <w:bCs/>
                <w:i/>
                <w:iCs/>
                <w:noProof/>
                <w:sz w:val="18"/>
                <w:lang w:eastAsia="sv-SE"/>
              </w:rPr>
              <w:t>maxMIMO-LayerPreferenceConfigFR2-2</w:t>
            </w:r>
          </w:p>
          <w:p w14:paraId="013A2BC0" w14:textId="77777777" w:rsidR="00FE63A5" w:rsidRPr="00FE63A5" w:rsidRDefault="00FE63A5" w:rsidP="00FE63A5">
            <w:pPr>
              <w:keepNext/>
              <w:keepLines/>
              <w:overflowPunct w:val="0"/>
              <w:autoSpaceDE w:val="0"/>
              <w:autoSpaceDN w:val="0"/>
              <w:adjustRightInd w:val="0"/>
              <w:spacing w:after="0"/>
              <w:rPr>
                <w:rFonts w:ascii="Arial" w:hAnsi="Arial" w:cs="Arial"/>
                <w:bCs/>
                <w:noProof/>
                <w:sz w:val="18"/>
                <w:lang w:eastAsia="en-GB"/>
              </w:rPr>
            </w:pPr>
            <w:r w:rsidRPr="00FE63A5">
              <w:rPr>
                <w:rFonts w:ascii="Arial" w:hAnsi="Arial" w:cs="Arial"/>
                <w:noProof/>
                <w:sz w:val="18"/>
                <w:lang w:eastAsia="sv-SE"/>
              </w:rPr>
              <w:t>Configuration for the UE to report assistance information to inform the gNB about the UE's preferred number of MIMO layers for power saving for FR2-2.</w:t>
            </w:r>
          </w:p>
        </w:tc>
      </w:tr>
      <w:tr w:rsidR="00FE63A5" w:rsidRPr="00FE63A5" w14:paraId="158B881C"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625EF5" w14:textId="77777777" w:rsidR="00FE63A5" w:rsidRPr="00FE63A5" w:rsidRDefault="00FE63A5" w:rsidP="00FE63A5">
            <w:pPr>
              <w:keepNext/>
              <w:keepLines/>
              <w:overflowPunct w:val="0"/>
              <w:autoSpaceDE w:val="0"/>
              <w:autoSpaceDN w:val="0"/>
              <w:adjustRightInd w:val="0"/>
              <w:spacing w:after="0"/>
              <w:rPr>
                <w:rFonts w:ascii="Arial" w:hAnsi="Arial" w:cs="Arial"/>
                <w:b/>
                <w:i/>
                <w:noProof/>
                <w:sz w:val="18"/>
                <w:lang w:eastAsia="sv-SE"/>
              </w:rPr>
            </w:pPr>
            <w:r w:rsidRPr="00FE63A5">
              <w:rPr>
                <w:rFonts w:ascii="Arial" w:hAnsi="Arial" w:cs="Arial"/>
                <w:b/>
                <w:i/>
                <w:noProof/>
                <w:sz w:val="18"/>
                <w:lang w:eastAsia="sv-SE"/>
              </w:rPr>
              <w:t>maxMIMO-LayerPreferenceProhibitTimer</w:t>
            </w:r>
          </w:p>
          <w:p w14:paraId="27E19E88" w14:textId="77777777" w:rsidR="00FE63A5" w:rsidRPr="00FE63A5" w:rsidRDefault="00FE63A5" w:rsidP="00FE63A5">
            <w:pPr>
              <w:keepNext/>
              <w:keepLines/>
              <w:overflowPunct w:val="0"/>
              <w:autoSpaceDE w:val="0"/>
              <w:autoSpaceDN w:val="0"/>
              <w:adjustRightInd w:val="0"/>
              <w:spacing w:after="0"/>
              <w:rPr>
                <w:rFonts w:ascii="Arial" w:hAnsi="Arial" w:cs="Arial"/>
                <w:b/>
                <w:bCs/>
                <w:i/>
                <w:noProof/>
                <w:sz w:val="18"/>
                <w:lang w:eastAsia="en-GB"/>
              </w:rPr>
            </w:pPr>
            <w:r w:rsidRPr="00FE63A5">
              <w:rPr>
                <w:rFonts w:ascii="Arial" w:hAnsi="Arial" w:cs="Arial"/>
                <w:noProof/>
                <w:sz w:val="18"/>
                <w:lang w:eastAsia="sv-SE"/>
              </w:rPr>
              <w:t xml:space="preserve">Prohibit timer for preferred number of number of MIMO layers assistance information reporting. Value in seconds. Value </w:t>
            </w:r>
            <w:r w:rsidRPr="00FE63A5">
              <w:rPr>
                <w:rFonts w:ascii="Arial" w:hAnsi="Arial" w:cs="Arial"/>
                <w:i/>
                <w:sz w:val="18"/>
                <w:lang w:eastAsia="sv-SE"/>
              </w:rPr>
              <w:t>s0</w:t>
            </w:r>
            <w:r w:rsidRPr="00FE63A5">
              <w:rPr>
                <w:rFonts w:ascii="Arial" w:hAnsi="Arial" w:cs="Arial"/>
                <w:noProof/>
                <w:sz w:val="18"/>
                <w:lang w:eastAsia="sv-SE"/>
              </w:rPr>
              <w:t xml:space="preserve"> means prohibit timer is set to 0 seconds, value </w:t>
            </w:r>
            <w:r w:rsidRPr="00FE63A5">
              <w:rPr>
                <w:rFonts w:ascii="Arial" w:hAnsi="Arial" w:cs="Arial"/>
                <w:i/>
                <w:sz w:val="18"/>
                <w:lang w:eastAsia="sv-SE"/>
              </w:rPr>
              <w:t>s0dot5</w:t>
            </w:r>
            <w:r w:rsidRPr="00FE63A5">
              <w:rPr>
                <w:rFonts w:ascii="Arial" w:hAnsi="Arial" w:cs="Arial"/>
                <w:noProof/>
                <w:sz w:val="18"/>
                <w:lang w:eastAsia="sv-SE"/>
              </w:rPr>
              <w:t xml:space="preserve"> means prohibit timer is set to 0.5 seconds, value </w:t>
            </w:r>
            <w:r w:rsidRPr="00FE63A5">
              <w:rPr>
                <w:rFonts w:ascii="Arial" w:hAnsi="Arial" w:cs="Arial"/>
                <w:i/>
                <w:sz w:val="18"/>
                <w:lang w:eastAsia="sv-SE"/>
              </w:rPr>
              <w:t>s1</w:t>
            </w:r>
            <w:r w:rsidRPr="00FE63A5">
              <w:rPr>
                <w:rFonts w:ascii="Arial" w:hAnsi="Arial" w:cs="Arial"/>
                <w:noProof/>
                <w:sz w:val="18"/>
                <w:lang w:eastAsia="sv-SE"/>
              </w:rPr>
              <w:t xml:space="preserve"> means prohibit timer is set to 1 second and so on.</w:t>
            </w:r>
          </w:p>
        </w:tc>
      </w:tr>
      <w:tr w:rsidR="00FE63A5" w:rsidRPr="00FE63A5" w14:paraId="204A7DCE"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4F15AF3" w14:textId="77777777" w:rsidR="00FE63A5" w:rsidRPr="00FE63A5" w:rsidRDefault="00FE63A5" w:rsidP="00FE63A5">
            <w:pPr>
              <w:keepNext/>
              <w:keepLines/>
              <w:overflowPunct w:val="0"/>
              <w:autoSpaceDE w:val="0"/>
              <w:autoSpaceDN w:val="0"/>
              <w:adjustRightInd w:val="0"/>
              <w:spacing w:after="0"/>
              <w:rPr>
                <w:rFonts w:ascii="Arial" w:hAnsi="Arial" w:cs="Arial"/>
                <w:b/>
                <w:i/>
                <w:noProof/>
                <w:sz w:val="18"/>
                <w:lang w:eastAsia="sv-SE"/>
              </w:rPr>
            </w:pPr>
            <w:r w:rsidRPr="00FE63A5">
              <w:rPr>
                <w:rFonts w:ascii="Arial" w:hAnsi="Arial" w:cs="Arial"/>
                <w:b/>
                <w:i/>
                <w:noProof/>
                <w:sz w:val="18"/>
                <w:lang w:eastAsia="sv-SE"/>
              </w:rPr>
              <w:t>minSchedulingOffsetPreferenceConfig</w:t>
            </w:r>
          </w:p>
          <w:p w14:paraId="5A3AE405" w14:textId="77777777" w:rsidR="00FE63A5" w:rsidRPr="00FE63A5" w:rsidRDefault="00FE63A5" w:rsidP="00FE63A5">
            <w:pPr>
              <w:keepNext/>
              <w:keepLines/>
              <w:overflowPunct w:val="0"/>
              <w:autoSpaceDE w:val="0"/>
              <w:autoSpaceDN w:val="0"/>
              <w:adjustRightInd w:val="0"/>
              <w:spacing w:after="0"/>
              <w:rPr>
                <w:rFonts w:ascii="Arial" w:hAnsi="Arial" w:cs="Arial"/>
                <w:b/>
                <w:i/>
                <w:noProof/>
                <w:sz w:val="18"/>
                <w:lang w:eastAsia="sv-SE"/>
              </w:rPr>
            </w:pPr>
            <w:r w:rsidRPr="00FE63A5">
              <w:rPr>
                <w:rFonts w:ascii="Arial" w:hAnsi="Arial" w:cs="Arial"/>
                <w:noProof/>
                <w:sz w:val="18"/>
                <w:lang w:eastAsia="sv-SE"/>
              </w:rPr>
              <w:t xml:space="preserve">Configuration for the UE to report assistance information to inform the gNB about the UE's preferred </w:t>
            </w:r>
            <w:r w:rsidRPr="00FE63A5">
              <w:rPr>
                <w:rFonts w:ascii="Arial" w:hAnsi="Arial" w:cs="Arial"/>
                <w:i/>
                <w:noProof/>
                <w:sz w:val="18"/>
                <w:lang w:eastAsia="sv-SE"/>
              </w:rPr>
              <w:t>minimumSchedulingOffset</w:t>
            </w:r>
            <w:r w:rsidRPr="00FE63A5">
              <w:rPr>
                <w:rFonts w:ascii="Arial" w:hAnsi="Arial" w:cs="Arial"/>
                <w:noProof/>
                <w:sz w:val="18"/>
                <w:lang w:eastAsia="sv-SE"/>
              </w:rPr>
              <w:t xml:space="preserve"> value for cross-slot scheduling for power saving.</w:t>
            </w:r>
          </w:p>
        </w:tc>
      </w:tr>
      <w:tr w:rsidR="00FE63A5" w:rsidRPr="00FE63A5" w14:paraId="1CA55886"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4C90BDE" w14:textId="77777777" w:rsidR="00FE63A5" w:rsidRPr="00FE63A5" w:rsidRDefault="00FE63A5" w:rsidP="00FE63A5">
            <w:pPr>
              <w:keepNext/>
              <w:keepLines/>
              <w:overflowPunct w:val="0"/>
              <w:autoSpaceDE w:val="0"/>
              <w:autoSpaceDN w:val="0"/>
              <w:adjustRightInd w:val="0"/>
              <w:spacing w:after="0"/>
              <w:rPr>
                <w:rFonts w:ascii="Arial" w:hAnsi="Arial" w:cs="Arial"/>
                <w:b/>
                <w:bCs/>
                <w:i/>
                <w:iCs/>
                <w:noProof/>
                <w:sz w:val="18"/>
                <w:lang w:eastAsia="sv-SE"/>
              </w:rPr>
            </w:pPr>
            <w:r w:rsidRPr="00FE63A5">
              <w:rPr>
                <w:rFonts w:ascii="Arial" w:hAnsi="Arial" w:cs="Arial"/>
                <w:b/>
                <w:bCs/>
                <w:i/>
                <w:iCs/>
                <w:noProof/>
                <w:sz w:val="18"/>
                <w:lang w:eastAsia="sv-SE"/>
              </w:rPr>
              <w:t>minSchedulingOffsetPreferenceConfigExt</w:t>
            </w:r>
          </w:p>
          <w:p w14:paraId="0FD94128" w14:textId="77777777" w:rsidR="00FE63A5" w:rsidRPr="00FE63A5" w:rsidRDefault="00FE63A5" w:rsidP="00FE63A5">
            <w:pPr>
              <w:keepNext/>
              <w:keepLines/>
              <w:overflowPunct w:val="0"/>
              <w:autoSpaceDE w:val="0"/>
              <w:autoSpaceDN w:val="0"/>
              <w:adjustRightInd w:val="0"/>
              <w:spacing w:after="0"/>
              <w:rPr>
                <w:rFonts w:ascii="Arial" w:hAnsi="Arial" w:cs="Arial"/>
                <w:noProof/>
                <w:sz w:val="18"/>
                <w:lang w:eastAsia="sv-SE"/>
              </w:rPr>
            </w:pPr>
            <w:r w:rsidRPr="00FE63A5">
              <w:rPr>
                <w:rFonts w:ascii="Arial" w:hAnsi="Arial" w:cs="Arial"/>
                <w:noProof/>
                <w:sz w:val="18"/>
                <w:lang w:eastAsia="sv-SE"/>
              </w:rPr>
              <w:t xml:space="preserve">Configuration for the UE to report assistance information to inform the gNB about the UE's preferred </w:t>
            </w:r>
            <w:r w:rsidRPr="00FE63A5">
              <w:rPr>
                <w:rFonts w:ascii="Arial" w:hAnsi="Arial" w:cs="Arial"/>
                <w:i/>
                <w:iCs/>
                <w:noProof/>
                <w:sz w:val="18"/>
                <w:lang w:eastAsia="sv-SE"/>
              </w:rPr>
              <w:t>minimumSchedulingOffset</w:t>
            </w:r>
            <w:r w:rsidRPr="00FE63A5">
              <w:rPr>
                <w:rFonts w:ascii="Arial" w:hAnsi="Arial" w:cs="Arial"/>
                <w:noProof/>
                <w:sz w:val="18"/>
                <w:lang w:eastAsia="sv-SE"/>
              </w:rPr>
              <w:t xml:space="preserve"> value for cross-slot scheduling for power saving for SCS 480 kHz and/or 960 kHz.</w:t>
            </w:r>
          </w:p>
        </w:tc>
      </w:tr>
      <w:tr w:rsidR="00FE63A5" w:rsidRPr="00FE63A5" w14:paraId="64A32063"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41E0FA" w14:textId="77777777" w:rsidR="00FE63A5" w:rsidRPr="00FE63A5" w:rsidRDefault="00FE63A5" w:rsidP="00FE63A5">
            <w:pPr>
              <w:keepNext/>
              <w:keepLines/>
              <w:overflowPunct w:val="0"/>
              <w:autoSpaceDE w:val="0"/>
              <w:autoSpaceDN w:val="0"/>
              <w:adjustRightInd w:val="0"/>
              <w:spacing w:after="0"/>
              <w:rPr>
                <w:rFonts w:ascii="Arial" w:hAnsi="Arial" w:cs="Arial"/>
                <w:b/>
                <w:i/>
                <w:noProof/>
                <w:sz w:val="18"/>
                <w:lang w:eastAsia="sv-SE"/>
              </w:rPr>
            </w:pPr>
            <w:r w:rsidRPr="00FE63A5">
              <w:rPr>
                <w:rFonts w:ascii="Arial" w:hAnsi="Arial" w:cs="Arial"/>
                <w:b/>
                <w:i/>
                <w:noProof/>
                <w:sz w:val="18"/>
                <w:lang w:eastAsia="sv-SE"/>
              </w:rPr>
              <w:t>minSchedulingOffsetPreferenceProhibitTimer</w:t>
            </w:r>
          </w:p>
          <w:p w14:paraId="10609790" w14:textId="77777777" w:rsidR="00FE63A5" w:rsidRPr="00FE63A5" w:rsidRDefault="00FE63A5" w:rsidP="00FE63A5">
            <w:pPr>
              <w:keepNext/>
              <w:keepLines/>
              <w:overflowPunct w:val="0"/>
              <w:autoSpaceDE w:val="0"/>
              <w:autoSpaceDN w:val="0"/>
              <w:adjustRightInd w:val="0"/>
              <w:spacing w:after="0"/>
              <w:rPr>
                <w:rFonts w:ascii="Arial" w:hAnsi="Arial" w:cs="Arial"/>
                <w:b/>
                <w:i/>
                <w:noProof/>
                <w:sz w:val="18"/>
                <w:lang w:eastAsia="sv-SE"/>
              </w:rPr>
            </w:pPr>
            <w:r w:rsidRPr="00FE63A5">
              <w:rPr>
                <w:rFonts w:ascii="Arial" w:hAnsi="Arial" w:cs="Arial"/>
                <w:noProof/>
                <w:sz w:val="18"/>
                <w:lang w:eastAsia="sv-SE"/>
              </w:rPr>
              <w:t xml:space="preserve">Prohibit timer for preferred </w:t>
            </w:r>
            <w:r w:rsidRPr="00FE63A5">
              <w:rPr>
                <w:rFonts w:ascii="Arial" w:hAnsi="Arial" w:cs="Arial"/>
                <w:i/>
                <w:noProof/>
                <w:sz w:val="18"/>
                <w:lang w:eastAsia="sv-SE"/>
              </w:rPr>
              <w:t>minimumSchedulingOffset</w:t>
            </w:r>
            <w:r w:rsidRPr="00FE63A5">
              <w:rPr>
                <w:rFonts w:ascii="Arial" w:hAnsi="Arial" w:cs="Arial"/>
                <w:noProof/>
                <w:sz w:val="18"/>
                <w:lang w:eastAsia="sv-SE"/>
              </w:rPr>
              <w:t xml:space="preserve"> assistance information reporting. Value in seconds. Value </w:t>
            </w:r>
            <w:r w:rsidRPr="00FE63A5">
              <w:rPr>
                <w:rFonts w:ascii="Arial" w:hAnsi="Arial" w:cs="Arial"/>
                <w:i/>
                <w:sz w:val="18"/>
                <w:lang w:eastAsia="sv-SE"/>
              </w:rPr>
              <w:t>s0</w:t>
            </w:r>
            <w:r w:rsidRPr="00FE63A5">
              <w:rPr>
                <w:rFonts w:ascii="Arial" w:hAnsi="Arial" w:cs="Arial"/>
                <w:noProof/>
                <w:sz w:val="18"/>
                <w:lang w:eastAsia="sv-SE"/>
              </w:rPr>
              <w:t xml:space="preserve"> means prohibit timer is set to 0 seconds, value </w:t>
            </w:r>
            <w:r w:rsidRPr="00FE63A5">
              <w:rPr>
                <w:rFonts w:ascii="Arial" w:hAnsi="Arial" w:cs="Arial"/>
                <w:i/>
                <w:sz w:val="18"/>
                <w:lang w:eastAsia="sv-SE"/>
              </w:rPr>
              <w:t>s0dot5</w:t>
            </w:r>
            <w:r w:rsidRPr="00FE63A5">
              <w:rPr>
                <w:rFonts w:ascii="Arial" w:hAnsi="Arial" w:cs="Arial"/>
                <w:noProof/>
                <w:sz w:val="18"/>
                <w:lang w:eastAsia="sv-SE"/>
              </w:rPr>
              <w:t xml:space="preserve"> means prohibit timer is set to 0.5 seconds, value </w:t>
            </w:r>
            <w:r w:rsidRPr="00FE63A5">
              <w:rPr>
                <w:rFonts w:ascii="Arial" w:hAnsi="Arial" w:cs="Arial"/>
                <w:i/>
                <w:sz w:val="18"/>
                <w:lang w:eastAsia="sv-SE"/>
              </w:rPr>
              <w:t>s1</w:t>
            </w:r>
            <w:r w:rsidRPr="00FE63A5">
              <w:rPr>
                <w:rFonts w:ascii="Arial" w:hAnsi="Arial" w:cs="Arial"/>
                <w:noProof/>
                <w:sz w:val="18"/>
                <w:lang w:eastAsia="sv-SE"/>
              </w:rPr>
              <w:t xml:space="preserve"> means prohibit timer is set to 1 second and so on.</w:t>
            </w:r>
          </w:p>
        </w:tc>
      </w:tr>
      <w:tr w:rsidR="00041896" w:rsidRPr="00FE63A5" w14:paraId="6E4442F5" w14:textId="77777777" w:rsidTr="00FE63A5">
        <w:trPr>
          <w:cantSplit/>
          <w:tblHeader/>
          <w:ins w:id="218" w:author="Huawei, HiSilicon" w:date="2023-09-23T12:12:00Z"/>
        </w:trPr>
        <w:tc>
          <w:tcPr>
            <w:tcW w:w="14310" w:type="dxa"/>
            <w:tcBorders>
              <w:top w:val="single" w:sz="4" w:space="0" w:color="auto"/>
              <w:left w:val="single" w:sz="4" w:space="0" w:color="auto"/>
              <w:bottom w:val="single" w:sz="4" w:space="0" w:color="auto"/>
              <w:right w:val="single" w:sz="4" w:space="0" w:color="auto"/>
            </w:tcBorders>
          </w:tcPr>
          <w:p w14:paraId="5B7FBB54" w14:textId="228C328D" w:rsidR="00041896" w:rsidRPr="00FE63A5" w:rsidRDefault="003E6E9B" w:rsidP="00041896">
            <w:pPr>
              <w:keepNext/>
              <w:keepLines/>
              <w:overflowPunct w:val="0"/>
              <w:autoSpaceDE w:val="0"/>
              <w:autoSpaceDN w:val="0"/>
              <w:adjustRightInd w:val="0"/>
              <w:spacing w:after="0"/>
              <w:rPr>
                <w:ins w:id="219" w:author="Huawei, HiSilicon" w:date="2023-09-23T12:12:00Z"/>
                <w:rFonts w:ascii="Arial" w:hAnsi="Arial" w:cs="Arial"/>
                <w:b/>
                <w:i/>
                <w:sz w:val="18"/>
                <w:szCs w:val="18"/>
                <w:lang w:eastAsia="ja-JP"/>
              </w:rPr>
            </w:pPr>
            <w:proofErr w:type="spellStart"/>
            <w:ins w:id="220" w:author="Huawei, HiSilicon" w:date="2023-09-28T15:00:00Z">
              <w:r w:rsidRPr="003E6E9B">
                <w:rPr>
                  <w:rFonts w:ascii="Arial" w:hAnsi="Arial" w:cs="Arial"/>
                  <w:b/>
                  <w:i/>
                  <w:sz w:val="18"/>
                  <w:szCs w:val="18"/>
                  <w:lang w:eastAsia="ja-JP"/>
                </w:rPr>
                <w:lastRenderedPageBreak/>
                <w:t>simulReceptionPreferenceReporting</w:t>
              </w:r>
            </w:ins>
            <w:ins w:id="221" w:author="Huawei, HiSilicon" w:date="2023-09-28T16:11:00Z">
              <w:r w:rsidR="00332596">
                <w:rPr>
                  <w:rFonts w:ascii="Arial" w:hAnsi="Arial" w:cs="Arial"/>
                  <w:b/>
                  <w:i/>
                  <w:sz w:val="18"/>
                  <w:szCs w:val="18"/>
                  <w:lang w:eastAsia="ja-JP"/>
                </w:rPr>
                <w:t>Config</w:t>
              </w:r>
            </w:ins>
            <w:proofErr w:type="spellEnd"/>
          </w:p>
          <w:p w14:paraId="61434F40" w14:textId="531BA118" w:rsidR="00041896" w:rsidRPr="00FE63A5" w:rsidRDefault="00041896" w:rsidP="00041896">
            <w:pPr>
              <w:keepNext/>
              <w:keepLines/>
              <w:overflowPunct w:val="0"/>
              <w:autoSpaceDE w:val="0"/>
              <w:autoSpaceDN w:val="0"/>
              <w:adjustRightInd w:val="0"/>
              <w:spacing w:after="0"/>
              <w:rPr>
                <w:ins w:id="222" w:author="Huawei, HiSilicon" w:date="2023-09-23T12:12:00Z"/>
                <w:rFonts w:ascii="Arial" w:hAnsi="Arial" w:cs="Arial"/>
                <w:b/>
                <w:i/>
                <w:sz w:val="18"/>
                <w:szCs w:val="18"/>
                <w:lang w:eastAsia="ja-JP"/>
              </w:rPr>
            </w:pPr>
            <w:ins w:id="223" w:author="Huawei, HiSilicon" w:date="2023-09-23T12:12:00Z">
              <w:r w:rsidRPr="00FE63A5">
                <w:rPr>
                  <w:rFonts w:ascii="Arial" w:hAnsi="Arial" w:cs="Arial"/>
                  <w:sz w:val="18"/>
                  <w:lang w:eastAsia="sv-SE"/>
                </w:rPr>
                <w:t xml:space="preserve">Configuration for the UE to report </w:t>
              </w:r>
            </w:ins>
            <w:ins w:id="224" w:author="Huawei, HiSilicon" w:date="2023-09-23T12:13:00Z">
              <w:r>
                <w:rPr>
                  <w:rFonts w:ascii="Arial" w:hAnsi="Arial" w:cs="Arial"/>
                  <w:sz w:val="18"/>
                  <w:lang w:eastAsia="sv-SE"/>
                </w:rPr>
                <w:t xml:space="preserve">its preference on </w:t>
              </w:r>
            </w:ins>
            <w:ins w:id="225" w:author="Huawei, HiSilicon" w:date="2023-09-28T15:00:00Z">
              <w:r w:rsidR="003E6E9B">
                <w:rPr>
                  <w:rFonts w:ascii="Arial" w:hAnsi="Arial" w:cs="Arial"/>
                  <w:sz w:val="18"/>
                  <w:lang w:eastAsia="sv-SE"/>
                </w:rPr>
                <w:t xml:space="preserve">whether to </w:t>
              </w:r>
              <w:r w:rsidR="003E6E9B" w:rsidRPr="00BD4166">
                <w:rPr>
                  <w:rFonts w:ascii="Arial" w:hAnsi="Arial" w:cs="Arial"/>
                  <w:sz w:val="18"/>
                  <w:lang w:eastAsia="sv-SE"/>
                </w:rPr>
                <w:t>operate in simultaneous reception with different QCL type-D for power saving</w:t>
              </w:r>
            </w:ins>
            <w:ins w:id="226" w:author="Huawei, HiSilicon" w:date="2023-09-23T12:12:00Z">
              <w:r w:rsidRPr="00FE63A5">
                <w:rPr>
                  <w:rFonts w:ascii="Arial" w:hAnsi="Arial" w:cs="Arial"/>
                  <w:sz w:val="18"/>
                  <w:lang w:eastAsia="sv-SE"/>
                </w:rPr>
                <w:t>.</w:t>
              </w:r>
            </w:ins>
          </w:p>
        </w:tc>
      </w:tr>
      <w:tr w:rsidR="003E6E9B" w:rsidRPr="00FE63A5" w14:paraId="27582BFF" w14:textId="77777777" w:rsidTr="00FE63A5">
        <w:trPr>
          <w:cantSplit/>
          <w:tblHeader/>
          <w:ins w:id="227" w:author="Huawei, HiSilicon" w:date="2023-09-28T15:05:00Z"/>
        </w:trPr>
        <w:tc>
          <w:tcPr>
            <w:tcW w:w="14310" w:type="dxa"/>
            <w:tcBorders>
              <w:top w:val="single" w:sz="4" w:space="0" w:color="auto"/>
              <w:left w:val="single" w:sz="4" w:space="0" w:color="auto"/>
              <w:bottom w:val="single" w:sz="4" w:space="0" w:color="auto"/>
              <w:right w:val="single" w:sz="4" w:space="0" w:color="auto"/>
            </w:tcBorders>
          </w:tcPr>
          <w:p w14:paraId="702D89EC" w14:textId="699F8262" w:rsidR="003E6E9B" w:rsidRPr="00FE63A5" w:rsidRDefault="00B61969" w:rsidP="003E6E9B">
            <w:pPr>
              <w:keepNext/>
              <w:keepLines/>
              <w:overflowPunct w:val="0"/>
              <w:autoSpaceDE w:val="0"/>
              <w:autoSpaceDN w:val="0"/>
              <w:adjustRightInd w:val="0"/>
              <w:spacing w:after="0"/>
              <w:rPr>
                <w:ins w:id="228" w:author="Huawei, HiSilicon" w:date="2023-09-28T15:05:00Z"/>
                <w:rFonts w:ascii="Arial" w:hAnsi="Arial" w:cs="Arial"/>
                <w:b/>
                <w:i/>
                <w:sz w:val="18"/>
                <w:szCs w:val="18"/>
                <w:lang w:eastAsia="ja-JP"/>
              </w:rPr>
            </w:pPr>
            <w:proofErr w:type="spellStart"/>
            <w:ins w:id="229" w:author="Huawei, HiSilicon" w:date="2023-09-28T15:27:00Z">
              <w:r w:rsidRPr="00B61969">
                <w:rPr>
                  <w:rFonts w:ascii="Arial" w:hAnsi="Arial" w:cs="Arial"/>
                  <w:b/>
                  <w:i/>
                  <w:sz w:val="18"/>
                  <w:szCs w:val="18"/>
                  <w:lang w:eastAsia="ja-JP"/>
                </w:rPr>
                <w:t>simulReceptionPreferenceProhibitTimer</w:t>
              </w:r>
            </w:ins>
            <w:proofErr w:type="spellEnd"/>
          </w:p>
          <w:p w14:paraId="63D2C18D" w14:textId="77D6B8E3" w:rsidR="003E6E9B" w:rsidRPr="003E6E9B" w:rsidRDefault="00B61969" w:rsidP="00B61969">
            <w:pPr>
              <w:keepNext/>
              <w:keepLines/>
              <w:overflowPunct w:val="0"/>
              <w:autoSpaceDE w:val="0"/>
              <w:autoSpaceDN w:val="0"/>
              <w:adjustRightInd w:val="0"/>
              <w:spacing w:after="0"/>
              <w:rPr>
                <w:ins w:id="230" w:author="Huawei, HiSilicon" w:date="2023-09-28T15:05:00Z"/>
                <w:rFonts w:ascii="Arial" w:hAnsi="Arial" w:cs="Arial"/>
                <w:b/>
                <w:i/>
                <w:sz w:val="18"/>
                <w:szCs w:val="18"/>
                <w:lang w:eastAsia="ja-JP"/>
              </w:rPr>
            </w:pPr>
            <w:ins w:id="231" w:author="Huawei, HiSilicon" w:date="2023-09-28T15:28:00Z">
              <w:r>
                <w:rPr>
                  <w:rFonts w:ascii="Arial" w:hAnsi="Arial" w:cs="Arial"/>
                  <w:sz w:val="18"/>
                  <w:lang w:eastAsia="sv-SE"/>
                </w:rPr>
                <w:t>Prohibit timer for UE’s preference on whether to</w:t>
              </w:r>
            </w:ins>
            <w:ins w:id="232" w:author="Huawei, HiSilicon" w:date="2023-09-28T15:05:00Z">
              <w:r w:rsidR="003E6E9B" w:rsidRPr="00FE63A5">
                <w:rPr>
                  <w:rFonts w:ascii="Arial" w:hAnsi="Arial" w:cs="Arial"/>
                  <w:sz w:val="18"/>
                  <w:lang w:eastAsia="sv-SE"/>
                </w:rPr>
                <w:t xml:space="preserve"> </w:t>
              </w:r>
            </w:ins>
            <w:ins w:id="233" w:author="Huawei, HiSilicon" w:date="2023-09-28T15:28:00Z">
              <w:r w:rsidRPr="00BD4166">
                <w:rPr>
                  <w:rFonts w:ascii="Arial" w:hAnsi="Arial" w:cs="Arial"/>
                  <w:sz w:val="18"/>
                  <w:lang w:eastAsia="sv-SE"/>
                </w:rPr>
                <w:t>operate in simultaneous reception with different QCL type-D</w:t>
              </w:r>
            </w:ins>
            <w:ins w:id="234" w:author="Huawei, HiSilicon" w:date="2023-09-28T15:05:00Z">
              <w:r w:rsidR="003E6E9B" w:rsidRPr="00FE63A5">
                <w:rPr>
                  <w:rFonts w:ascii="Arial" w:hAnsi="Arial" w:cs="Arial"/>
                  <w:sz w:val="18"/>
                  <w:lang w:eastAsia="sv-SE"/>
                </w:rPr>
                <w:t>.</w:t>
              </w:r>
            </w:ins>
            <w:ins w:id="235" w:author="Huawei, HiSilicon" w:date="2023-09-28T15:28:00Z">
              <w:r>
                <w:rPr>
                  <w:rFonts w:ascii="Arial" w:hAnsi="Arial" w:cs="Arial"/>
                  <w:sz w:val="18"/>
                  <w:lang w:eastAsia="sv-SE"/>
                </w:rPr>
                <w:t xml:space="preserve"> </w:t>
              </w:r>
            </w:ins>
            <w:ins w:id="236" w:author="Huawei, HiSilicon" w:date="2023-09-28T15:29:00Z">
              <w:r w:rsidRPr="00B61969">
                <w:rPr>
                  <w:rFonts w:ascii="Arial" w:hAnsi="Arial" w:cs="Arial"/>
                  <w:sz w:val="18"/>
                  <w:lang w:eastAsia="sv-SE"/>
                </w:rPr>
                <w:t xml:space="preserve">Value in seconds. Value </w:t>
              </w:r>
              <w:r w:rsidRPr="00B61969">
                <w:rPr>
                  <w:rFonts w:ascii="Arial" w:hAnsi="Arial" w:cs="Arial"/>
                  <w:i/>
                  <w:sz w:val="18"/>
                  <w:lang w:eastAsia="sv-SE"/>
                </w:rPr>
                <w:t>s0</w:t>
              </w:r>
              <w:r w:rsidRPr="00B61969">
                <w:rPr>
                  <w:rFonts w:ascii="Arial" w:hAnsi="Arial" w:cs="Arial"/>
                  <w:sz w:val="18"/>
                  <w:lang w:eastAsia="sv-SE"/>
                </w:rPr>
                <w:t xml:space="preserve"> means prohibit timer is set to 0 seconds, value </w:t>
              </w:r>
              <w:r w:rsidRPr="00B61969">
                <w:rPr>
                  <w:rFonts w:ascii="Arial" w:hAnsi="Arial" w:cs="Arial"/>
                  <w:i/>
                  <w:sz w:val="18"/>
                  <w:lang w:eastAsia="sv-SE"/>
                </w:rPr>
                <w:t>s0dot5</w:t>
              </w:r>
              <w:r w:rsidRPr="00B61969">
                <w:rPr>
                  <w:rFonts w:ascii="Arial" w:hAnsi="Arial" w:cs="Arial"/>
                  <w:sz w:val="18"/>
                  <w:lang w:eastAsia="sv-SE"/>
                </w:rPr>
                <w:t xml:space="preserve"> means prohibit timer is set to 0.5 seconds, value </w:t>
              </w:r>
              <w:r w:rsidRPr="00B61969">
                <w:rPr>
                  <w:rFonts w:ascii="Arial" w:hAnsi="Arial" w:cs="Arial"/>
                  <w:i/>
                  <w:sz w:val="18"/>
                  <w:lang w:eastAsia="sv-SE"/>
                </w:rPr>
                <w:t>s1</w:t>
              </w:r>
              <w:r w:rsidRPr="00B61969">
                <w:rPr>
                  <w:rFonts w:ascii="Arial" w:hAnsi="Arial" w:cs="Arial"/>
                  <w:sz w:val="18"/>
                  <w:lang w:eastAsia="sv-SE"/>
                </w:rPr>
                <w:t xml:space="preserve"> means prohibit timer is set to 1 second and so on.</w:t>
              </w:r>
            </w:ins>
          </w:p>
        </w:tc>
      </w:tr>
      <w:tr w:rsidR="00FE63A5" w:rsidRPr="00FE63A5" w14:paraId="7B7EB30E"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11E7531" w14:textId="77777777" w:rsidR="00FE63A5" w:rsidRPr="00FE63A5" w:rsidRDefault="00FE63A5" w:rsidP="00FE63A5">
            <w:pPr>
              <w:keepNext/>
              <w:keepLines/>
              <w:overflowPunct w:val="0"/>
              <w:autoSpaceDE w:val="0"/>
              <w:autoSpaceDN w:val="0"/>
              <w:adjustRightInd w:val="0"/>
              <w:spacing w:after="0"/>
              <w:rPr>
                <w:rFonts w:ascii="Arial" w:hAnsi="Arial" w:cs="Arial"/>
                <w:b/>
                <w:i/>
                <w:sz w:val="18"/>
                <w:szCs w:val="18"/>
                <w:lang w:eastAsia="ja-JP"/>
              </w:rPr>
            </w:pPr>
            <w:proofErr w:type="spellStart"/>
            <w:r w:rsidRPr="00FE63A5">
              <w:rPr>
                <w:rFonts w:ascii="Arial" w:hAnsi="Arial" w:cs="Arial"/>
                <w:b/>
                <w:i/>
                <w:sz w:val="18"/>
                <w:szCs w:val="18"/>
                <w:lang w:eastAsia="ja-JP"/>
              </w:rPr>
              <w:t>musim-GapAssistanceConfig</w:t>
            </w:r>
            <w:proofErr w:type="spellEnd"/>
          </w:p>
          <w:p w14:paraId="6882C2F9" w14:textId="77777777" w:rsidR="00FE63A5" w:rsidRPr="00FE63A5" w:rsidRDefault="00FE63A5" w:rsidP="00FE63A5">
            <w:pPr>
              <w:keepNext/>
              <w:keepLines/>
              <w:overflowPunct w:val="0"/>
              <w:autoSpaceDE w:val="0"/>
              <w:autoSpaceDN w:val="0"/>
              <w:adjustRightInd w:val="0"/>
              <w:spacing w:after="0"/>
              <w:rPr>
                <w:rFonts w:ascii="Arial" w:hAnsi="Arial"/>
                <w:b/>
                <w:i/>
                <w:sz w:val="18"/>
                <w:lang w:eastAsia="sv-SE"/>
              </w:rPr>
            </w:pPr>
            <w:r w:rsidRPr="00FE63A5">
              <w:rPr>
                <w:rFonts w:ascii="Arial" w:hAnsi="Arial" w:cs="Arial"/>
                <w:sz w:val="18"/>
                <w:lang w:eastAsia="sv-SE"/>
              </w:rPr>
              <w:t>Configuration for the UE to report assistance information for gap preference.</w:t>
            </w:r>
          </w:p>
        </w:tc>
      </w:tr>
      <w:tr w:rsidR="00FE63A5" w:rsidRPr="00FE63A5" w14:paraId="346268E7"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A80FCE" w14:textId="77777777" w:rsidR="00FE63A5" w:rsidRPr="00FE63A5" w:rsidRDefault="00FE63A5" w:rsidP="00FE63A5">
            <w:pPr>
              <w:keepNext/>
              <w:keepLines/>
              <w:overflowPunct w:val="0"/>
              <w:autoSpaceDE w:val="0"/>
              <w:autoSpaceDN w:val="0"/>
              <w:adjustRightInd w:val="0"/>
              <w:spacing w:after="0"/>
              <w:rPr>
                <w:rFonts w:ascii="Arial" w:hAnsi="Arial" w:cs="Arial"/>
                <w:b/>
                <w:i/>
                <w:sz w:val="18"/>
                <w:szCs w:val="18"/>
                <w:lang w:eastAsia="sv-SE"/>
              </w:rPr>
            </w:pPr>
            <w:proofErr w:type="spellStart"/>
            <w:r w:rsidRPr="00FE63A5">
              <w:rPr>
                <w:rFonts w:ascii="Arial" w:hAnsi="Arial" w:cs="Arial"/>
                <w:b/>
                <w:i/>
                <w:sz w:val="18"/>
                <w:szCs w:val="18"/>
                <w:lang w:eastAsia="sv-SE"/>
              </w:rPr>
              <w:t>musim-GapProhibitTimer</w:t>
            </w:r>
            <w:proofErr w:type="spellEnd"/>
          </w:p>
          <w:p w14:paraId="38732515" w14:textId="77777777" w:rsidR="00FE63A5" w:rsidRPr="00FE63A5" w:rsidRDefault="00FE63A5" w:rsidP="00FE63A5">
            <w:pPr>
              <w:keepNext/>
              <w:keepLines/>
              <w:overflowPunct w:val="0"/>
              <w:autoSpaceDE w:val="0"/>
              <w:autoSpaceDN w:val="0"/>
              <w:adjustRightInd w:val="0"/>
              <w:spacing w:after="0"/>
              <w:rPr>
                <w:rFonts w:ascii="Arial" w:hAnsi="Arial" w:cs="Arial"/>
                <w:b/>
                <w:i/>
                <w:sz w:val="18"/>
                <w:szCs w:val="18"/>
                <w:lang w:eastAsia="ja-JP"/>
              </w:rPr>
            </w:pPr>
            <w:r w:rsidRPr="00FE63A5">
              <w:rPr>
                <w:rFonts w:ascii="Arial" w:hAnsi="Arial" w:cs="Arial"/>
                <w:sz w:val="18"/>
                <w:szCs w:val="18"/>
                <w:lang w:eastAsia="sv-SE"/>
              </w:rPr>
              <w:t>Prohibit timer for MUSIM assistance information reporting for gap preference.</w:t>
            </w:r>
          </w:p>
        </w:tc>
      </w:tr>
      <w:tr w:rsidR="00FE63A5" w:rsidRPr="00FE63A5" w14:paraId="49C38977"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5F2A54" w14:textId="77777777" w:rsidR="00FE63A5" w:rsidRPr="00FE63A5" w:rsidRDefault="00FE63A5" w:rsidP="00FE63A5">
            <w:pPr>
              <w:keepNext/>
              <w:keepLines/>
              <w:overflowPunct w:val="0"/>
              <w:autoSpaceDE w:val="0"/>
              <w:autoSpaceDN w:val="0"/>
              <w:adjustRightInd w:val="0"/>
              <w:spacing w:after="0"/>
              <w:rPr>
                <w:rFonts w:ascii="Arial" w:hAnsi="Arial" w:cs="Arial"/>
                <w:b/>
                <w:i/>
                <w:sz w:val="18"/>
                <w:szCs w:val="18"/>
                <w:lang w:eastAsia="ja-JP"/>
              </w:rPr>
            </w:pPr>
            <w:proofErr w:type="spellStart"/>
            <w:r w:rsidRPr="00FE63A5">
              <w:rPr>
                <w:rFonts w:ascii="Arial" w:hAnsi="Arial" w:cs="Arial"/>
                <w:b/>
                <w:i/>
                <w:sz w:val="18"/>
                <w:szCs w:val="18"/>
                <w:lang w:eastAsia="ja-JP"/>
              </w:rPr>
              <w:t>musim-LeaveAssistanceConfig</w:t>
            </w:r>
            <w:proofErr w:type="spellEnd"/>
          </w:p>
          <w:p w14:paraId="63E7AC22" w14:textId="77777777" w:rsidR="00FE63A5" w:rsidRPr="00FE63A5" w:rsidRDefault="00FE63A5" w:rsidP="00FE63A5">
            <w:pPr>
              <w:keepNext/>
              <w:keepLines/>
              <w:overflowPunct w:val="0"/>
              <w:autoSpaceDE w:val="0"/>
              <w:autoSpaceDN w:val="0"/>
              <w:adjustRightInd w:val="0"/>
              <w:spacing w:after="0"/>
              <w:rPr>
                <w:rFonts w:ascii="Arial" w:hAnsi="Arial"/>
                <w:b/>
                <w:i/>
                <w:sz w:val="18"/>
                <w:lang w:eastAsia="sv-SE"/>
              </w:rPr>
            </w:pPr>
            <w:r w:rsidRPr="00FE63A5">
              <w:rPr>
                <w:rFonts w:ascii="Arial" w:hAnsi="Arial" w:cs="Arial"/>
                <w:sz w:val="18"/>
                <w:lang w:eastAsia="sv-SE"/>
              </w:rPr>
              <w:t>Configuration for the UE to report assistance information for leaving RRC_CONNECTED for MUSIM purpose.</w:t>
            </w:r>
          </w:p>
        </w:tc>
      </w:tr>
      <w:tr w:rsidR="00FE63A5" w:rsidRPr="00FE63A5" w14:paraId="43F9B470"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D7D7065" w14:textId="77777777" w:rsidR="00FE63A5" w:rsidRPr="00FE63A5" w:rsidRDefault="00FE63A5" w:rsidP="00FE63A5">
            <w:pPr>
              <w:keepNext/>
              <w:keepLines/>
              <w:overflowPunct w:val="0"/>
              <w:autoSpaceDE w:val="0"/>
              <w:autoSpaceDN w:val="0"/>
              <w:adjustRightInd w:val="0"/>
              <w:spacing w:after="0"/>
              <w:rPr>
                <w:rFonts w:ascii="Arial" w:hAnsi="Arial" w:cs="Arial"/>
                <w:b/>
                <w:i/>
                <w:sz w:val="18"/>
                <w:szCs w:val="18"/>
                <w:lang w:eastAsia="ja-JP"/>
              </w:rPr>
            </w:pPr>
            <w:proofErr w:type="spellStart"/>
            <w:r w:rsidRPr="00FE63A5">
              <w:rPr>
                <w:rFonts w:ascii="Arial" w:hAnsi="Arial" w:cs="Arial"/>
                <w:b/>
                <w:i/>
                <w:sz w:val="18"/>
                <w:szCs w:val="18"/>
                <w:lang w:eastAsia="ja-JP"/>
              </w:rPr>
              <w:t>musim-LeaveWithoutResponseTimer</w:t>
            </w:r>
            <w:proofErr w:type="spellEnd"/>
          </w:p>
          <w:p w14:paraId="004DCE8D" w14:textId="77777777" w:rsidR="00FE63A5" w:rsidRPr="00FE63A5" w:rsidRDefault="00FE63A5" w:rsidP="00FE63A5">
            <w:pPr>
              <w:keepNext/>
              <w:keepLines/>
              <w:overflowPunct w:val="0"/>
              <w:autoSpaceDE w:val="0"/>
              <w:autoSpaceDN w:val="0"/>
              <w:adjustRightInd w:val="0"/>
              <w:spacing w:after="0"/>
              <w:rPr>
                <w:rFonts w:ascii="Arial" w:hAnsi="Arial"/>
                <w:b/>
                <w:i/>
                <w:sz w:val="18"/>
                <w:lang w:eastAsia="sv-SE"/>
              </w:rPr>
            </w:pPr>
            <w:r w:rsidRPr="00FE63A5">
              <w:rPr>
                <w:rFonts w:ascii="Arial" w:hAnsi="Arial" w:cs="Arial"/>
                <w:sz w:val="18"/>
                <w:lang w:eastAsia="ko-KR"/>
              </w:rPr>
              <w:t>Indicates the timer for</w:t>
            </w:r>
            <w:r w:rsidRPr="00FE63A5">
              <w:rPr>
                <w:rFonts w:ascii="Arial" w:hAnsi="Arial" w:cs="Arial"/>
                <w:sz w:val="18"/>
                <w:lang w:eastAsia="sv-SE"/>
              </w:rPr>
              <w:t xml:space="preserve"> </w:t>
            </w:r>
            <w:r w:rsidRPr="00FE63A5">
              <w:rPr>
                <w:rFonts w:ascii="Arial" w:hAnsi="Arial" w:cs="Arial"/>
                <w:sz w:val="18"/>
                <w:lang w:eastAsia="ko-KR"/>
              </w:rPr>
              <w:t>the UE</w:t>
            </w:r>
            <w:r w:rsidRPr="00FE63A5">
              <w:rPr>
                <w:rFonts w:ascii="Arial" w:hAnsi="Arial" w:cs="Arial"/>
                <w:sz w:val="18"/>
                <w:szCs w:val="18"/>
                <w:lang w:eastAsia="sv-SE"/>
              </w:rPr>
              <w:t xml:space="preserve"> to enter RRC_IDLE for MUSIM purpose as defined in clause 5.3.8.6</w:t>
            </w:r>
            <w:r w:rsidRPr="00FE63A5">
              <w:rPr>
                <w:rFonts w:ascii="Arial" w:hAnsi="Arial" w:cs="Arial"/>
                <w:sz w:val="18"/>
                <w:lang w:eastAsia="sv-SE"/>
              </w:rPr>
              <w:t>.</w:t>
            </w:r>
          </w:p>
        </w:tc>
      </w:tr>
      <w:tr w:rsidR="00FE63A5" w:rsidRPr="00FE63A5" w14:paraId="7BDB0A9F"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8C15E3" w14:textId="77777777" w:rsidR="00FE63A5" w:rsidRPr="00FE63A5" w:rsidRDefault="00FE63A5" w:rsidP="00FE63A5">
            <w:pPr>
              <w:keepNext/>
              <w:keepLines/>
              <w:overflowPunct w:val="0"/>
              <w:autoSpaceDE w:val="0"/>
              <w:autoSpaceDN w:val="0"/>
              <w:adjustRightInd w:val="0"/>
              <w:spacing w:after="0"/>
              <w:rPr>
                <w:rFonts w:ascii="Arial" w:hAnsi="Arial" w:cs="Arial"/>
                <w:b/>
                <w:bCs/>
                <w:i/>
                <w:sz w:val="18"/>
                <w:lang w:eastAsia="en-GB"/>
              </w:rPr>
            </w:pPr>
            <w:proofErr w:type="spellStart"/>
            <w:r w:rsidRPr="00FE63A5">
              <w:rPr>
                <w:rFonts w:ascii="Arial" w:hAnsi="Arial" w:cs="Arial"/>
                <w:b/>
                <w:bCs/>
                <w:i/>
                <w:sz w:val="18"/>
                <w:lang w:eastAsia="en-GB"/>
              </w:rPr>
              <w:t>obtainCommonLocation</w:t>
            </w:r>
            <w:proofErr w:type="spellEnd"/>
          </w:p>
          <w:p w14:paraId="62308E96" w14:textId="77777777" w:rsidR="00FE63A5" w:rsidRPr="00FE63A5" w:rsidRDefault="00FE63A5" w:rsidP="00FE63A5">
            <w:pPr>
              <w:keepNext/>
              <w:keepLines/>
              <w:overflowPunct w:val="0"/>
              <w:autoSpaceDE w:val="0"/>
              <w:autoSpaceDN w:val="0"/>
              <w:adjustRightInd w:val="0"/>
              <w:spacing w:after="0"/>
              <w:rPr>
                <w:rFonts w:ascii="Arial" w:hAnsi="Arial" w:cs="Arial"/>
                <w:b/>
                <w:i/>
                <w:sz w:val="18"/>
                <w:lang w:eastAsia="sv-SE"/>
              </w:rPr>
            </w:pPr>
            <w:r w:rsidRPr="00FE63A5">
              <w:rPr>
                <w:rFonts w:ascii="Arial" w:hAnsi="Arial" w:cs="Arial"/>
                <w:bCs/>
                <w:sz w:val="18"/>
                <w:lang w:eastAsia="en-GB"/>
              </w:rPr>
              <w:t xml:space="preserve">Requests the UE to attempt to have detailed location information available using GNSS. NR configures the field if </w:t>
            </w:r>
            <w:proofErr w:type="spellStart"/>
            <w:r w:rsidRPr="00FE63A5">
              <w:rPr>
                <w:rFonts w:ascii="Arial" w:hAnsi="Arial" w:cs="Arial"/>
                <w:bCs/>
                <w:i/>
                <w:sz w:val="18"/>
                <w:lang w:eastAsia="en-GB"/>
              </w:rPr>
              <w:t>includeCommonLocationInfo</w:t>
            </w:r>
            <w:proofErr w:type="spellEnd"/>
            <w:r w:rsidRPr="00FE63A5">
              <w:rPr>
                <w:rFonts w:ascii="Arial" w:hAnsi="Arial" w:cs="Arial"/>
                <w:bCs/>
                <w:sz w:val="18"/>
                <w:lang w:eastAsia="en-GB"/>
              </w:rPr>
              <w:t xml:space="preserve"> is configured for one or more measurements.</w:t>
            </w:r>
          </w:p>
        </w:tc>
      </w:tr>
      <w:tr w:rsidR="00FE63A5" w:rsidRPr="00FE63A5" w14:paraId="76131E85"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3378D0" w14:textId="77777777" w:rsidR="00FE63A5" w:rsidRPr="00FE63A5" w:rsidRDefault="00FE63A5" w:rsidP="00FE63A5">
            <w:pPr>
              <w:keepNext/>
              <w:keepLines/>
              <w:overflowPunct w:val="0"/>
              <w:autoSpaceDE w:val="0"/>
              <w:autoSpaceDN w:val="0"/>
              <w:adjustRightInd w:val="0"/>
              <w:spacing w:after="0"/>
              <w:rPr>
                <w:rFonts w:ascii="Arial" w:hAnsi="Arial" w:cs="Arial"/>
                <w:b/>
                <w:i/>
                <w:noProof/>
                <w:sz w:val="18"/>
                <w:lang w:eastAsia="sv-SE"/>
              </w:rPr>
            </w:pPr>
            <w:r w:rsidRPr="00FE63A5">
              <w:rPr>
                <w:rFonts w:ascii="Arial" w:hAnsi="Arial" w:cs="Arial"/>
                <w:b/>
                <w:i/>
                <w:noProof/>
                <w:sz w:val="18"/>
                <w:lang w:eastAsia="sv-SE"/>
              </w:rPr>
              <w:t>overheatingAssistanceConfig</w:t>
            </w:r>
          </w:p>
          <w:p w14:paraId="5AAE9190" w14:textId="77777777" w:rsidR="00FE63A5" w:rsidRPr="00FE63A5" w:rsidRDefault="00FE63A5" w:rsidP="00FE63A5">
            <w:pPr>
              <w:keepNext/>
              <w:keepLines/>
              <w:overflowPunct w:val="0"/>
              <w:autoSpaceDE w:val="0"/>
              <w:autoSpaceDN w:val="0"/>
              <w:adjustRightInd w:val="0"/>
              <w:spacing w:after="0"/>
              <w:rPr>
                <w:rFonts w:ascii="Arial" w:hAnsi="Arial" w:cs="Arial"/>
                <w:noProof/>
                <w:sz w:val="18"/>
                <w:lang w:eastAsia="sv-SE"/>
              </w:rPr>
            </w:pPr>
            <w:r w:rsidRPr="00FE63A5">
              <w:rPr>
                <w:rFonts w:ascii="Arial" w:hAnsi="Arial" w:cs="Arial"/>
                <w:noProof/>
                <w:sz w:val="18"/>
                <w:lang w:eastAsia="sv-SE"/>
              </w:rPr>
              <w:t xml:space="preserve">Configuration for the UE to report assistance information to </w:t>
            </w:r>
            <w:r w:rsidRPr="00FE63A5">
              <w:rPr>
                <w:rFonts w:ascii="Arial" w:hAnsi="Arial" w:cs="Arial"/>
                <w:sz w:val="18"/>
                <w:lang w:eastAsia="sv-SE"/>
              </w:rPr>
              <w:t xml:space="preserve">inform the </w:t>
            </w:r>
            <w:proofErr w:type="spellStart"/>
            <w:r w:rsidRPr="00FE63A5">
              <w:rPr>
                <w:rFonts w:ascii="Arial" w:hAnsi="Arial" w:cs="Arial"/>
                <w:sz w:val="18"/>
                <w:lang w:eastAsia="sv-SE"/>
              </w:rPr>
              <w:t>gNB</w:t>
            </w:r>
            <w:proofErr w:type="spellEnd"/>
            <w:r w:rsidRPr="00FE63A5">
              <w:rPr>
                <w:rFonts w:ascii="Arial" w:hAnsi="Arial" w:cs="Arial"/>
                <w:sz w:val="18"/>
                <w:lang w:eastAsia="sv-SE"/>
              </w:rPr>
              <w:t xml:space="preserve"> about UE detected internal overheating</w:t>
            </w:r>
            <w:r w:rsidRPr="00FE63A5">
              <w:rPr>
                <w:rFonts w:ascii="Arial" w:hAnsi="Arial" w:cs="Arial"/>
                <w:noProof/>
                <w:sz w:val="18"/>
                <w:lang w:eastAsia="sv-SE"/>
              </w:rPr>
              <w:t>.</w:t>
            </w:r>
          </w:p>
        </w:tc>
      </w:tr>
      <w:tr w:rsidR="00FE63A5" w:rsidRPr="00FE63A5" w14:paraId="5B55345B"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86D305" w14:textId="77777777" w:rsidR="00FE63A5" w:rsidRPr="00FE63A5" w:rsidRDefault="00FE63A5" w:rsidP="00FE63A5">
            <w:pPr>
              <w:keepNext/>
              <w:keepLines/>
              <w:overflowPunct w:val="0"/>
              <w:autoSpaceDE w:val="0"/>
              <w:autoSpaceDN w:val="0"/>
              <w:adjustRightInd w:val="0"/>
              <w:spacing w:after="0"/>
              <w:rPr>
                <w:rFonts w:ascii="Arial" w:hAnsi="Arial" w:cs="Arial"/>
                <w:b/>
                <w:i/>
                <w:noProof/>
                <w:sz w:val="18"/>
                <w:lang w:eastAsia="sv-SE"/>
              </w:rPr>
            </w:pPr>
            <w:r w:rsidRPr="00FE63A5">
              <w:rPr>
                <w:rFonts w:ascii="Arial" w:hAnsi="Arial" w:cs="Arial"/>
                <w:b/>
                <w:i/>
                <w:noProof/>
                <w:sz w:val="18"/>
                <w:lang w:eastAsia="sv-SE"/>
              </w:rPr>
              <w:t>overheatingIndicationProhibitTimer</w:t>
            </w:r>
          </w:p>
          <w:p w14:paraId="0D5A46A7" w14:textId="77777777" w:rsidR="00FE63A5" w:rsidRPr="00FE63A5" w:rsidRDefault="00FE63A5" w:rsidP="00FE63A5">
            <w:pPr>
              <w:keepNext/>
              <w:keepLines/>
              <w:overflowPunct w:val="0"/>
              <w:autoSpaceDE w:val="0"/>
              <w:autoSpaceDN w:val="0"/>
              <w:adjustRightInd w:val="0"/>
              <w:spacing w:after="0"/>
              <w:rPr>
                <w:rFonts w:ascii="Arial" w:hAnsi="Arial" w:cs="Arial"/>
                <w:noProof/>
                <w:sz w:val="18"/>
                <w:lang w:eastAsia="sv-SE"/>
              </w:rPr>
            </w:pPr>
            <w:r w:rsidRPr="00FE63A5">
              <w:rPr>
                <w:rFonts w:ascii="Arial" w:hAnsi="Arial" w:cs="Arial"/>
                <w:noProof/>
                <w:sz w:val="18"/>
                <w:lang w:eastAsia="sv-SE"/>
              </w:rPr>
              <w:t xml:space="preserve">Prohibit timer for overheating assistance information reporting. Value in seconds. Value </w:t>
            </w:r>
            <w:r w:rsidRPr="00FE63A5">
              <w:rPr>
                <w:rFonts w:ascii="Arial" w:hAnsi="Arial" w:cs="Arial"/>
                <w:i/>
                <w:sz w:val="18"/>
                <w:lang w:eastAsia="sv-SE"/>
              </w:rPr>
              <w:t>s0</w:t>
            </w:r>
            <w:r w:rsidRPr="00FE63A5">
              <w:rPr>
                <w:rFonts w:ascii="Arial" w:hAnsi="Arial" w:cs="Arial"/>
                <w:noProof/>
                <w:sz w:val="18"/>
                <w:lang w:eastAsia="sv-SE"/>
              </w:rPr>
              <w:t xml:space="preserve"> means prohibit timer is set to 0 seconds, value </w:t>
            </w:r>
            <w:r w:rsidRPr="00FE63A5">
              <w:rPr>
                <w:rFonts w:ascii="Arial" w:hAnsi="Arial" w:cs="Arial"/>
                <w:i/>
                <w:sz w:val="18"/>
                <w:lang w:eastAsia="sv-SE"/>
              </w:rPr>
              <w:t>s0dot5</w:t>
            </w:r>
            <w:r w:rsidRPr="00FE63A5">
              <w:rPr>
                <w:rFonts w:ascii="Arial" w:hAnsi="Arial" w:cs="Arial"/>
                <w:noProof/>
                <w:sz w:val="18"/>
                <w:lang w:eastAsia="sv-SE"/>
              </w:rPr>
              <w:t xml:space="preserve"> means prohibit timer is set to 0.5 seconds, value </w:t>
            </w:r>
            <w:r w:rsidRPr="00FE63A5">
              <w:rPr>
                <w:rFonts w:ascii="Arial" w:hAnsi="Arial" w:cs="Arial"/>
                <w:i/>
                <w:sz w:val="18"/>
                <w:lang w:eastAsia="sv-SE"/>
              </w:rPr>
              <w:t>s1</w:t>
            </w:r>
            <w:r w:rsidRPr="00FE63A5">
              <w:rPr>
                <w:rFonts w:ascii="Arial" w:hAnsi="Arial" w:cs="Arial"/>
                <w:noProof/>
                <w:sz w:val="18"/>
                <w:lang w:eastAsia="sv-SE"/>
              </w:rPr>
              <w:t xml:space="preserve"> means prohibit timer is set to 1 second and so on.</w:t>
            </w:r>
          </w:p>
        </w:tc>
      </w:tr>
      <w:tr w:rsidR="00FE63A5" w:rsidRPr="00FE63A5" w14:paraId="1249FD60"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C67008" w14:textId="77777777" w:rsidR="00FE63A5" w:rsidRPr="00FE63A5" w:rsidRDefault="00FE63A5" w:rsidP="00FE63A5">
            <w:pPr>
              <w:keepNext/>
              <w:keepLines/>
              <w:overflowPunct w:val="0"/>
              <w:autoSpaceDE w:val="0"/>
              <w:autoSpaceDN w:val="0"/>
              <w:adjustRightInd w:val="0"/>
              <w:spacing w:after="0"/>
              <w:rPr>
                <w:rFonts w:ascii="Arial" w:hAnsi="Arial" w:cs="Arial"/>
                <w:b/>
                <w:i/>
                <w:sz w:val="18"/>
                <w:szCs w:val="18"/>
                <w:lang w:eastAsia="sv-SE"/>
              </w:rPr>
            </w:pPr>
            <w:proofErr w:type="spellStart"/>
            <w:r w:rsidRPr="00FE63A5">
              <w:rPr>
                <w:rFonts w:ascii="Arial" w:hAnsi="Arial" w:cs="Arial"/>
                <w:b/>
                <w:i/>
                <w:sz w:val="18"/>
                <w:szCs w:val="18"/>
                <w:lang w:eastAsia="sv-SE"/>
              </w:rPr>
              <w:t>propDelayDiffReportConfig</w:t>
            </w:r>
            <w:proofErr w:type="spellEnd"/>
          </w:p>
          <w:p w14:paraId="4DC4CF1A" w14:textId="77777777" w:rsidR="00FE63A5" w:rsidRPr="00FE63A5" w:rsidRDefault="00FE63A5" w:rsidP="00FE63A5">
            <w:pPr>
              <w:keepNext/>
              <w:keepLines/>
              <w:overflowPunct w:val="0"/>
              <w:autoSpaceDE w:val="0"/>
              <w:autoSpaceDN w:val="0"/>
              <w:adjustRightInd w:val="0"/>
              <w:spacing w:after="0"/>
              <w:rPr>
                <w:rFonts w:ascii="Arial" w:hAnsi="Arial" w:cs="Arial"/>
                <w:b/>
                <w:i/>
                <w:noProof/>
                <w:sz w:val="18"/>
                <w:lang w:eastAsia="sv-SE"/>
              </w:rPr>
            </w:pPr>
            <w:r w:rsidRPr="00FE63A5">
              <w:rPr>
                <w:rFonts w:ascii="Arial" w:hAnsi="Arial" w:cs="Arial"/>
                <w:sz w:val="18"/>
                <w:szCs w:val="18"/>
                <w:lang w:eastAsia="sv-SE"/>
              </w:rPr>
              <w:t>Configuration for the UE to report service link propagation delay difference between serving cell and neighbour cell(s).</w:t>
            </w:r>
          </w:p>
        </w:tc>
      </w:tr>
      <w:tr w:rsidR="00FE63A5" w:rsidRPr="00FE63A5" w14:paraId="7D315D08"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8A190D" w14:textId="77777777" w:rsidR="00FE63A5" w:rsidRPr="00FE63A5" w:rsidRDefault="00FE63A5" w:rsidP="00FE63A5">
            <w:pPr>
              <w:keepNext/>
              <w:keepLines/>
              <w:overflowPunct w:val="0"/>
              <w:autoSpaceDE w:val="0"/>
              <w:autoSpaceDN w:val="0"/>
              <w:adjustRightInd w:val="0"/>
              <w:spacing w:after="0"/>
              <w:rPr>
                <w:rFonts w:ascii="Arial" w:hAnsi="Arial" w:cs="Arial"/>
                <w:b/>
                <w:i/>
                <w:noProof/>
                <w:sz w:val="18"/>
                <w:lang w:eastAsia="ja-JP"/>
              </w:rPr>
            </w:pPr>
            <w:r w:rsidRPr="00FE63A5">
              <w:rPr>
                <w:rFonts w:ascii="Arial" w:hAnsi="Arial" w:cs="Arial"/>
                <w:b/>
                <w:i/>
                <w:noProof/>
                <w:sz w:val="18"/>
                <w:lang w:eastAsia="ja-JP"/>
              </w:rPr>
              <w:t>referenceTimePreferenceReporting</w:t>
            </w:r>
          </w:p>
          <w:p w14:paraId="3BEFE502" w14:textId="77777777" w:rsidR="00FE63A5" w:rsidRPr="00FE63A5" w:rsidRDefault="00FE63A5" w:rsidP="00FE63A5">
            <w:pPr>
              <w:keepNext/>
              <w:keepLines/>
              <w:overflowPunct w:val="0"/>
              <w:autoSpaceDE w:val="0"/>
              <w:autoSpaceDN w:val="0"/>
              <w:adjustRightInd w:val="0"/>
              <w:spacing w:after="0"/>
              <w:rPr>
                <w:rFonts w:ascii="Arial" w:hAnsi="Arial" w:cs="Arial"/>
                <w:b/>
                <w:i/>
                <w:noProof/>
                <w:sz w:val="18"/>
                <w:lang w:eastAsia="sv-SE"/>
              </w:rPr>
            </w:pPr>
            <w:r w:rsidRPr="00FE63A5">
              <w:rPr>
                <w:rFonts w:ascii="Arial" w:hAnsi="Arial" w:cs="Arial"/>
                <w:sz w:val="18"/>
                <w:szCs w:val="18"/>
              </w:rPr>
              <w:t>If present, the field indicates the UE is configured to provide reference time assistance information.</w:t>
            </w:r>
          </w:p>
        </w:tc>
      </w:tr>
      <w:tr w:rsidR="00FE63A5" w:rsidRPr="00FE63A5" w14:paraId="3DD5F81B"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CAFDE8" w14:textId="77777777" w:rsidR="00FE63A5" w:rsidRPr="00FE63A5" w:rsidRDefault="00FE63A5" w:rsidP="00FE63A5">
            <w:pPr>
              <w:keepNext/>
              <w:keepLines/>
              <w:overflowPunct w:val="0"/>
              <w:autoSpaceDE w:val="0"/>
              <w:autoSpaceDN w:val="0"/>
              <w:adjustRightInd w:val="0"/>
              <w:spacing w:after="0"/>
              <w:rPr>
                <w:rFonts w:ascii="Arial" w:hAnsi="Arial" w:cs="Arial"/>
                <w:b/>
                <w:i/>
                <w:noProof/>
                <w:sz w:val="18"/>
                <w:lang w:eastAsia="sv-SE"/>
              </w:rPr>
            </w:pPr>
            <w:r w:rsidRPr="00FE63A5">
              <w:rPr>
                <w:rFonts w:ascii="Arial" w:hAnsi="Arial" w:cs="Arial"/>
                <w:b/>
                <w:i/>
                <w:noProof/>
                <w:sz w:val="18"/>
                <w:lang w:eastAsia="sv-SE"/>
              </w:rPr>
              <w:t>releasePreferenceConfig</w:t>
            </w:r>
          </w:p>
          <w:p w14:paraId="2B7B8CD1" w14:textId="77777777" w:rsidR="00FE63A5" w:rsidRPr="00FE63A5" w:rsidRDefault="00FE63A5" w:rsidP="00FE63A5">
            <w:pPr>
              <w:keepNext/>
              <w:keepLines/>
              <w:overflowPunct w:val="0"/>
              <w:autoSpaceDE w:val="0"/>
              <w:autoSpaceDN w:val="0"/>
              <w:adjustRightInd w:val="0"/>
              <w:spacing w:after="0"/>
              <w:rPr>
                <w:rFonts w:ascii="Arial" w:hAnsi="Arial" w:cs="Arial"/>
                <w:noProof/>
                <w:sz w:val="18"/>
                <w:lang w:eastAsia="sv-SE"/>
              </w:rPr>
            </w:pPr>
            <w:r w:rsidRPr="00FE63A5">
              <w:rPr>
                <w:rFonts w:ascii="Arial" w:hAnsi="Arial" w:cs="Arial"/>
                <w:noProof/>
                <w:sz w:val="18"/>
                <w:lang w:eastAsia="sv-SE"/>
              </w:rPr>
              <w:t>Configuration for the UE to report assistance information to inform the gNB about the UE's preference to leave RRC_CONNECTED state.</w:t>
            </w:r>
          </w:p>
        </w:tc>
      </w:tr>
      <w:tr w:rsidR="00FE63A5" w:rsidRPr="00FE63A5" w14:paraId="26AB080D"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9BF6E7" w14:textId="77777777" w:rsidR="00FE63A5" w:rsidRPr="00FE63A5" w:rsidRDefault="00FE63A5" w:rsidP="00FE63A5">
            <w:pPr>
              <w:keepNext/>
              <w:keepLines/>
              <w:overflowPunct w:val="0"/>
              <w:autoSpaceDE w:val="0"/>
              <w:autoSpaceDN w:val="0"/>
              <w:adjustRightInd w:val="0"/>
              <w:spacing w:after="0"/>
              <w:rPr>
                <w:rFonts w:ascii="Arial" w:eastAsia="等线" w:hAnsi="Arial" w:cs="Arial"/>
                <w:b/>
                <w:i/>
                <w:noProof/>
                <w:sz w:val="18"/>
                <w:lang w:eastAsia="zh-CN"/>
              </w:rPr>
            </w:pPr>
            <w:r w:rsidRPr="00FE63A5">
              <w:rPr>
                <w:rFonts w:ascii="Arial" w:hAnsi="Arial" w:cs="Arial"/>
                <w:b/>
                <w:i/>
                <w:noProof/>
                <w:sz w:val="18"/>
                <w:lang w:eastAsia="sv-SE"/>
              </w:rPr>
              <w:t>rlm-RelaxationReportingConfig</w:t>
            </w:r>
          </w:p>
          <w:p w14:paraId="7E5BE69D" w14:textId="77777777" w:rsidR="00FE63A5" w:rsidRPr="00FE63A5" w:rsidRDefault="00FE63A5" w:rsidP="00FE63A5">
            <w:pPr>
              <w:keepNext/>
              <w:keepLines/>
              <w:overflowPunct w:val="0"/>
              <w:autoSpaceDE w:val="0"/>
              <w:autoSpaceDN w:val="0"/>
              <w:adjustRightInd w:val="0"/>
              <w:spacing w:after="0"/>
              <w:rPr>
                <w:rFonts w:ascii="Arial" w:hAnsi="Arial" w:cs="Arial"/>
                <w:bCs/>
                <w:iCs/>
                <w:noProof/>
                <w:sz w:val="18"/>
                <w:lang w:eastAsia="sv-SE"/>
              </w:rPr>
            </w:pPr>
            <w:r w:rsidRPr="00FE63A5">
              <w:rPr>
                <w:rFonts w:ascii="Arial" w:hAnsi="Arial" w:cs="Arial"/>
                <w:noProof/>
                <w:sz w:val="18"/>
                <w:lang w:eastAsia="sv-SE"/>
              </w:rPr>
              <w:t xml:space="preserve">Configuration for the UE to report the relaxation </w:t>
            </w:r>
            <w:r w:rsidRPr="00FE63A5">
              <w:rPr>
                <w:rFonts w:ascii="Arial" w:hAnsi="Arial" w:cs="Arial"/>
                <w:sz w:val="18"/>
                <w:lang w:eastAsia="ja-JP"/>
              </w:rPr>
              <w:t>state</w:t>
            </w:r>
            <w:r w:rsidRPr="00FE63A5">
              <w:rPr>
                <w:rFonts w:ascii="Arial" w:hAnsi="Arial" w:cs="Arial"/>
                <w:noProof/>
                <w:sz w:val="18"/>
                <w:lang w:eastAsia="sv-SE"/>
              </w:rPr>
              <w:t xml:space="preserve"> of RLM measurements.</w:t>
            </w:r>
          </w:p>
        </w:tc>
      </w:tr>
      <w:tr w:rsidR="00FE63A5" w:rsidRPr="00FE63A5" w14:paraId="473293FF"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60ADAC" w14:textId="77777777" w:rsidR="00FE63A5" w:rsidRPr="00FE63A5" w:rsidRDefault="00FE63A5" w:rsidP="00FE63A5">
            <w:pPr>
              <w:keepNext/>
              <w:keepLines/>
              <w:overflowPunct w:val="0"/>
              <w:autoSpaceDE w:val="0"/>
              <w:autoSpaceDN w:val="0"/>
              <w:adjustRightInd w:val="0"/>
              <w:spacing w:after="0"/>
              <w:rPr>
                <w:rFonts w:ascii="Arial" w:hAnsi="Arial" w:cs="Arial"/>
                <w:b/>
                <w:i/>
                <w:noProof/>
                <w:sz w:val="18"/>
                <w:lang w:eastAsia="sv-SE"/>
              </w:rPr>
            </w:pPr>
            <w:r w:rsidRPr="00FE63A5">
              <w:rPr>
                <w:rFonts w:ascii="Arial" w:hAnsi="Arial" w:cs="Arial"/>
                <w:b/>
                <w:i/>
                <w:noProof/>
                <w:sz w:val="18"/>
                <w:lang w:eastAsia="sv-SE"/>
              </w:rPr>
              <w:t>releasePreferenceProhibitTimer</w:t>
            </w:r>
          </w:p>
          <w:p w14:paraId="39F355E2" w14:textId="77777777" w:rsidR="00FE63A5" w:rsidRPr="00FE63A5" w:rsidRDefault="00FE63A5" w:rsidP="00FE63A5">
            <w:pPr>
              <w:keepNext/>
              <w:keepLines/>
              <w:overflowPunct w:val="0"/>
              <w:autoSpaceDE w:val="0"/>
              <w:autoSpaceDN w:val="0"/>
              <w:adjustRightInd w:val="0"/>
              <w:spacing w:after="0"/>
              <w:rPr>
                <w:rFonts w:ascii="Arial" w:hAnsi="Arial" w:cs="Arial"/>
                <w:noProof/>
                <w:sz w:val="18"/>
                <w:lang w:eastAsia="sv-SE"/>
              </w:rPr>
            </w:pPr>
            <w:r w:rsidRPr="00FE63A5">
              <w:rPr>
                <w:rFonts w:ascii="Arial" w:hAnsi="Arial" w:cs="Arial"/>
                <w:noProof/>
                <w:sz w:val="18"/>
                <w:lang w:eastAsia="sv-SE"/>
              </w:rPr>
              <w:t xml:space="preserve">Prohibit timer for release preference assistance information reporting. Value in seconds. Value </w:t>
            </w:r>
            <w:r w:rsidRPr="00FE63A5">
              <w:rPr>
                <w:rFonts w:ascii="Arial" w:hAnsi="Arial" w:cs="Arial"/>
                <w:i/>
                <w:sz w:val="18"/>
                <w:lang w:eastAsia="sv-SE"/>
              </w:rPr>
              <w:t>s0</w:t>
            </w:r>
            <w:r w:rsidRPr="00FE63A5">
              <w:rPr>
                <w:rFonts w:ascii="Arial" w:hAnsi="Arial" w:cs="Arial"/>
                <w:noProof/>
                <w:sz w:val="18"/>
                <w:lang w:eastAsia="sv-SE"/>
              </w:rPr>
              <w:t xml:space="preserve"> means prohibit timer is set to 0 seconds, value </w:t>
            </w:r>
            <w:r w:rsidRPr="00FE63A5">
              <w:rPr>
                <w:rFonts w:ascii="Arial" w:hAnsi="Arial" w:cs="Arial"/>
                <w:i/>
                <w:sz w:val="18"/>
                <w:lang w:eastAsia="sv-SE"/>
              </w:rPr>
              <w:t>s0dot5</w:t>
            </w:r>
            <w:r w:rsidRPr="00FE63A5">
              <w:rPr>
                <w:rFonts w:ascii="Arial" w:hAnsi="Arial" w:cs="Arial"/>
                <w:noProof/>
                <w:sz w:val="18"/>
                <w:lang w:eastAsia="sv-SE"/>
              </w:rPr>
              <w:t xml:space="preserve"> means prohibit timer is set to 0.5 seconds, value </w:t>
            </w:r>
            <w:r w:rsidRPr="00FE63A5">
              <w:rPr>
                <w:rFonts w:ascii="Arial" w:hAnsi="Arial" w:cs="Arial"/>
                <w:i/>
                <w:sz w:val="18"/>
                <w:lang w:eastAsia="sv-SE"/>
              </w:rPr>
              <w:t>s1</w:t>
            </w:r>
            <w:r w:rsidRPr="00FE63A5">
              <w:rPr>
                <w:rFonts w:ascii="Arial" w:hAnsi="Arial" w:cs="Arial"/>
                <w:noProof/>
                <w:sz w:val="18"/>
                <w:lang w:eastAsia="sv-SE"/>
              </w:rPr>
              <w:t xml:space="preserve"> means prohibit timer is set to 1 second and so on. Value </w:t>
            </w:r>
            <w:r w:rsidRPr="00FE63A5">
              <w:rPr>
                <w:rFonts w:ascii="Arial" w:hAnsi="Arial" w:cs="Arial"/>
                <w:i/>
                <w:noProof/>
                <w:sz w:val="18"/>
                <w:lang w:eastAsia="sv-SE"/>
              </w:rPr>
              <w:t>infinity</w:t>
            </w:r>
            <w:r w:rsidRPr="00FE63A5">
              <w:rPr>
                <w:rFonts w:ascii="Arial" w:hAnsi="Arial" w:cs="Arial"/>
                <w:noProof/>
                <w:sz w:val="18"/>
                <w:lang w:eastAsia="sv-SE"/>
              </w:rPr>
              <w:t xml:space="preserve"> means that once a UE has reported a release preference, the UE cannot report a release preference again during the RRC connection.</w:t>
            </w:r>
          </w:p>
        </w:tc>
      </w:tr>
      <w:tr w:rsidR="00FE63A5" w:rsidRPr="00FE63A5" w14:paraId="429CD300"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646FC1" w14:textId="77777777" w:rsidR="00FE63A5" w:rsidRPr="00FE63A5" w:rsidRDefault="00FE63A5" w:rsidP="00FE63A5">
            <w:pPr>
              <w:keepNext/>
              <w:keepLines/>
              <w:overflowPunct w:val="0"/>
              <w:autoSpaceDE w:val="0"/>
              <w:autoSpaceDN w:val="0"/>
              <w:adjustRightInd w:val="0"/>
              <w:spacing w:after="0"/>
              <w:rPr>
                <w:rFonts w:ascii="Arial" w:hAnsi="Arial" w:cs="Arial"/>
                <w:b/>
                <w:i/>
                <w:sz w:val="18"/>
                <w:lang w:eastAsia="sv-SE"/>
              </w:rPr>
            </w:pPr>
            <w:r w:rsidRPr="00FE63A5">
              <w:rPr>
                <w:rFonts w:ascii="Arial" w:hAnsi="Arial" w:cs="Arial"/>
                <w:b/>
                <w:i/>
                <w:sz w:val="18"/>
                <w:lang w:eastAsia="sv-SE"/>
              </w:rPr>
              <w:t>s-</w:t>
            </w:r>
            <w:proofErr w:type="spellStart"/>
            <w:r w:rsidRPr="00FE63A5">
              <w:rPr>
                <w:rFonts w:ascii="Arial" w:hAnsi="Arial" w:cs="Arial"/>
                <w:b/>
                <w:i/>
                <w:sz w:val="18"/>
                <w:lang w:eastAsia="sv-SE"/>
              </w:rPr>
              <w:t>SearchDeltaP</w:t>
            </w:r>
            <w:proofErr w:type="spellEnd"/>
            <w:r w:rsidRPr="00FE63A5">
              <w:rPr>
                <w:rFonts w:ascii="Arial" w:hAnsi="Arial" w:cs="Arial"/>
                <w:b/>
                <w:i/>
                <w:sz w:val="18"/>
                <w:lang w:eastAsia="sv-SE"/>
              </w:rPr>
              <w:t>-Stationary</w:t>
            </w:r>
          </w:p>
          <w:p w14:paraId="7A20424F" w14:textId="77777777" w:rsidR="00FE63A5" w:rsidRPr="00FE63A5" w:rsidRDefault="00FE63A5" w:rsidP="00FE63A5">
            <w:pPr>
              <w:keepNext/>
              <w:keepLines/>
              <w:overflowPunct w:val="0"/>
              <w:autoSpaceDE w:val="0"/>
              <w:autoSpaceDN w:val="0"/>
              <w:adjustRightInd w:val="0"/>
              <w:spacing w:after="0"/>
              <w:rPr>
                <w:rFonts w:ascii="Arial" w:hAnsi="Arial" w:cs="Arial"/>
                <w:b/>
                <w:i/>
                <w:noProof/>
                <w:sz w:val="18"/>
                <w:lang w:eastAsia="sv-SE"/>
              </w:rPr>
            </w:pPr>
            <w:r w:rsidRPr="00FE63A5">
              <w:rPr>
                <w:rFonts w:ascii="Arial" w:hAnsi="Arial" w:cs="Arial"/>
                <w:sz w:val="18"/>
                <w:lang w:eastAsia="sv-SE"/>
              </w:rPr>
              <w:t>Parameter "</w:t>
            </w:r>
            <w:proofErr w:type="spellStart"/>
            <w:r w:rsidRPr="00FE63A5">
              <w:rPr>
                <w:rFonts w:ascii="Arial" w:hAnsi="Arial" w:cs="Arial"/>
                <w:sz w:val="18"/>
                <w:lang w:eastAsia="sv-SE"/>
              </w:rPr>
              <w:t>S</w:t>
            </w:r>
            <w:r w:rsidRPr="00FE63A5">
              <w:rPr>
                <w:rFonts w:ascii="Arial" w:hAnsi="Arial" w:cs="Arial"/>
                <w:sz w:val="18"/>
                <w:vertAlign w:val="subscript"/>
                <w:lang w:eastAsia="sv-SE"/>
              </w:rPr>
              <w:t>SearchDeltaP-StationaryConnected</w:t>
            </w:r>
            <w:proofErr w:type="spellEnd"/>
            <w:r w:rsidRPr="00FE63A5">
              <w:rPr>
                <w:rFonts w:ascii="Arial" w:hAnsi="Arial" w:cs="Arial"/>
                <w:sz w:val="18"/>
                <w:lang w:eastAsia="sv-SE"/>
              </w:rPr>
              <w:t xml:space="preserve">" in </w:t>
            </w:r>
            <w:r w:rsidRPr="00FE63A5">
              <w:rPr>
                <w:rFonts w:ascii="Arial" w:eastAsia="Yu Mincho" w:hAnsi="Arial" w:cs="Arial"/>
                <w:sz w:val="18"/>
                <w:lang w:eastAsia="ja-JP"/>
              </w:rPr>
              <w:t>5.7.4.4</w:t>
            </w:r>
            <w:r w:rsidRPr="00FE63A5">
              <w:rPr>
                <w:rFonts w:ascii="Arial" w:hAnsi="Arial" w:cs="Arial"/>
                <w:sz w:val="18"/>
                <w:lang w:eastAsia="sv-SE"/>
              </w:rPr>
              <w:t>. Value dB2 corresponds to 2 dB, dB3 corresponds to 3 dB and so on.</w:t>
            </w:r>
          </w:p>
        </w:tc>
      </w:tr>
      <w:tr w:rsidR="00FE63A5" w:rsidRPr="00FE63A5" w14:paraId="7375F7AD"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5577C0C" w14:textId="77777777" w:rsidR="00FE63A5" w:rsidRPr="00FE63A5" w:rsidRDefault="00FE63A5" w:rsidP="00FE63A5">
            <w:pPr>
              <w:keepNext/>
              <w:keepLines/>
              <w:overflowPunct w:val="0"/>
              <w:autoSpaceDE w:val="0"/>
              <w:autoSpaceDN w:val="0"/>
              <w:adjustRightInd w:val="0"/>
              <w:spacing w:after="0"/>
              <w:rPr>
                <w:rFonts w:ascii="Arial" w:hAnsi="Arial" w:cs="Arial"/>
                <w:b/>
                <w:i/>
                <w:sz w:val="18"/>
                <w:lang w:eastAsia="sv-SE"/>
              </w:rPr>
            </w:pPr>
            <w:proofErr w:type="spellStart"/>
            <w:r w:rsidRPr="00FE63A5">
              <w:rPr>
                <w:rFonts w:ascii="Arial" w:hAnsi="Arial" w:cs="Arial"/>
                <w:b/>
                <w:i/>
                <w:sz w:val="18"/>
                <w:lang w:eastAsia="sv-SE"/>
              </w:rPr>
              <w:t>scg-DeactivationPreferenceConfig</w:t>
            </w:r>
            <w:proofErr w:type="spellEnd"/>
          </w:p>
          <w:p w14:paraId="583E920E" w14:textId="77777777" w:rsidR="00FE63A5" w:rsidRPr="00FE63A5" w:rsidRDefault="00FE63A5" w:rsidP="00FE63A5">
            <w:pPr>
              <w:keepNext/>
              <w:keepLines/>
              <w:overflowPunct w:val="0"/>
              <w:autoSpaceDE w:val="0"/>
              <w:autoSpaceDN w:val="0"/>
              <w:adjustRightInd w:val="0"/>
              <w:spacing w:after="0"/>
              <w:rPr>
                <w:rFonts w:ascii="Arial" w:hAnsi="Arial" w:cs="Arial"/>
                <w:sz w:val="18"/>
                <w:lang w:eastAsia="sv-SE"/>
              </w:rPr>
            </w:pPr>
            <w:r w:rsidRPr="00FE63A5">
              <w:rPr>
                <w:rFonts w:ascii="Arial" w:hAnsi="Arial" w:cs="Arial"/>
                <w:sz w:val="18"/>
                <w:lang w:eastAsia="sv-SE"/>
              </w:rPr>
              <w:t>Configuration of the UE to indicate its preference for SCG deactivation.</w:t>
            </w:r>
          </w:p>
        </w:tc>
      </w:tr>
      <w:tr w:rsidR="00FE63A5" w:rsidRPr="00FE63A5" w14:paraId="718D6608"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ABAAD3" w14:textId="77777777" w:rsidR="00FE63A5" w:rsidRPr="00FE63A5" w:rsidRDefault="00FE63A5" w:rsidP="00FE63A5">
            <w:pPr>
              <w:keepNext/>
              <w:keepLines/>
              <w:overflowPunct w:val="0"/>
              <w:autoSpaceDE w:val="0"/>
              <w:autoSpaceDN w:val="0"/>
              <w:adjustRightInd w:val="0"/>
              <w:spacing w:after="0"/>
              <w:rPr>
                <w:rFonts w:ascii="Arial" w:hAnsi="Arial" w:cs="Arial"/>
                <w:b/>
                <w:i/>
                <w:sz w:val="18"/>
                <w:lang w:eastAsia="sv-SE"/>
              </w:rPr>
            </w:pPr>
            <w:proofErr w:type="spellStart"/>
            <w:r w:rsidRPr="00FE63A5">
              <w:rPr>
                <w:rFonts w:ascii="Arial" w:hAnsi="Arial" w:cs="Arial"/>
                <w:b/>
                <w:i/>
                <w:sz w:val="18"/>
                <w:lang w:eastAsia="sv-SE"/>
              </w:rPr>
              <w:t>scg</w:t>
            </w:r>
            <w:proofErr w:type="spellEnd"/>
            <w:r w:rsidRPr="00FE63A5">
              <w:rPr>
                <w:rFonts w:ascii="Arial" w:hAnsi="Arial" w:cs="Arial"/>
                <w:b/>
                <w:i/>
                <w:sz w:val="18"/>
                <w:lang w:eastAsia="sv-SE"/>
              </w:rPr>
              <w:t xml:space="preserve"> -</w:t>
            </w:r>
            <w:proofErr w:type="spellStart"/>
            <w:r w:rsidRPr="00FE63A5">
              <w:rPr>
                <w:rFonts w:ascii="Arial" w:hAnsi="Arial" w:cs="Arial"/>
                <w:b/>
                <w:i/>
                <w:sz w:val="18"/>
                <w:lang w:eastAsia="sv-SE"/>
              </w:rPr>
              <w:t>StatePreferenceProhibitTimer</w:t>
            </w:r>
            <w:proofErr w:type="spellEnd"/>
          </w:p>
          <w:p w14:paraId="47C5279C" w14:textId="77777777" w:rsidR="00FE63A5" w:rsidRPr="00FE63A5" w:rsidRDefault="00FE63A5" w:rsidP="00FE63A5">
            <w:pPr>
              <w:keepNext/>
              <w:keepLines/>
              <w:overflowPunct w:val="0"/>
              <w:autoSpaceDE w:val="0"/>
              <w:autoSpaceDN w:val="0"/>
              <w:adjustRightInd w:val="0"/>
              <w:spacing w:after="0"/>
              <w:rPr>
                <w:rFonts w:ascii="Arial" w:hAnsi="Arial" w:cs="Arial"/>
                <w:sz w:val="18"/>
                <w:lang w:eastAsia="sv-SE"/>
              </w:rPr>
            </w:pPr>
            <w:r w:rsidRPr="00FE63A5">
              <w:rPr>
                <w:rFonts w:ascii="Arial" w:hAnsi="Arial" w:cs="Arial"/>
                <w:sz w:val="18"/>
                <w:lang w:eastAsia="sv-SE"/>
              </w:rPr>
              <w:t xml:space="preserve">Prohibit timer for UE indication of its preference for SCG deactivation. Value in seconds. Value </w:t>
            </w:r>
            <w:r w:rsidRPr="00FE63A5">
              <w:rPr>
                <w:rFonts w:ascii="Arial" w:hAnsi="Arial" w:cs="Arial"/>
                <w:i/>
                <w:sz w:val="18"/>
                <w:lang w:eastAsia="sv-SE"/>
              </w:rPr>
              <w:t>s0</w:t>
            </w:r>
            <w:r w:rsidRPr="00FE63A5">
              <w:rPr>
                <w:rFonts w:ascii="Arial" w:hAnsi="Arial" w:cs="Arial"/>
                <w:sz w:val="18"/>
                <w:lang w:eastAsia="sv-SE"/>
              </w:rPr>
              <w:t xml:space="preserve"> means prohibit timer is set to 0 seconds, value </w:t>
            </w:r>
            <w:r w:rsidRPr="00FE63A5">
              <w:rPr>
                <w:rFonts w:ascii="Arial" w:hAnsi="Arial" w:cs="Arial"/>
                <w:i/>
                <w:sz w:val="18"/>
                <w:lang w:eastAsia="sv-SE"/>
              </w:rPr>
              <w:t>s1</w:t>
            </w:r>
            <w:r w:rsidRPr="00FE63A5">
              <w:rPr>
                <w:rFonts w:ascii="Arial" w:hAnsi="Arial" w:cs="Arial"/>
                <w:sz w:val="18"/>
                <w:lang w:eastAsia="sv-SE"/>
              </w:rPr>
              <w:t xml:space="preserve"> means prohibit timer is set to 1 second and so on.</w:t>
            </w:r>
          </w:p>
        </w:tc>
      </w:tr>
      <w:tr w:rsidR="00FE63A5" w:rsidRPr="00FE63A5" w14:paraId="6B50A072"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890435B" w14:textId="77777777" w:rsidR="00FE63A5" w:rsidRPr="00FE63A5" w:rsidRDefault="00FE63A5" w:rsidP="00FE63A5">
            <w:pPr>
              <w:keepNext/>
              <w:keepLines/>
              <w:overflowPunct w:val="0"/>
              <w:autoSpaceDE w:val="0"/>
              <w:autoSpaceDN w:val="0"/>
              <w:adjustRightInd w:val="0"/>
              <w:spacing w:after="0"/>
              <w:rPr>
                <w:rFonts w:ascii="Arial" w:hAnsi="Arial" w:cs="Arial"/>
                <w:b/>
                <w:i/>
                <w:sz w:val="18"/>
                <w:lang w:eastAsia="sv-SE"/>
              </w:rPr>
            </w:pPr>
            <w:proofErr w:type="spellStart"/>
            <w:r w:rsidRPr="00FE63A5">
              <w:rPr>
                <w:rFonts w:ascii="Arial" w:hAnsi="Arial" w:cs="Arial"/>
                <w:b/>
                <w:i/>
                <w:sz w:val="18"/>
                <w:lang w:eastAsia="sv-SE"/>
              </w:rPr>
              <w:t>sensorNameList</w:t>
            </w:r>
            <w:proofErr w:type="spellEnd"/>
          </w:p>
          <w:p w14:paraId="3174DD0A" w14:textId="77777777" w:rsidR="00FE63A5" w:rsidRPr="00FE63A5" w:rsidRDefault="00FE63A5" w:rsidP="00FE63A5">
            <w:pPr>
              <w:keepNext/>
              <w:keepLines/>
              <w:overflowPunct w:val="0"/>
              <w:autoSpaceDE w:val="0"/>
              <w:autoSpaceDN w:val="0"/>
              <w:adjustRightInd w:val="0"/>
              <w:spacing w:after="0"/>
              <w:rPr>
                <w:rFonts w:ascii="Arial" w:hAnsi="Arial" w:cs="Arial"/>
                <w:b/>
                <w:i/>
                <w:sz w:val="18"/>
                <w:lang w:eastAsia="sv-SE"/>
              </w:rPr>
            </w:pPr>
            <w:r w:rsidRPr="00FE63A5">
              <w:rPr>
                <w:rFonts w:ascii="Arial" w:hAnsi="Arial" w:cs="Arial"/>
                <w:sz w:val="18"/>
                <w:lang w:eastAsia="sv-SE"/>
              </w:rPr>
              <w:t>Configuration for the UE to report measurements from specific sensors.</w:t>
            </w:r>
          </w:p>
        </w:tc>
      </w:tr>
      <w:tr w:rsidR="00FE63A5" w:rsidRPr="00FE63A5" w14:paraId="2A605A5C"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283120" w14:textId="77777777" w:rsidR="00FE63A5" w:rsidRPr="00FE63A5" w:rsidRDefault="00FE63A5" w:rsidP="00FE63A5">
            <w:pPr>
              <w:keepNext/>
              <w:keepLines/>
              <w:overflowPunct w:val="0"/>
              <w:autoSpaceDE w:val="0"/>
              <w:autoSpaceDN w:val="0"/>
              <w:adjustRightInd w:val="0"/>
              <w:spacing w:after="0"/>
              <w:rPr>
                <w:rFonts w:ascii="Arial" w:hAnsi="Arial" w:cs="Arial"/>
                <w:b/>
                <w:bCs/>
                <w:i/>
                <w:iCs/>
                <w:noProof/>
                <w:sz w:val="18"/>
                <w:lang w:eastAsia="sv-SE"/>
              </w:rPr>
            </w:pPr>
            <w:r w:rsidRPr="00FE63A5">
              <w:rPr>
                <w:rFonts w:ascii="Arial" w:hAnsi="Arial" w:cs="Arial"/>
                <w:b/>
                <w:bCs/>
                <w:i/>
                <w:iCs/>
                <w:noProof/>
                <w:sz w:val="18"/>
                <w:lang w:eastAsia="sv-SE"/>
              </w:rPr>
              <w:t>sl-AssistanceConfigNR</w:t>
            </w:r>
          </w:p>
          <w:p w14:paraId="13F147E8" w14:textId="77777777" w:rsidR="00FE63A5" w:rsidRPr="00FE63A5" w:rsidRDefault="00FE63A5" w:rsidP="00FE63A5">
            <w:pPr>
              <w:keepNext/>
              <w:keepLines/>
              <w:overflowPunct w:val="0"/>
              <w:autoSpaceDE w:val="0"/>
              <w:autoSpaceDN w:val="0"/>
              <w:adjustRightInd w:val="0"/>
              <w:spacing w:after="0"/>
              <w:rPr>
                <w:rFonts w:ascii="Arial" w:hAnsi="Arial" w:cs="Arial"/>
                <w:noProof/>
                <w:sz w:val="18"/>
                <w:lang w:eastAsia="sv-SE"/>
              </w:rPr>
            </w:pPr>
            <w:r w:rsidRPr="00FE63A5">
              <w:rPr>
                <w:rFonts w:ascii="Arial" w:hAnsi="Arial" w:cs="Arial"/>
                <w:noProof/>
                <w:sz w:val="18"/>
                <w:lang w:eastAsia="sv-SE"/>
              </w:rPr>
              <w:t>Indicate whether UE is configured to provide configured grant assistance information for NR sidelink communication.</w:t>
            </w:r>
          </w:p>
        </w:tc>
      </w:tr>
      <w:tr w:rsidR="00FE63A5" w:rsidRPr="00FE63A5" w14:paraId="0B02C944"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D775569" w14:textId="77777777" w:rsidR="00FE63A5" w:rsidRPr="00FE63A5" w:rsidRDefault="00FE63A5" w:rsidP="00FE63A5">
            <w:pPr>
              <w:keepNext/>
              <w:keepLines/>
              <w:overflowPunct w:val="0"/>
              <w:autoSpaceDE w:val="0"/>
              <w:autoSpaceDN w:val="0"/>
              <w:adjustRightInd w:val="0"/>
              <w:spacing w:after="0"/>
              <w:rPr>
                <w:rFonts w:ascii="Arial" w:hAnsi="Arial" w:cs="Arial"/>
                <w:b/>
                <w:bCs/>
                <w:i/>
                <w:iCs/>
                <w:sz w:val="18"/>
                <w:lang w:eastAsia="sv-SE"/>
              </w:rPr>
            </w:pPr>
            <w:proofErr w:type="spellStart"/>
            <w:r w:rsidRPr="00FE63A5">
              <w:rPr>
                <w:rFonts w:ascii="Arial" w:hAnsi="Arial" w:cs="Arial"/>
                <w:b/>
                <w:bCs/>
                <w:i/>
                <w:iCs/>
                <w:sz w:val="18"/>
                <w:lang w:eastAsia="sv-SE"/>
              </w:rPr>
              <w:lastRenderedPageBreak/>
              <w:t>sourceDAPS-FailureReporting</w:t>
            </w:r>
            <w:proofErr w:type="spellEnd"/>
          </w:p>
          <w:p w14:paraId="76147CC0" w14:textId="77777777" w:rsidR="00FE63A5" w:rsidRPr="00FE63A5" w:rsidRDefault="00FE63A5" w:rsidP="00FE63A5">
            <w:pPr>
              <w:keepNext/>
              <w:keepLines/>
              <w:overflowPunct w:val="0"/>
              <w:autoSpaceDE w:val="0"/>
              <w:autoSpaceDN w:val="0"/>
              <w:adjustRightInd w:val="0"/>
              <w:spacing w:after="0"/>
              <w:rPr>
                <w:rFonts w:ascii="Arial" w:hAnsi="Arial" w:cs="Arial"/>
                <w:b/>
                <w:bCs/>
                <w:i/>
                <w:iCs/>
                <w:sz w:val="18"/>
                <w:lang w:eastAsia="sv-SE"/>
              </w:rPr>
            </w:pPr>
            <w:r w:rsidRPr="00FE63A5">
              <w:rPr>
                <w:rFonts w:ascii="Arial" w:hAnsi="Arial" w:cs="Arial"/>
                <w:sz w:val="18"/>
                <w:lang w:eastAsia="sv-SE"/>
              </w:rPr>
              <w:t xml:space="preserve">This field indicates whether the UE shall generate the SHR upon successfully completing the DAPS handover to the target cell and if a radio link failure was experienced in the source </w:t>
            </w:r>
            <w:proofErr w:type="spellStart"/>
            <w:r w:rsidRPr="00FE63A5">
              <w:rPr>
                <w:rFonts w:ascii="Arial" w:hAnsi="Arial" w:cs="Arial"/>
                <w:sz w:val="18"/>
                <w:lang w:eastAsia="sv-SE"/>
              </w:rPr>
              <w:t>PCell</w:t>
            </w:r>
            <w:proofErr w:type="spellEnd"/>
            <w:r w:rsidRPr="00FE63A5">
              <w:rPr>
                <w:rFonts w:ascii="Arial" w:hAnsi="Arial" w:cs="Arial"/>
                <w:sz w:val="18"/>
                <w:lang w:eastAsia="sv-SE"/>
              </w:rPr>
              <w:t xml:space="preserve"> while executing the DAPS handover. This field is set in the </w:t>
            </w:r>
            <w:proofErr w:type="spellStart"/>
            <w:r w:rsidRPr="00FE63A5">
              <w:rPr>
                <w:rFonts w:ascii="Arial" w:hAnsi="Arial" w:cs="Arial"/>
                <w:i/>
                <w:sz w:val="18"/>
                <w:lang w:eastAsia="sv-SE"/>
              </w:rPr>
              <w:t>otherConfig</w:t>
            </w:r>
            <w:proofErr w:type="spellEnd"/>
            <w:r w:rsidRPr="00FE63A5">
              <w:rPr>
                <w:rFonts w:ascii="Arial" w:hAnsi="Arial" w:cs="Arial"/>
                <w:sz w:val="18"/>
                <w:lang w:eastAsia="sv-SE"/>
              </w:rPr>
              <w:t xml:space="preserve"> configured by the source cell of the DAPS handover.</w:t>
            </w:r>
          </w:p>
        </w:tc>
      </w:tr>
      <w:tr w:rsidR="00FE63A5" w:rsidRPr="00FE63A5" w14:paraId="2D1007BD"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4EFDE65" w14:textId="77777777" w:rsidR="00FE63A5" w:rsidRPr="00FE63A5" w:rsidRDefault="00FE63A5" w:rsidP="00FE63A5">
            <w:pPr>
              <w:keepNext/>
              <w:keepLines/>
              <w:overflowPunct w:val="0"/>
              <w:autoSpaceDE w:val="0"/>
              <w:autoSpaceDN w:val="0"/>
              <w:adjustRightInd w:val="0"/>
              <w:spacing w:after="0"/>
              <w:rPr>
                <w:rFonts w:ascii="Arial" w:hAnsi="Arial" w:cs="Arial"/>
                <w:b/>
                <w:bCs/>
                <w:i/>
                <w:iCs/>
                <w:sz w:val="18"/>
                <w:lang w:eastAsia="ja-JP"/>
              </w:rPr>
            </w:pPr>
            <w:proofErr w:type="spellStart"/>
            <w:r w:rsidRPr="00FE63A5">
              <w:rPr>
                <w:rFonts w:ascii="Arial" w:hAnsi="Arial" w:cs="Arial"/>
                <w:b/>
                <w:bCs/>
                <w:i/>
                <w:iCs/>
                <w:sz w:val="18"/>
                <w:lang w:eastAsia="ja-JP"/>
              </w:rPr>
              <w:t>successHO-Config</w:t>
            </w:r>
            <w:proofErr w:type="spellEnd"/>
          </w:p>
          <w:p w14:paraId="01336E03" w14:textId="77777777" w:rsidR="00FE63A5" w:rsidRPr="00FE63A5" w:rsidRDefault="00FE63A5" w:rsidP="00FE63A5">
            <w:pPr>
              <w:keepNext/>
              <w:keepLines/>
              <w:overflowPunct w:val="0"/>
              <w:autoSpaceDE w:val="0"/>
              <w:autoSpaceDN w:val="0"/>
              <w:adjustRightInd w:val="0"/>
              <w:spacing w:after="0"/>
              <w:rPr>
                <w:rFonts w:ascii="Arial" w:hAnsi="Arial" w:cs="Arial"/>
                <w:b/>
                <w:bCs/>
                <w:i/>
                <w:iCs/>
                <w:sz w:val="18"/>
                <w:lang w:eastAsia="sv-SE"/>
              </w:rPr>
            </w:pPr>
            <w:r w:rsidRPr="00FE63A5">
              <w:rPr>
                <w:rFonts w:ascii="Arial" w:hAnsi="Arial" w:cs="Arial"/>
                <w:sz w:val="18"/>
                <w:lang w:eastAsia="sv-SE"/>
              </w:rPr>
              <w:t>Configuration for the UE to report the successful handover information to the network.</w:t>
            </w:r>
          </w:p>
        </w:tc>
      </w:tr>
      <w:tr w:rsidR="00FE63A5" w:rsidRPr="00FE63A5" w14:paraId="122C3641"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B059C4D" w14:textId="77777777" w:rsidR="00FE63A5" w:rsidRPr="00FE63A5" w:rsidRDefault="00FE63A5" w:rsidP="00FE63A5">
            <w:pPr>
              <w:keepNext/>
              <w:keepLines/>
              <w:overflowPunct w:val="0"/>
              <w:autoSpaceDE w:val="0"/>
              <w:autoSpaceDN w:val="0"/>
              <w:adjustRightInd w:val="0"/>
              <w:spacing w:after="0"/>
              <w:rPr>
                <w:rFonts w:ascii="Arial" w:hAnsi="Arial" w:cs="Arial"/>
                <w:b/>
                <w:bCs/>
                <w:i/>
                <w:iCs/>
                <w:sz w:val="18"/>
                <w:lang w:eastAsia="sv-SE"/>
              </w:rPr>
            </w:pPr>
            <w:r w:rsidRPr="00FE63A5">
              <w:rPr>
                <w:rFonts w:ascii="Arial" w:hAnsi="Arial" w:cs="Arial"/>
                <w:b/>
                <w:bCs/>
                <w:i/>
                <w:iCs/>
                <w:sz w:val="18"/>
                <w:lang w:eastAsia="sv-SE"/>
              </w:rPr>
              <w:t>t-</w:t>
            </w:r>
            <w:proofErr w:type="spellStart"/>
            <w:r w:rsidRPr="00FE63A5">
              <w:rPr>
                <w:rFonts w:ascii="Arial" w:hAnsi="Arial" w:cs="Arial"/>
                <w:b/>
                <w:bCs/>
                <w:i/>
                <w:iCs/>
                <w:sz w:val="18"/>
                <w:lang w:eastAsia="sv-SE"/>
              </w:rPr>
              <w:t>SearchDeltaP</w:t>
            </w:r>
            <w:proofErr w:type="spellEnd"/>
            <w:r w:rsidRPr="00FE63A5">
              <w:rPr>
                <w:rFonts w:ascii="Arial" w:hAnsi="Arial" w:cs="Arial"/>
                <w:b/>
                <w:bCs/>
                <w:i/>
                <w:iCs/>
                <w:sz w:val="18"/>
                <w:lang w:eastAsia="sv-SE"/>
              </w:rPr>
              <w:t>-Stationary</w:t>
            </w:r>
          </w:p>
          <w:p w14:paraId="014A159F" w14:textId="77777777" w:rsidR="00FE63A5" w:rsidRPr="00FE63A5" w:rsidRDefault="00FE63A5" w:rsidP="00FE63A5">
            <w:pPr>
              <w:keepNext/>
              <w:keepLines/>
              <w:overflowPunct w:val="0"/>
              <w:autoSpaceDE w:val="0"/>
              <w:autoSpaceDN w:val="0"/>
              <w:adjustRightInd w:val="0"/>
              <w:spacing w:after="0"/>
              <w:rPr>
                <w:rFonts w:ascii="Arial" w:hAnsi="Arial" w:cs="Arial"/>
                <w:b/>
                <w:bCs/>
                <w:i/>
                <w:iCs/>
                <w:noProof/>
                <w:sz w:val="18"/>
                <w:lang w:eastAsia="sv-SE"/>
              </w:rPr>
            </w:pPr>
            <w:r w:rsidRPr="00FE63A5">
              <w:rPr>
                <w:rFonts w:ascii="Arial" w:hAnsi="Arial" w:cs="Arial"/>
                <w:sz w:val="18"/>
                <w:lang w:eastAsia="sv-SE"/>
              </w:rPr>
              <w:t>Parameter "</w:t>
            </w:r>
            <w:proofErr w:type="spellStart"/>
            <w:r w:rsidRPr="00FE63A5">
              <w:rPr>
                <w:rFonts w:ascii="Arial" w:hAnsi="Arial" w:cs="Arial"/>
                <w:sz w:val="18"/>
                <w:lang w:eastAsia="sv-SE"/>
              </w:rPr>
              <w:t>T</w:t>
            </w:r>
            <w:r w:rsidRPr="00FE63A5">
              <w:rPr>
                <w:rFonts w:ascii="Arial" w:hAnsi="Arial" w:cs="Arial"/>
                <w:sz w:val="18"/>
                <w:vertAlign w:val="subscript"/>
                <w:lang w:eastAsia="sv-SE"/>
              </w:rPr>
              <w:t>SearchDeltaP-StationaryConnected</w:t>
            </w:r>
            <w:proofErr w:type="spellEnd"/>
            <w:r w:rsidRPr="00FE63A5">
              <w:rPr>
                <w:rFonts w:ascii="Arial" w:hAnsi="Arial" w:cs="Arial"/>
                <w:sz w:val="18"/>
                <w:lang w:eastAsia="sv-SE"/>
              </w:rPr>
              <w:t xml:space="preserve">" in </w:t>
            </w:r>
            <w:r w:rsidRPr="00FE63A5">
              <w:rPr>
                <w:rFonts w:ascii="Arial" w:eastAsia="Yu Mincho" w:hAnsi="Arial" w:cs="Arial"/>
                <w:sz w:val="18"/>
                <w:lang w:eastAsia="ja-JP"/>
              </w:rPr>
              <w:t>5.7.4.4</w:t>
            </w:r>
            <w:r w:rsidRPr="00FE63A5">
              <w:rPr>
                <w:rFonts w:ascii="Arial" w:hAnsi="Arial" w:cs="Arial"/>
                <w:sz w:val="18"/>
                <w:lang w:eastAsia="sv-SE"/>
              </w:rPr>
              <w:t>. Value in seconds. Value s5 means 5 seconds, value s10 means 10 seconds and so on.</w:t>
            </w:r>
          </w:p>
        </w:tc>
      </w:tr>
      <w:tr w:rsidR="00FE63A5" w:rsidRPr="00FE63A5" w14:paraId="21387ED2"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2A05A6" w14:textId="77777777" w:rsidR="00FE63A5" w:rsidRPr="00FE63A5" w:rsidRDefault="00FE63A5" w:rsidP="00FE63A5">
            <w:pPr>
              <w:keepNext/>
              <w:keepLines/>
              <w:overflowPunct w:val="0"/>
              <w:autoSpaceDE w:val="0"/>
              <w:autoSpaceDN w:val="0"/>
              <w:adjustRightInd w:val="0"/>
              <w:spacing w:after="0"/>
              <w:rPr>
                <w:rFonts w:ascii="Arial" w:hAnsi="Arial" w:cs="Arial"/>
                <w:b/>
                <w:bCs/>
                <w:i/>
                <w:iCs/>
                <w:sz w:val="18"/>
                <w:lang w:eastAsia="sv-SE"/>
              </w:rPr>
            </w:pPr>
            <w:r w:rsidRPr="00FE63A5">
              <w:rPr>
                <w:rFonts w:ascii="Arial" w:hAnsi="Arial" w:cs="Arial"/>
                <w:b/>
                <w:bCs/>
                <w:i/>
                <w:iCs/>
                <w:sz w:val="18"/>
                <w:lang w:eastAsia="sv-SE"/>
              </w:rPr>
              <w:t>thresholdPercentageT304</w:t>
            </w:r>
          </w:p>
          <w:p w14:paraId="782792D2" w14:textId="77777777" w:rsidR="00FE63A5" w:rsidRPr="00FE63A5" w:rsidRDefault="00FE63A5" w:rsidP="00FE63A5">
            <w:pPr>
              <w:keepNext/>
              <w:keepLines/>
              <w:overflowPunct w:val="0"/>
              <w:autoSpaceDE w:val="0"/>
              <w:autoSpaceDN w:val="0"/>
              <w:adjustRightInd w:val="0"/>
              <w:spacing w:after="0"/>
              <w:rPr>
                <w:rFonts w:ascii="Arial" w:hAnsi="Arial" w:cs="Arial"/>
                <w:sz w:val="18"/>
                <w:lang w:eastAsia="sv-SE"/>
              </w:rPr>
            </w:pPr>
            <w:r w:rsidRPr="00FE63A5">
              <w:rPr>
                <w:rFonts w:ascii="Arial" w:hAnsi="Arial" w:cs="Arial"/>
                <w:sz w:val="18"/>
                <w:lang w:eastAsia="sv-SE"/>
              </w:rPr>
              <w:t xml:space="preserve">This field indicates the threshold for the ratio in percentage between the elapsed T304 timer and the configured value of the T304 timer. Value </w:t>
            </w:r>
            <w:r w:rsidRPr="00FE63A5">
              <w:rPr>
                <w:rFonts w:ascii="Arial" w:hAnsi="Arial" w:cs="Arial"/>
                <w:i/>
                <w:sz w:val="18"/>
                <w:lang w:eastAsia="sv-SE"/>
              </w:rPr>
              <w:t>p40</w:t>
            </w:r>
            <w:r w:rsidRPr="00FE63A5">
              <w:rPr>
                <w:rFonts w:ascii="Arial" w:hAnsi="Arial" w:cs="Arial"/>
                <w:sz w:val="18"/>
                <w:lang w:eastAsia="sv-SE"/>
              </w:rPr>
              <w:t xml:space="preserve"> corresponds to 40%, value </w:t>
            </w:r>
            <w:r w:rsidRPr="00FE63A5">
              <w:rPr>
                <w:rFonts w:ascii="Arial" w:hAnsi="Arial" w:cs="Arial"/>
                <w:i/>
                <w:sz w:val="18"/>
                <w:lang w:eastAsia="sv-SE"/>
              </w:rPr>
              <w:t>p60</w:t>
            </w:r>
            <w:r w:rsidRPr="00FE63A5">
              <w:rPr>
                <w:rFonts w:ascii="Arial" w:hAnsi="Arial" w:cs="Arial"/>
                <w:sz w:val="18"/>
                <w:lang w:eastAsia="sv-SE"/>
              </w:rPr>
              <w:t xml:space="preserve"> corresponds to 60% and so on. This field is set in the </w:t>
            </w:r>
            <w:proofErr w:type="spellStart"/>
            <w:r w:rsidRPr="00FE63A5">
              <w:rPr>
                <w:rFonts w:ascii="Arial" w:hAnsi="Arial" w:cs="Arial"/>
                <w:i/>
                <w:iCs/>
                <w:sz w:val="18"/>
                <w:lang w:eastAsia="sv-SE"/>
              </w:rPr>
              <w:t>otherConfig</w:t>
            </w:r>
            <w:proofErr w:type="spellEnd"/>
            <w:r w:rsidRPr="00FE63A5">
              <w:rPr>
                <w:rFonts w:ascii="Arial" w:hAnsi="Arial" w:cs="Arial"/>
                <w:sz w:val="18"/>
                <w:lang w:eastAsia="sv-SE"/>
              </w:rPr>
              <w:t xml:space="preserve"> configured by the target cell of the handover.</w:t>
            </w:r>
          </w:p>
        </w:tc>
      </w:tr>
      <w:tr w:rsidR="00FE63A5" w:rsidRPr="00FE63A5" w14:paraId="5305B1E8"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6613EF" w14:textId="77777777" w:rsidR="00FE63A5" w:rsidRPr="00FE63A5" w:rsidRDefault="00FE63A5" w:rsidP="00FE63A5">
            <w:pPr>
              <w:keepNext/>
              <w:keepLines/>
              <w:overflowPunct w:val="0"/>
              <w:autoSpaceDE w:val="0"/>
              <w:autoSpaceDN w:val="0"/>
              <w:adjustRightInd w:val="0"/>
              <w:spacing w:after="0"/>
              <w:rPr>
                <w:rFonts w:ascii="Arial" w:hAnsi="Arial" w:cs="Arial"/>
                <w:b/>
                <w:bCs/>
                <w:i/>
                <w:iCs/>
                <w:sz w:val="18"/>
                <w:lang w:eastAsia="sv-SE"/>
              </w:rPr>
            </w:pPr>
            <w:r w:rsidRPr="00FE63A5">
              <w:rPr>
                <w:rFonts w:ascii="Arial" w:hAnsi="Arial" w:cs="Arial"/>
                <w:b/>
                <w:bCs/>
                <w:i/>
                <w:iCs/>
                <w:sz w:val="18"/>
                <w:lang w:eastAsia="sv-SE"/>
              </w:rPr>
              <w:t>thresholdPercentageT310</w:t>
            </w:r>
          </w:p>
          <w:p w14:paraId="5A1782E7" w14:textId="77777777" w:rsidR="00FE63A5" w:rsidRPr="00FE63A5" w:rsidRDefault="00FE63A5" w:rsidP="00FE63A5">
            <w:pPr>
              <w:keepNext/>
              <w:keepLines/>
              <w:overflowPunct w:val="0"/>
              <w:autoSpaceDE w:val="0"/>
              <w:autoSpaceDN w:val="0"/>
              <w:adjustRightInd w:val="0"/>
              <w:spacing w:after="0"/>
              <w:rPr>
                <w:rFonts w:ascii="Arial" w:hAnsi="Arial" w:cs="Arial"/>
                <w:sz w:val="18"/>
                <w:lang w:eastAsia="sv-SE"/>
              </w:rPr>
            </w:pPr>
            <w:r w:rsidRPr="00FE63A5">
              <w:rPr>
                <w:rFonts w:ascii="Arial" w:hAnsi="Arial" w:cs="Arial"/>
                <w:sz w:val="18"/>
                <w:lang w:eastAsia="sv-SE"/>
              </w:rPr>
              <w:t xml:space="preserve">This field indicates the threshold for the ratio in percentage between the elapsed T310 timer and the configured value of the T310 timer. Value </w:t>
            </w:r>
            <w:r w:rsidRPr="00FE63A5">
              <w:rPr>
                <w:rFonts w:ascii="Arial" w:hAnsi="Arial" w:cs="Arial"/>
                <w:i/>
                <w:sz w:val="18"/>
                <w:lang w:eastAsia="sv-SE"/>
              </w:rPr>
              <w:t>p40</w:t>
            </w:r>
            <w:r w:rsidRPr="00FE63A5">
              <w:rPr>
                <w:rFonts w:ascii="Arial" w:hAnsi="Arial" w:cs="Arial"/>
                <w:sz w:val="18"/>
                <w:lang w:eastAsia="sv-SE"/>
              </w:rPr>
              <w:t xml:space="preserve"> corresponds to 40%, value </w:t>
            </w:r>
            <w:r w:rsidRPr="00FE63A5">
              <w:rPr>
                <w:rFonts w:ascii="Arial" w:hAnsi="Arial" w:cs="Arial"/>
                <w:i/>
                <w:sz w:val="18"/>
                <w:lang w:eastAsia="sv-SE"/>
              </w:rPr>
              <w:t>p60</w:t>
            </w:r>
            <w:r w:rsidRPr="00FE63A5">
              <w:rPr>
                <w:rFonts w:ascii="Arial" w:hAnsi="Arial" w:cs="Arial"/>
                <w:sz w:val="18"/>
                <w:lang w:eastAsia="sv-SE"/>
              </w:rPr>
              <w:t xml:space="preserve"> corresponds to 60% and so on. This field is set in the </w:t>
            </w:r>
            <w:proofErr w:type="spellStart"/>
            <w:r w:rsidRPr="00FE63A5">
              <w:rPr>
                <w:rFonts w:ascii="Arial" w:hAnsi="Arial" w:cs="Arial"/>
                <w:i/>
                <w:iCs/>
                <w:sz w:val="18"/>
                <w:lang w:eastAsia="sv-SE"/>
              </w:rPr>
              <w:t>otherConfig</w:t>
            </w:r>
            <w:proofErr w:type="spellEnd"/>
            <w:r w:rsidRPr="00FE63A5">
              <w:rPr>
                <w:rFonts w:ascii="Arial" w:hAnsi="Arial" w:cs="Arial"/>
                <w:sz w:val="18"/>
                <w:lang w:eastAsia="sv-SE"/>
              </w:rPr>
              <w:t xml:space="preserve"> configured by the source cell of the handover.</w:t>
            </w:r>
          </w:p>
        </w:tc>
      </w:tr>
      <w:tr w:rsidR="00FE63A5" w:rsidRPr="00FE63A5" w14:paraId="09A7E4CC"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86F0E4" w14:textId="77777777" w:rsidR="00FE63A5" w:rsidRPr="00FE63A5" w:rsidRDefault="00FE63A5" w:rsidP="00FE63A5">
            <w:pPr>
              <w:keepNext/>
              <w:keepLines/>
              <w:overflowPunct w:val="0"/>
              <w:autoSpaceDE w:val="0"/>
              <w:autoSpaceDN w:val="0"/>
              <w:adjustRightInd w:val="0"/>
              <w:spacing w:after="0"/>
              <w:rPr>
                <w:rFonts w:ascii="Arial" w:hAnsi="Arial" w:cs="Arial"/>
                <w:b/>
                <w:bCs/>
                <w:i/>
                <w:iCs/>
                <w:sz w:val="18"/>
                <w:lang w:eastAsia="sv-SE"/>
              </w:rPr>
            </w:pPr>
            <w:r w:rsidRPr="00FE63A5">
              <w:rPr>
                <w:rFonts w:ascii="Arial" w:hAnsi="Arial" w:cs="Arial"/>
                <w:b/>
                <w:bCs/>
                <w:i/>
                <w:iCs/>
                <w:sz w:val="18"/>
                <w:lang w:eastAsia="sv-SE"/>
              </w:rPr>
              <w:t>thresholdPercentageT312</w:t>
            </w:r>
          </w:p>
          <w:p w14:paraId="7FD42BF9" w14:textId="77777777" w:rsidR="00FE63A5" w:rsidRPr="00FE63A5" w:rsidRDefault="00FE63A5" w:rsidP="00FE63A5">
            <w:pPr>
              <w:keepNext/>
              <w:keepLines/>
              <w:overflowPunct w:val="0"/>
              <w:autoSpaceDE w:val="0"/>
              <w:autoSpaceDN w:val="0"/>
              <w:adjustRightInd w:val="0"/>
              <w:spacing w:after="0"/>
              <w:rPr>
                <w:rFonts w:ascii="Arial" w:hAnsi="Arial" w:cs="Arial"/>
                <w:sz w:val="18"/>
                <w:lang w:eastAsia="sv-SE"/>
              </w:rPr>
            </w:pPr>
            <w:r w:rsidRPr="00FE63A5">
              <w:rPr>
                <w:rFonts w:ascii="Arial" w:hAnsi="Arial" w:cs="Arial"/>
                <w:sz w:val="18"/>
                <w:lang w:eastAsia="sv-SE"/>
              </w:rPr>
              <w:t xml:space="preserve">This field indicates the threshold for the ratio in percentage between the elapsed T312 timer and the configured value(s) of the T312 timer. Value </w:t>
            </w:r>
            <w:r w:rsidRPr="00FE63A5">
              <w:rPr>
                <w:rFonts w:ascii="Arial" w:hAnsi="Arial" w:cs="Arial"/>
                <w:i/>
                <w:sz w:val="18"/>
                <w:lang w:eastAsia="sv-SE"/>
              </w:rPr>
              <w:t>p20</w:t>
            </w:r>
            <w:r w:rsidRPr="00FE63A5">
              <w:rPr>
                <w:rFonts w:ascii="Arial" w:hAnsi="Arial" w:cs="Arial"/>
                <w:sz w:val="18"/>
                <w:lang w:eastAsia="sv-SE"/>
              </w:rPr>
              <w:t xml:space="preserve"> corresponds to 20%, value </w:t>
            </w:r>
            <w:r w:rsidRPr="00FE63A5">
              <w:rPr>
                <w:rFonts w:ascii="Arial" w:hAnsi="Arial" w:cs="Arial"/>
                <w:i/>
                <w:sz w:val="18"/>
                <w:lang w:eastAsia="sv-SE"/>
              </w:rPr>
              <w:t>p40</w:t>
            </w:r>
            <w:r w:rsidRPr="00FE63A5">
              <w:rPr>
                <w:rFonts w:ascii="Arial" w:hAnsi="Arial" w:cs="Arial"/>
                <w:sz w:val="18"/>
                <w:lang w:eastAsia="sv-SE"/>
              </w:rPr>
              <w:t xml:space="preserve"> corresponds to 40% and so on. This field is set in the </w:t>
            </w:r>
            <w:proofErr w:type="spellStart"/>
            <w:r w:rsidRPr="00FE63A5">
              <w:rPr>
                <w:rFonts w:ascii="Arial" w:hAnsi="Arial" w:cs="Arial"/>
                <w:i/>
                <w:iCs/>
                <w:sz w:val="18"/>
                <w:lang w:eastAsia="sv-SE"/>
              </w:rPr>
              <w:t>otherConfig</w:t>
            </w:r>
            <w:proofErr w:type="spellEnd"/>
            <w:r w:rsidRPr="00FE63A5">
              <w:rPr>
                <w:rFonts w:ascii="Arial" w:hAnsi="Arial" w:cs="Arial"/>
                <w:sz w:val="18"/>
                <w:lang w:eastAsia="sv-SE"/>
              </w:rPr>
              <w:t xml:space="preserve"> configured by the source cell of the handover.</w:t>
            </w:r>
          </w:p>
        </w:tc>
      </w:tr>
      <w:tr w:rsidR="00FE63A5" w:rsidRPr="00FE63A5" w14:paraId="2C4F5848"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9012AF9" w14:textId="77777777" w:rsidR="00FE63A5" w:rsidRPr="00FE63A5" w:rsidRDefault="00FE63A5" w:rsidP="00FE63A5">
            <w:pPr>
              <w:keepNext/>
              <w:keepLines/>
              <w:overflowPunct w:val="0"/>
              <w:autoSpaceDE w:val="0"/>
              <w:autoSpaceDN w:val="0"/>
              <w:adjustRightInd w:val="0"/>
              <w:spacing w:after="0"/>
              <w:rPr>
                <w:rFonts w:ascii="Arial" w:hAnsi="Arial" w:cs="Arial"/>
                <w:b/>
                <w:bCs/>
                <w:i/>
                <w:iCs/>
                <w:sz w:val="18"/>
                <w:szCs w:val="18"/>
                <w:lang w:eastAsia="sv-SE"/>
              </w:rPr>
            </w:pPr>
            <w:proofErr w:type="spellStart"/>
            <w:r w:rsidRPr="00FE63A5">
              <w:rPr>
                <w:rFonts w:ascii="Arial" w:hAnsi="Arial" w:cs="Arial"/>
                <w:b/>
                <w:bCs/>
                <w:i/>
                <w:iCs/>
                <w:sz w:val="18"/>
                <w:szCs w:val="18"/>
                <w:lang w:eastAsia="sv-SE"/>
              </w:rPr>
              <w:t>threshPropDelayDiff</w:t>
            </w:r>
            <w:proofErr w:type="spellEnd"/>
          </w:p>
          <w:p w14:paraId="0CDA432A" w14:textId="77777777" w:rsidR="00FE63A5" w:rsidRPr="00FE63A5" w:rsidRDefault="00FE63A5" w:rsidP="00FE63A5">
            <w:pPr>
              <w:keepNext/>
              <w:keepLines/>
              <w:overflowPunct w:val="0"/>
              <w:autoSpaceDE w:val="0"/>
              <w:autoSpaceDN w:val="0"/>
              <w:adjustRightInd w:val="0"/>
              <w:spacing w:after="0"/>
              <w:rPr>
                <w:rFonts w:ascii="Arial" w:hAnsi="Arial" w:cs="Arial"/>
                <w:b/>
                <w:bCs/>
                <w:i/>
                <w:iCs/>
                <w:sz w:val="18"/>
                <w:lang w:eastAsia="sv-SE"/>
              </w:rPr>
            </w:pPr>
            <w:r w:rsidRPr="00FE63A5">
              <w:rPr>
                <w:rFonts w:ascii="Arial" w:hAnsi="Arial" w:cs="Arial"/>
                <w:sz w:val="18"/>
                <w:szCs w:val="18"/>
                <w:lang w:eastAsia="sv-SE"/>
              </w:rPr>
              <w:t>Threshold for one-way service link propagation delay difference report as specified in 5.7.4.2.</w:t>
            </w:r>
          </w:p>
        </w:tc>
      </w:tr>
      <w:tr w:rsidR="00FE63A5" w:rsidRPr="00FE63A5" w14:paraId="18CB6F3E"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FA9A92" w14:textId="77777777" w:rsidR="00FE63A5" w:rsidRPr="00FE63A5" w:rsidRDefault="00FE63A5" w:rsidP="00FE63A5">
            <w:pPr>
              <w:keepNext/>
              <w:keepLines/>
              <w:overflowPunct w:val="0"/>
              <w:autoSpaceDE w:val="0"/>
              <w:autoSpaceDN w:val="0"/>
              <w:adjustRightInd w:val="0"/>
              <w:spacing w:after="0"/>
              <w:rPr>
                <w:rFonts w:ascii="Arial" w:hAnsi="Arial" w:cs="Arial"/>
                <w:b/>
                <w:bCs/>
                <w:i/>
                <w:iCs/>
                <w:noProof/>
                <w:sz w:val="18"/>
                <w:lang w:eastAsia="sv-SE"/>
              </w:rPr>
            </w:pPr>
            <w:r w:rsidRPr="00FE63A5">
              <w:rPr>
                <w:rFonts w:ascii="Arial" w:hAnsi="Arial" w:cs="Arial"/>
                <w:b/>
                <w:bCs/>
                <w:i/>
                <w:iCs/>
                <w:noProof/>
                <w:sz w:val="18"/>
                <w:lang w:eastAsia="sv-SE"/>
              </w:rPr>
              <w:t>ul-GapFR2-PreferenceConfig</w:t>
            </w:r>
          </w:p>
          <w:p w14:paraId="7B08B9C3" w14:textId="77777777" w:rsidR="00FE63A5" w:rsidRPr="00FE63A5" w:rsidRDefault="00FE63A5" w:rsidP="00FE63A5">
            <w:pPr>
              <w:keepNext/>
              <w:keepLines/>
              <w:overflowPunct w:val="0"/>
              <w:autoSpaceDE w:val="0"/>
              <w:autoSpaceDN w:val="0"/>
              <w:adjustRightInd w:val="0"/>
              <w:spacing w:after="0"/>
              <w:rPr>
                <w:rFonts w:ascii="Arial" w:hAnsi="Arial" w:cs="Arial"/>
                <w:noProof/>
                <w:sz w:val="18"/>
                <w:lang w:eastAsia="sv-SE"/>
              </w:rPr>
            </w:pPr>
            <w:r w:rsidRPr="00FE63A5">
              <w:rPr>
                <w:rFonts w:ascii="Arial" w:hAnsi="Arial" w:cs="Arial"/>
                <w:noProof/>
                <w:sz w:val="18"/>
                <w:lang w:eastAsia="sv-SE"/>
              </w:rPr>
              <w:t>Indicates whether UE is configured to request for FR2 UL gap activation/deactivation and preferred FR2 UL gap pattern.</w:t>
            </w:r>
          </w:p>
        </w:tc>
      </w:tr>
    </w:tbl>
    <w:p w14:paraId="4F776BAC" w14:textId="77777777" w:rsidR="00FE63A5" w:rsidRPr="00FE63A5" w:rsidRDefault="00FE63A5" w:rsidP="00FE63A5">
      <w:pPr>
        <w:overflowPunct w:val="0"/>
        <w:autoSpaceDE w:val="0"/>
        <w:autoSpaceDN w:val="0"/>
        <w:adjustRightInd w:val="0"/>
        <w:spacing w:line="254" w:lineRule="auto"/>
        <w:rPr>
          <w:rFonts w:eastAsia="Yu Mincho"/>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FE63A5" w:rsidRPr="00FE63A5" w14:paraId="1A3B66F4"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36A90A2" w14:textId="77777777" w:rsidR="00FE63A5" w:rsidRPr="00FE63A5" w:rsidRDefault="00FE63A5" w:rsidP="00FE63A5">
            <w:pPr>
              <w:keepNext/>
              <w:keepLines/>
              <w:overflowPunct w:val="0"/>
              <w:autoSpaceDE w:val="0"/>
              <w:autoSpaceDN w:val="0"/>
              <w:adjustRightInd w:val="0"/>
              <w:spacing w:after="0"/>
              <w:jc w:val="center"/>
              <w:rPr>
                <w:rFonts w:ascii="Arial" w:hAnsi="Arial" w:cs="Arial"/>
                <w:b/>
                <w:sz w:val="18"/>
                <w:lang w:eastAsia="en-GB"/>
              </w:rPr>
            </w:pPr>
            <w:proofErr w:type="spellStart"/>
            <w:r w:rsidRPr="00FE63A5">
              <w:rPr>
                <w:rFonts w:ascii="Arial" w:hAnsi="Arial" w:cs="Arial"/>
                <w:b/>
                <w:i/>
                <w:sz w:val="18"/>
                <w:lang w:eastAsia="en-GB"/>
              </w:rPr>
              <w:t>NeighbourCellInfo</w:t>
            </w:r>
            <w:proofErr w:type="spellEnd"/>
            <w:r w:rsidRPr="00FE63A5">
              <w:rPr>
                <w:rFonts w:ascii="Arial" w:hAnsi="Arial" w:cs="Arial"/>
                <w:b/>
                <w:sz w:val="18"/>
                <w:lang w:eastAsia="en-GB"/>
              </w:rPr>
              <w:t xml:space="preserve"> field descriptions</w:t>
            </w:r>
          </w:p>
        </w:tc>
      </w:tr>
      <w:tr w:rsidR="00FE63A5" w:rsidRPr="00FE63A5" w14:paraId="4A82FCC6" w14:textId="77777777" w:rsidTr="00FE63A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E958C8" w14:textId="77777777" w:rsidR="00FE63A5" w:rsidRPr="00FE63A5" w:rsidRDefault="00FE63A5" w:rsidP="00FE63A5">
            <w:pPr>
              <w:keepNext/>
              <w:keepLines/>
              <w:overflowPunct w:val="0"/>
              <w:autoSpaceDE w:val="0"/>
              <w:autoSpaceDN w:val="0"/>
              <w:adjustRightInd w:val="0"/>
              <w:spacing w:after="0"/>
              <w:rPr>
                <w:rFonts w:ascii="Arial" w:hAnsi="Arial" w:cs="Arial"/>
                <w:b/>
                <w:bCs/>
                <w:i/>
                <w:iCs/>
                <w:sz w:val="18"/>
                <w:lang w:eastAsia="en-GB"/>
              </w:rPr>
            </w:pPr>
            <w:proofErr w:type="spellStart"/>
            <w:r w:rsidRPr="00FE63A5">
              <w:rPr>
                <w:rFonts w:ascii="Arial" w:hAnsi="Arial" w:cs="Arial"/>
                <w:b/>
                <w:bCs/>
                <w:i/>
                <w:iCs/>
                <w:sz w:val="18"/>
                <w:lang w:eastAsia="en-GB"/>
              </w:rPr>
              <w:t>epochTime</w:t>
            </w:r>
            <w:proofErr w:type="spellEnd"/>
          </w:p>
          <w:p w14:paraId="59FFEF0F" w14:textId="77777777" w:rsidR="00FE63A5" w:rsidRPr="00FE63A5" w:rsidRDefault="00FE63A5" w:rsidP="00FE63A5">
            <w:pPr>
              <w:keepNext/>
              <w:keepLines/>
              <w:overflowPunct w:val="0"/>
              <w:autoSpaceDE w:val="0"/>
              <w:autoSpaceDN w:val="0"/>
              <w:adjustRightInd w:val="0"/>
              <w:spacing w:after="0"/>
              <w:rPr>
                <w:rFonts w:ascii="Arial" w:hAnsi="Arial" w:cs="Arial"/>
                <w:sz w:val="18"/>
                <w:lang w:eastAsia="en-GB"/>
              </w:rPr>
            </w:pPr>
            <w:r w:rsidRPr="00FE63A5">
              <w:rPr>
                <w:rFonts w:ascii="Arial" w:hAnsi="Arial" w:cs="Arial"/>
                <w:sz w:val="18"/>
                <w:lang w:eastAsia="en-GB"/>
              </w:rPr>
              <w:t xml:space="preserve">Indicates the epoch time used along with the </w:t>
            </w:r>
            <w:proofErr w:type="spellStart"/>
            <w:r w:rsidRPr="00FE63A5">
              <w:rPr>
                <w:rFonts w:ascii="Arial" w:hAnsi="Arial" w:cs="Arial"/>
                <w:i/>
                <w:iCs/>
                <w:sz w:val="18"/>
                <w:lang w:eastAsia="en-GB"/>
              </w:rPr>
              <w:t>ephemerisInfo</w:t>
            </w:r>
            <w:proofErr w:type="spellEnd"/>
            <w:r w:rsidRPr="00FE63A5">
              <w:rPr>
                <w:rFonts w:ascii="Arial" w:hAnsi="Arial" w:cs="Arial"/>
                <w:sz w:val="18"/>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FE63A5">
              <w:rPr>
                <w:rFonts w:ascii="Arial" w:hAnsi="Arial" w:cs="Arial"/>
                <w:sz w:val="18"/>
                <w:lang w:eastAsia="ja-JP"/>
              </w:rPr>
              <w:t xml:space="preserve"> </w:t>
            </w:r>
            <w:r w:rsidRPr="00FE63A5">
              <w:rPr>
                <w:rFonts w:ascii="Arial" w:hAnsi="Arial" w:cs="Arial"/>
                <w:sz w:val="18"/>
                <w:lang w:eastAsia="en-GB"/>
              </w:rPr>
              <w:t>This field is used based on the timing of the serving cell, i.e. the SFN and sub-frame number indicated in this field refers to the SFN and sub-frame of the serving cell.</w:t>
            </w:r>
          </w:p>
        </w:tc>
      </w:tr>
    </w:tbl>
    <w:p w14:paraId="1E28081B" w14:textId="77777777" w:rsidR="00FE63A5" w:rsidRPr="00FE63A5" w:rsidRDefault="00FE63A5" w:rsidP="00FE63A5">
      <w:pPr>
        <w:overflowPunct w:val="0"/>
        <w:autoSpaceDE w:val="0"/>
        <w:autoSpaceDN w:val="0"/>
        <w:adjustRightInd w:val="0"/>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FE63A5" w:rsidRPr="00FE63A5" w14:paraId="72C2124A" w14:textId="77777777" w:rsidTr="00FE63A5">
        <w:tc>
          <w:tcPr>
            <w:tcW w:w="3402" w:type="dxa"/>
            <w:tcBorders>
              <w:top w:val="single" w:sz="4" w:space="0" w:color="auto"/>
              <w:left w:val="single" w:sz="4" w:space="0" w:color="auto"/>
              <w:bottom w:val="single" w:sz="4" w:space="0" w:color="auto"/>
              <w:right w:val="single" w:sz="4" w:space="0" w:color="auto"/>
            </w:tcBorders>
            <w:hideMark/>
          </w:tcPr>
          <w:p w14:paraId="00CBB4ED" w14:textId="77777777" w:rsidR="00FE63A5" w:rsidRPr="00FE63A5" w:rsidRDefault="00FE63A5" w:rsidP="00FE63A5">
            <w:pPr>
              <w:keepNext/>
              <w:keepLines/>
              <w:overflowPunct w:val="0"/>
              <w:autoSpaceDE w:val="0"/>
              <w:autoSpaceDN w:val="0"/>
              <w:adjustRightInd w:val="0"/>
              <w:spacing w:after="0"/>
              <w:jc w:val="center"/>
              <w:rPr>
                <w:rFonts w:ascii="Arial" w:eastAsia="宋体" w:hAnsi="Arial" w:cs="Arial"/>
                <w:b/>
                <w:sz w:val="18"/>
                <w:lang w:eastAsia="sv-SE"/>
              </w:rPr>
            </w:pPr>
            <w:r w:rsidRPr="00FE63A5">
              <w:rPr>
                <w:rFonts w:ascii="Arial" w:eastAsia="宋体" w:hAnsi="Arial" w:cs="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1E895A8" w14:textId="77777777" w:rsidR="00FE63A5" w:rsidRPr="00FE63A5" w:rsidRDefault="00FE63A5" w:rsidP="00FE63A5">
            <w:pPr>
              <w:keepNext/>
              <w:keepLines/>
              <w:overflowPunct w:val="0"/>
              <w:autoSpaceDE w:val="0"/>
              <w:autoSpaceDN w:val="0"/>
              <w:adjustRightInd w:val="0"/>
              <w:spacing w:after="0"/>
              <w:jc w:val="center"/>
              <w:rPr>
                <w:rFonts w:ascii="Arial" w:eastAsia="宋体" w:hAnsi="Arial" w:cs="Arial"/>
                <w:b/>
                <w:sz w:val="18"/>
                <w:lang w:eastAsia="sv-SE"/>
              </w:rPr>
            </w:pPr>
            <w:r w:rsidRPr="00FE63A5">
              <w:rPr>
                <w:rFonts w:ascii="Arial" w:eastAsia="宋体" w:hAnsi="Arial" w:cs="Arial"/>
                <w:b/>
                <w:sz w:val="18"/>
                <w:lang w:eastAsia="sv-SE"/>
              </w:rPr>
              <w:t>Explanation</w:t>
            </w:r>
          </w:p>
        </w:tc>
      </w:tr>
      <w:tr w:rsidR="00FE63A5" w:rsidRPr="00FE63A5" w14:paraId="7D4AEEB5" w14:textId="77777777" w:rsidTr="00FE63A5">
        <w:tc>
          <w:tcPr>
            <w:tcW w:w="3402" w:type="dxa"/>
            <w:tcBorders>
              <w:top w:val="single" w:sz="4" w:space="0" w:color="auto"/>
              <w:left w:val="single" w:sz="4" w:space="0" w:color="auto"/>
              <w:bottom w:val="single" w:sz="4" w:space="0" w:color="auto"/>
              <w:right w:val="single" w:sz="4" w:space="0" w:color="auto"/>
            </w:tcBorders>
            <w:hideMark/>
          </w:tcPr>
          <w:p w14:paraId="1A44986F" w14:textId="77777777" w:rsidR="00FE63A5" w:rsidRPr="00FE63A5" w:rsidRDefault="00FE63A5" w:rsidP="00FE63A5">
            <w:pPr>
              <w:keepNext/>
              <w:keepLines/>
              <w:overflowPunct w:val="0"/>
              <w:autoSpaceDE w:val="0"/>
              <w:autoSpaceDN w:val="0"/>
              <w:adjustRightInd w:val="0"/>
              <w:spacing w:after="0"/>
              <w:rPr>
                <w:rFonts w:ascii="Arial" w:eastAsia="宋体" w:hAnsi="Arial" w:cs="Arial"/>
                <w:i/>
                <w:iCs/>
                <w:sz w:val="18"/>
                <w:lang w:eastAsia="ko-KR"/>
              </w:rPr>
            </w:pPr>
            <w:proofErr w:type="spellStart"/>
            <w:r w:rsidRPr="00FE63A5">
              <w:rPr>
                <w:rFonts w:ascii="Arial" w:eastAsia="宋体" w:hAnsi="Arial" w:cs="Arial"/>
                <w:i/>
                <w:iCs/>
                <w:sz w:val="18"/>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549899A3" w14:textId="77777777" w:rsidR="00FE63A5" w:rsidRPr="00FE63A5" w:rsidRDefault="00FE63A5" w:rsidP="00FE63A5">
            <w:pPr>
              <w:keepNext/>
              <w:keepLines/>
              <w:overflowPunct w:val="0"/>
              <w:autoSpaceDE w:val="0"/>
              <w:autoSpaceDN w:val="0"/>
              <w:adjustRightInd w:val="0"/>
              <w:spacing w:after="0"/>
              <w:rPr>
                <w:rFonts w:ascii="Arial" w:eastAsia="宋体" w:hAnsi="Arial" w:cs="Arial"/>
                <w:sz w:val="18"/>
                <w:lang w:eastAsia="sv-SE"/>
              </w:rPr>
            </w:pPr>
            <w:r w:rsidRPr="00FE63A5">
              <w:rPr>
                <w:rFonts w:ascii="Arial" w:eastAsia="宋体" w:hAnsi="Arial" w:cs="Arial"/>
                <w:sz w:val="18"/>
                <w:lang w:eastAsia="sv-SE"/>
              </w:rPr>
              <w:t xml:space="preserve">This field is optionally present, need R, if </w:t>
            </w:r>
            <w:r w:rsidRPr="00FE63A5">
              <w:rPr>
                <w:rFonts w:ascii="Arial" w:eastAsia="宋体" w:hAnsi="Arial" w:cs="Arial"/>
                <w:i/>
                <w:iCs/>
                <w:sz w:val="18"/>
                <w:lang w:eastAsia="sv-SE"/>
              </w:rPr>
              <w:t>maxBW-PreferenceConfig-r16</w:t>
            </w:r>
            <w:r w:rsidRPr="00FE63A5">
              <w:rPr>
                <w:rFonts w:ascii="Arial" w:eastAsia="宋体" w:hAnsi="Arial" w:cs="Arial"/>
                <w:sz w:val="18"/>
                <w:lang w:eastAsia="sv-SE"/>
              </w:rPr>
              <w:t xml:space="preserve"> is setup; otherwise it is absent, need R</w:t>
            </w:r>
            <w:r w:rsidRPr="00FE63A5">
              <w:rPr>
                <w:rFonts w:ascii="Arial" w:eastAsia="宋体" w:hAnsi="Arial" w:cs="Arial"/>
                <w:sz w:val="18"/>
              </w:rPr>
              <w:t>.</w:t>
            </w:r>
          </w:p>
        </w:tc>
      </w:tr>
      <w:tr w:rsidR="00FE63A5" w:rsidRPr="00FE63A5" w14:paraId="01555A3D" w14:textId="77777777" w:rsidTr="00FE63A5">
        <w:tc>
          <w:tcPr>
            <w:tcW w:w="3402" w:type="dxa"/>
            <w:tcBorders>
              <w:top w:val="single" w:sz="4" w:space="0" w:color="auto"/>
              <w:left w:val="single" w:sz="4" w:space="0" w:color="auto"/>
              <w:bottom w:val="single" w:sz="4" w:space="0" w:color="auto"/>
              <w:right w:val="single" w:sz="4" w:space="0" w:color="auto"/>
            </w:tcBorders>
            <w:hideMark/>
          </w:tcPr>
          <w:p w14:paraId="3EB4968E" w14:textId="77777777" w:rsidR="00FE63A5" w:rsidRPr="00FE63A5" w:rsidRDefault="00FE63A5" w:rsidP="00FE63A5">
            <w:pPr>
              <w:keepNext/>
              <w:keepLines/>
              <w:overflowPunct w:val="0"/>
              <w:autoSpaceDE w:val="0"/>
              <w:autoSpaceDN w:val="0"/>
              <w:adjustRightInd w:val="0"/>
              <w:spacing w:after="0"/>
              <w:rPr>
                <w:rFonts w:ascii="Arial" w:eastAsia="宋体" w:hAnsi="Arial" w:cs="Arial"/>
                <w:i/>
                <w:iCs/>
                <w:sz w:val="18"/>
                <w:lang w:eastAsia="ko-KR"/>
              </w:rPr>
            </w:pPr>
            <w:proofErr w:type="spellStart"/>
            <w:r w:rsidRPr="00FE63A5">
              <w:rPr>
                <w:rFonts w:ascii="Arial" w:eastAsia="宋体" w:hAnsi="Arial" w:cs="Arial"/>
                <w:i/>
                <w:iCs/>
                <w:sz w:val="18"/>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3100A8B8" w14:textId="77777777" w:rsidR="00FE63A5" w:rsidRPr="00FE63A5" w:rsidRDefault="00FE63A5" w:rsidP="00FE63A5">
            <w:pPr>
              <w:keepNext/>
              <w:keepLines/>
              <w:overflowPunct w:val="0"/>
              <w:autoSpaceDE w:val="0"/>
              <w:autoSpaceDN w:val="0"/>
              <w:adjustRightInd w:val="0"/>
              <w:spacing w:after="0"/>
              <w:rPr>
                <w:rFonts w:ascii="Arial" w:eastAsia="宋体" w:hAnsi="Arial" w:cs="Arial"/>
                <w:sz w:val="18"/>
                <w:lang w:eastAsia="sv-SE"/>
              </w:rPr>
            </w:pPr>
            <w:r w:rsidRPr="00FE63A5">
              <w:rPr>
                <w:rFonts w:ascii="Arial" w:eastAsia="宋体" w:hAnsi="Arial" w:cs="Arial"/>
                <w:sz w:val="18"/>
                <w:lang w:eastAsia="sv-SE"/>
              </w:rPr>
              <w:t xml:space="preserve">This field is optionally present, need R, if </w:t>
            </w:r>
            <w:r w:rsidRPr="00FE63A5">
              <w:rPr>
                <w:rFonts w:ascii="Arial" w:eastAsia="宋体" w:hAnsi="Arial" w:cs="Arial"/>
                <w:i/>
                <w:iCs/>
                <w:sz w:val="18"/>
                <w:lang w:eastAsia="sv-SE"/>
              </w:rPr>
              <w:t>maxMIMO-LayerPreferenceConfig-r16</w:t>
            </w:r>
            <w:r w:rsidRPr="00FE63A5">
              <w:rPr>
                <w:rFonts w:ascii="Arial" w:eastAsia="宋体" w:hAnsi="Arial" w:cs="Arial"/>
                <w:sz w:val="18"/>
                <w:lang w:eastAsia="sv-SE"/>
              </w:rPr>
              <w:t xml:space="preserve"> is setup; otherwise it is absent, need R</w:t>
            </w:r>
            <w:r w:rsidRPr="00FE63A5">
              <w:rPr>
                <w:rFonts w:ascii="Arial" w:eastAsia="宋体" w:hAnsi="Arial" w:cs="Arial"/>
                <w:sz w:val="18"/>
              </w:rPr>
              <w:t>.</w:t>
            </w:r>
          </w:p>
        </w:tc>
      </w:tr>
      <w:tr w:rsidR="00FE63A5" w:rsidRPr="00FE63A5" w14:paraId="7403AEE7" w14:textId="77777777" w:rsidTr="00FE63A5">
        <w:tc>
          <w:tcPr>
            <w:tcW w:w="3402" w:type="dxa"/>
            <w:tcBorders>
              <w:top w:val="single" w:sz="4" w:space="0" w:color="auto"/>
              <w:left w:val="single" w:sz="4" w:space="0" w:color="auto"/>
              <w:bottom w:val="single" w:sz="4" w:space="0" w:color="auto"/>
              <w:right w:val="single" w:sz="4" w:space="0" w:color="auto"/>
            </w:tcBorders>
            <w:hideMark/>
          </w:tcPr>
          <w:p w14:paraId="42737CE6" w14:textId="77777777" w:rsidR="00FE63A5" w:rsidRPr="00FE63A5" w:rsidRDefault="00FE63A5" w:rsidP="00FE63A5">
            <w:pPr>
              <w:keepNext/>
              <w:keepLines/>
              <w:overflowPunct w:val="0"/>
              <w:autoSpaceDE w:val="0"/>
              <w:autoSpaceDN w:val="0"/>
              <w:adjustRightInd w:val="0"/>
              <w:spacing w:after="0"/>
              <w:rPr>
                <w:rFonts w:ascii="Arial" w:eastAsia="宋体" w:hAnsi="Arial" w:cs="Arial"/>
                <w:i/>
                <w:iCs/>
                <w:sz w:val="18"/>
                <w:lang w:eastAsia="ko-KR"/>
              </w:rPr>
            </w:pPr>
            <w:proofErr w:type="spellStart"/>
            <w:r w:rsidRPr="00FE63A5">
              <w:rPr>
                <w:rFonts w:ascii="Arial" w:eastAsia="宋体" w:hAnsi="Arial" w:cs="Arial"/>
                <w:i/>
                <w:iCs/>
                <w:sz w:val="18"/>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638B59DF" w14:textId="77777777" w:rsidR="00FE63A5" w:rsidRPr="00FE63A5" w:rsidRDefault="00FE63A5" w:rsidP="00FE63A5">
            <w:pPr>
              <w:keepNext/>
              <w:keepLines/>
              <w:overflowPunct w:val="0"/>
              <w:autoSpaceDE w:val="0"/>
              <w:autoSpaceDN w:val="0"/>
              <w:adjustRightInd w:val="0"/>
              <w:spacing w:after="0"/>
              <w:rPr>
                <w:rFonts w:ascii="Arial" w:eastAsia="宋体" w:hAnsi="Arial" w:cs="Arial"/>
                <w:sz w:val="18"/>
                <w:lang w:eastAsia="sv-SE"/>
              </w:rPr>
            </w:pPr>
            <w:r w:rsidRPr="00FE63A5">
              <w:rPr>
                <w:rFonts w:ascii="Arial" w:eastAsia="宋体" w:hAnsi="Arial" w:cs="Arial"/>
                <w:sz w:val="18"/>
                <w:lang w:eastAsia="sv-SE"/>
              </w:rPr>
              <w:t xml:space="preserve">This field is optionally present, need R, if </w:t>
            </w:r>
            <w:r w:rsidRPr="00FE63A5">
              <w:rPr>
                <w:rFonts w:ascii="Arial" w:eastAsia="宋体" w:hAnsi="Arial" w:cs="Arial"/>
                <w:i/>
                <w:iCs/>
                <w:sz w:val="18"/>
                <w:lang w:eastAsia="sv-SE"/>
              </w:rPr>
              <w:t>minSchedulingOffsetPreferenceConfig-r16</w:t>
            </w:r>
            <w:r w:rsidRPr="00FE63A5">
              <w:rPr>
                <w:rFonts w:ascii="Arial" w:eastAsia="宋体" w:hAnsi="Arial" w:cs="Arial"/>
                <w:sz w:val="18"/>
                <w:lang w:eastAsia="sv-SE"/>
              </w:rPr>
              <w:t xml:space="preserve"> is setup; otherwise it is absent, need R</w:t>
            </w:r>
            <w:r w:rsidRPr="00FE63A5">
              <w:rPr>
                <w:rFonts w:ascii="Arial" w:eastAsia="宋体" w:hAnsi="Arial" w:cs="Arial"/>
                <w:sz w:val="18"/>
              </w:rPr>
              <w:t>.</w:t>
            </w:r>
          </w:p>
        </w:tc>
      </w:tr>
      <w:tr w:rsidR="00FE63A5" w:rsidRPr="00FE63A5" w14:paraId="0FE675B6" w14:textId="77777777" w:rsidTr="00FE63A5">
        <w:tc>
          <w:tcPr>
            <w:tcW w:w="3402" w:type="dxa"/>
            <w:tcBorders>
              <w:top w:val="single" w:sz="4" w:space="0" w:color="auto"/>
              <w:left w:val="single" w:sz="4" w:space="0" w:color="auto"/>
              <w:bottom w:val="single" w:sz="4" w:space="0" w:color="auto"/>
              <w:right w:val="single" w:sz="4" w:space="0" w:color="auto"/>
            </w:tcBorders>
            <w:hideMark/>
          </w:tcPr>
          <w:p w14:paraId="4C59CD87" w14:textId="77777777" w:rsidR="00FE63A5" w:rsidRPr="00FE63A5" w:rsidRDefault="00FE63A5" w:rsidP="00FE63A5">
            <w:pPr>
              <w:keepNext/>
              <w:keepLines/>
              <w:overflowPunct w:val="0"/>
              <w:autoSpaceDE w:val="0"/>
              <w:autoSpaceDN w:val="0"/>
              <w:adjustRightInd w:val="0"/>
              <w:spacing w:after="0"/>
              <w:rPr>
                <w:rFonts w:ascii="Arial" w:eastAsia="宋体" w:hAnsi="Arial" w:cs="Arial"/>
                <w:i/>
                <w:iCs/>
                <w:sz w:val="18"/>
                <w:lang w:eastAsia="ko-KR"/>
              </w:rPr>
            </w:pPr>
            <w:r w:rsidRPr="00FE63A5">
              <w:rPr>
                <w:rFonts w:ascii="Arial" w:eastAsia="宋体" w:hAnsi="Arial" w:cs="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hideMark/>
          </w:tcPr>
          <w:p w14:paraId="2C2E8664" w14:textId="77777777" w:rsidR="00FE63A5" w:rsidRPr="00FE63A5" w:rsidRDefault="00FE63A5" w:rsidP="00FE63A5">
            <w:pPr>
              <w:keepNext/>
              <w:keepLines/>
              <w:overflowPunct w:val="0"/>
              <w:autoSpaceDE w:val="0"/>
              <w:autoSpaceDN w:val="0"/>
              <w:adjustRightInd w:val="0"/>
              <w:spacing w:after="0"/>
              <w:rPr>
                <w:rFonts w:ascii="Arial" w:eastAsia="宋体" w:hAnsi="Arial" w:cs="Arial"/>
                <w:sz w:val="18"/>
                <w:lang w:eastAsia="sv-SE"/>
              </w:rPr>
            </w:pPr>
            <w:r w:rsidRPr="00FE63A5">
              <w:rPr>
                <w:rFonts w:ascii="Arial" w:eastAsia="宋体" w:hAnsi="Arial" w:cs="Arial"/>
                <w:sz w:val="18"/>
                <w:lang w:eastAsia="sv-SE"/>
              </w:rPr>
              <w:t xml:space="preserve">This field is optionally present, need M, in an </w:t>
            </w:r>
            <w:proofErr w:type="spellStart"/>
            <w:r w:rsidRPr="00FE63A5">
              <w:rPr>
                <w:rFonts w:ascii="Arial" w:eastAsia="宋体" w:hAnsi="Arial" w:cs="Arial"/>
                <w:i/>
                <w:iCs/>
                <w:sz w:val="18"/>
                <w:lang w:eastAsia="sv-SE"/>
              </w:rPr>
              <w:t>RRCReconfiguration</w:t>
            </w:r>
            <w:proofErr w:type="spellEnd"/>
            <w:r w:rsidRPr="00FE63A5">
              <w:rPr>
                <w:rFonts w:ascii="Arial" w:eastAsia="宋体" w:hAnsi="Arial" w:cs="Arial"/>
                <w:sz w:val="18"/>
                <w:lang w:eastAsia="sv-SE"/>
              </w:rPr>
              <w:t xml:space="preserve"> message not within </w:t>
            </w:r>
            <w:proofErr w:type="spellStart"/>
            <w:r w:rsidRPr="00FE63A5">
              <w:rPr>
                <w:rFonts w:ascii="Arial" w:eastAsia="宋体" w:hAnsi="Arial" w:cs="Arial"/>
                <w:i/>
                <w:iCs/>
                <w:sz w:val="18"/>
                <w:lang w:eastAsia="sv-SE"/>
              </w:rPr>
              <w:t>mrdc-SecondaryCellGroup</w:t>
            </w:r>
            <w:proofErr w:type="spellEnd"/>
            <w:r w:rsidRPr="00FE63A5">
              <w:rPr>
                <w:rFonts w:ascii="Arial" w:eastAsia="宋体" w:hAnsi="Arial" w:cs="Arial"/>
                <w:sz w:val="18"/>
                <w:lang w:eastAsia="sv-SE"/>
              </w:rPr>
              <w:t xml:space="preserve"> and received, either via SRB3 within </w:t>
            </w:r>
            <w:proofErr w:type="spellStart"/>
            <w:r w:rsidRPr="00FE63A5">
              <w:rPr>
                <w:rFonts w:ascii="Arial" w:eastAsia="宋体" w:hAnsi="Arial" w:cs="Arial"/>
                <w:i/>
                <w:iCs/>
                <w:sz w:val="18"/>
                <w:lang w:eastAsia="sv-SE"/>
              </w:rPr>
              <w:t>DLInformationTransferMRDC</w:t>
            </w:r>
            <w:proofErr w:type="spellEnd"/>
            <w:r w:rsidRPr="00FE63A5">
              <w:rPr>
                <w:rFonts w:ascii="Arial" w:eastAsia="宋体" w:hAnsi="Arial" w:cs="Arial"/>
                <w:sz w:val="18"/>
                <w:lang w:eastAsia="sv-SE"/>
              </w:rPr>
              <w:t xml:space="preserve"> or via SRB1. Otherwise, it is absent.</w:t>
            </w:r>
          </w:p>
        </w:tc>
      </w:tr>
    </w:tbl>
    <w:p w14:paraId="173E7041" w14:textId="77777777" w:rsidR="00FE63A5" w:rsidRPr="00FE63A5" w:rsidRDefault="00FE63A5" w:rsidP="00FE63A5">
      <w:pPr>
        <w:overflowPunct w:val="0"/>
        <w:autoSpaceDE w:val="0"/>
        <w:autoSpaceDN w:val="0"/>
        <w:adjustRightInd w:val="0"/>
        <w:rPr>
          <w:lang w:eastAsia="ja-JP"/>
        </w:rPr>
      </w:pPr>
    </w:p>
    <w:p w14:paraId="5246FCF9" w14:textId="07BCB4AE" w:rsidR="00CE5369" w:rsidRDefault="00CE5369" w:rsidP="008014AC">
      <w:pPr>
        <w:jc w:val="center"/>
        <w:rPr>
          <w:rFonts w:eastAsia="宋体"/>
          <w:noProof/>
          <w:highlight w:val="yellow"/>
          <w:lang w:eastAsia="zh-CN"/>
        </w:rPr>
      </w:pPr>
      <w:r w:rsidRPr="006A3176">
        <w:rPr>
          <w:rFonts w:eastAsia="宋体"/>
          <w:noProof/>
          <w:highlight w:val="yellow"/>
          <w:lang w:eastAsia="zh-CN"/>
        </w:rPr>
        <w:t>&lt;</w:t>
      </w:r>
      <w:r>
        <w:rPr>
          <w:rFonts w:eastAsia="宋体"/>
          <w:noProof/>
          <w:highlight w:val="yellow"/>
          <w:lang w:eastAsia="zh-CN"/>
        </w:rPr>
        <w:t xml:space="preserve">Next </w:t>
      </w:r>
      <w:r w:rsidRPr="006A3176">
        <w:rPr>
          <w:rFonts w:eastAsia="宋体"/>
          <w:noProof/>
          <w:highlight w:val="yellow"/>
          <w:lang w:eastAsia="zh-CN"/>
        </w:rPr>
        <w:t>Change&gt;</w:t>
      </w:r>
    </w:p>
    <w:p w14:paraId="346879F4" w14:textId="77777777" w:rsidR="00CE5369" w:rsidRPr="00CE5369" w:rsidRDefault="00CE5369" w:rsidP="00CE536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37" w:name="_Toc60777577"/>
      <w:bookmarkStart w:id="238" w:name="_Toc139046005"/>
      <w:r w:rsidRPr="00CE5369">
        <w:rPr>
          <w:rFonts w:ascii="Arial" w:hAnsi="Arial"/>
          <w:sz w:val="28"/>
          <w:lang w:eastAsia="ja-JP"/>
        </w:rPr>
        <w:lastRenderedPageBreak/>
        <w:t>7.1.1</w:t>
      </w:r>
      <w:r w:rsidRPr="00CE5369">
        <w:rPr>
          <w:rFonts w:ascii="Arial" w:hAnsi="Arial"/>
          <w:sz w:val="28"/>
          <w:lang w:eastAsia="ja-JP"/>
        </w:rPr>
        <w:tab/>
        <w:t>Timers (Informative)</w:t>
      </w:r>
      <w:bookmarkEnd w:id="237"/>
      <w:bookmarkEnd w:id="238"/>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CE5369" w:rsidRPr="00CE5369" w14:paraId="184F7D52" w14:textId="77777777" w:rsidTr="00571114">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271B507F" w14:textId="77777777" w:rsidR="00CE5369" w:rsidRPr="00CE5369" w:rsidRDefault="00CE5369" w:rsidP="00CE5369">
            <w:pPr>
              <w:keepNext/>
              <w:keepLines/>
              <w:overflowPunct w:val="0"/>
              <w:autoSpaceDE w:val="0"/>
              <w:autoSpaceDN w:val="0"/>
              <w:adjustRightInd w:val="0"/>
              <w:spacing w:after="0"/>
              <w:jc w:val="center"/>
              <w:textAlignment w:val="baseline"/>
              <w:rPr>
                <w:rFonts w:ascii="Arial" w:hAnsi="Arial"/>
                <w:b/>
                <w:sz w:val="18"/>
                <w:lang w:eastAsia="en-GB"/>
              </w:rPr>
            </w:pPr>
            <w:r w:rsidRPr="00CE5369">
              <w:rPr>
                <w:rFonts w:ascii="Arial" w:hAnsi="Arial"/>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5DEBDD38" w14:textId="77777777" w:rsidR="00CE5369" w:rsidRPr="00CE5369" w:rsidRDefault="00CE5369" w:rsidP="00CE5369">
            <w:pPr>
              <w:keepNext/>
              <w:keepLines/>
              <w:overflowPunct w:val="0"/>
              <w:autoSpaceDE w:val="0"/>
              <w:autoSpaceDN w:val="0"/>
              <w:adjustRightInd w:val="0"/>
              <w:spacing w:after="0"/>
              <w:jc w:val="center"/>
              <w:textAlignment w:val="baseline"/>
              <w:rPr>
                <w:rFonts w:ascii="Arial" w:hAnsi="Arial"/>
                <w:b/>
                <w:sz w:val="18"/>
                <w:lang w:eastAsia="en-GB"/>
              </w:rPr>
            </w:pPr>
            <w:r w:rsidRPr="00CE5369">
              <w:rPr>
                <w:rFonts w:ascii="Arial" w:hAnsi="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3C929951" w14:textId="77777777" w:rsidR="00CE5369" w:rsidRPr="00CE5369" w:rsidRDefault="00CE5369" w:rsidP="00CE5369">
            <w:pPr>
              <w:keepNext/>
              <w:keepLines/>
              <w:overflowPunct w:val="0"/>
              <w:autoSpaceDE w:val="0"/>
              <w:autoSpaceDN w:val="0"/>
              <w:adjustRightInd w:val="0"/>
              <w:spacing w:after="0"/>
              <w:jc w:val="center"/>
              <w:textAlignment w:val="baseline"/>
              <w:rPr>
                <w:rFonts w:ascii="Arial" w:hAnsi="Arial"/>
                <w:b/>
                <w:sz w:val="18"/>
                <w:lang w:eastAsia="en-GB"/>
              </w:rPr>
            </w:pPr>
            <w:r w:rsidRPr="00CE5369">
              <w:rPr>
                <w:rFonts w:ascii="Arial" w:hAnsi="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F108873" w14:textId="77777777" w:rsidR="00CE5369" w:rsidRPr="00CE5369" w:rsidRDefault="00CE5369" w:rsidP="00CE5369">
            <w:pPr>
              <w:keepNext/>
              <w:keepLines/>
              <w:overflowPunct w:val="0"/>
              <w:autoSpaceDE w:val="0"/>
              <w:autoSpaceDN w:val="0"/>
              <w:adjustRightInd w:val="0"/>
              <w:spacing w:after="0"/>
              <w:jc w:val="center"/>
              <w:textAlignment w:val="baseline"/>
              <w:rPr>
                <w:rFonts w:ascii="Arial" w:hAnsi="Arial"/>
                <w:b/>
                <w:sz w:val="18"/>
                <w:lang w:eastAsia="en-GB"/>
              </w:rPr>
            </w:pPr>
            <w:r w:rsidRPr="00CE5369">
              <w:rPr>
                <w:rFonts w:ascii="Arial" w:hAnsi="Arial"/>
                <w:b/>
                <w:sz w:val="18"/>
                <w:lang w:eastAsia="en-GB"/>
              </w:rPr>
              <w:t>At expiry</w:t>
            </w:r>
          </w:p>
        </w:tc>
      </w:tr>
      <w:tr w:rsidR="00CE5369" w:rsidRPr="00CE5369" w14:paraId="1CFE3CA8"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3C876897"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31C42C5E"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sv-SE"/>
              </w:rPr>
              <w:t>Upon transmission of</w:t>
            </w:r>
            <w:r w:rsidRPr="00CE5369">
              <w:rPr>
                <w:rFonts w:ascii="Arial" w:hAnsi="Arial"/>
                <w:i/>
                <w:sz w:val="18"/>
                <w:lang w:eastAsia="sv-SE"/>
              </w:rPr>
              <w:t xml:space="preserve"> </w:t>
            </w:r>
            <w:proofErr w:type="spellStart"/>
            <w:r w:rsidRPr="00CE5369">
              <w:rPr>
                <w:rFonts w:ascii="Arial" w:hAnsi="Arial"/>
                <w:i/>
                <w:sz w:val="18"/>
                <w:lang w:eastAsia="sv-SE"/>
              </w:rPr>
              <w:t>RRCSetupRequest</w:t>
            </w:r>
            <w:proofErr w:type="spellEnd"/>
            <w:r w:rsidRPr="00CE5369">
              <w:rPr>
                <w:rFonts w:ascii="Arial" w:hAnsi="Arial"/>
                <w:i/>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DE6DEE0"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cs="Arial"/>
                <w:sz w:val="18"/>
                <w:lang w:eastAsia="sv-SE"/>
              </w:rPr>
              <w:t xml:space="preserve">Upon reception of </w:t>
            </w:r>
            <w:proofErr w:type="spellStart"/>
            <w:r w:rsidRPr="00CE5369">
              <w:rPr>
                <w:rFonts w:ascii="Arial" w:hAnsi="Arial" w:cs="Arial"/>
                <w:i/>
                <w:sz w:val="18"/>
                <w:lang w:eastAsia="sv-SE"/>
              </w:rPr>
              <w:t>RRCSetup</w:t>
            </w:r>
            <w:proofErr w:type="spellEnd"/>
            <w:r w:rsidRPr="00CE5369">
              <w:rPr>
                <w:rFonts w:ascii="Arial" w:hAnsi="Arial" w:cs="Arial"/>
                <w:sz w:val="18"/>
                <w:lang w:eastAsia="sv-SE"/>
              </w:rPr>
              <w:t xml:space="preserve"> or </w:t>
            </w:r>
            <w:proofErr w:type="spellStart"/>
            <w:r w:rsidRPr="00CE5369">
              <w:rPr>
                <w:rFonts w:ascii="Arial" w:hAnsi="Arial" w:cs="Arial"/>
                <w:i/>
                <w:sz w:val="18"/>
                <w:lang w:eastAsia="sv-SE"/>
              </w:rPr>
              <w:t>RRCReject</w:t>
            </w:r>
            <w:proofErr w:type="spellEnd"/>
            <w:r w:rsidRPr="00CE5369">
              <w:rPr>
                <w:rFonts w:ascii="Arial" w:hAnsi="Arial" w:cs="Arial"/>
                <w:sz w:val="18"/>
                <w:lang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2D011137"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cs="Arial"/>
                <w:sz w:val="18"/>
                <w:szCs w:val="18"/>
                <w:lang w:eastAsia="sv-SE"/>
              </w:rPr>
              <w:t xml:space="preserve">Perform the actions as specified in 5.3.3.7. </w:t>
            </w:r>
          </w:p>
        </w:tc>
      </w:tr>
      <w:tr w:rsidR="00CE5369" w:rsidRPr="00CE5369" w14:paraId="347D669E"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6069AC0E"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50FA89AC"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 xml:space="preserve">Upon transmission of </w:t>
            </w:r>
            <w:proofErr w:type="spellStart"/>
            <w:r w:rsidRPr="00CE5369">
              <w:rPr>
                <w:rFonts w:ascii="Arial" w:hAnsi="Arial"/>
                <w:i/>
                <w:sz w:val="18"/>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36807D9A"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 xml:space="preserve">Upon reception of </w:t>
            </w:r>
            <w:proofErr w:type="spellStart"/>
            <w:r w:rsidRPr="00CE5369">
              <w:rPr>
                <w:rFonts w:ascii="Arial" w:hAnsi="Arial"/>
                <w:i/>
                <w:iCs/>
                <w:sz w:val="18"/>
                <w:lang w:eastAsia="en-GB"/>
              </w:rPr>
              <w:t>RRCReestablishment</w:t>
            </w:r>
            <w:proofErr w:type="spellEnd"/>
            <w:r w:rsidRPr="00CE5369">
              <w:rPr>
                <w:rFonts w:ascii="Arial" w:hAnsi="Arial"/>
                <w:sz w:val="18"/>
                <w:lang w:eastAsia="en-GB"/>
              </w:rPr>
              <w:t xml:space="preserve"> or </w:t>
            </w:r>
            <w:proofErr w:type="spellStart"/>
            <w:r w:rsidRPr="00CE5369">
              <w:rPr>
                <w:rFonts w:ascii="Arial" w:hAnsi="Arial"/>
                <w:i/>
                <w:sz w:val="18"/>
                <w:lang w:eastAsia="en-GB"/>
              </w:rPr>
              <w:t>RRCSetup</w:t>
            </w:r>
            <w:proofErr w:type="spellEnd"/>
            <w:r w:rsidRPr="00CE5369">
              <w:rPr>
                <w:rFonts w:ascii="Arial" w:hAnsi="Arial"/>
                <w:sz w:val="18"/>
                <w:lang w:eastAsia="en-GB"/>
              </w:rPr>
              <w:t xml:space="preserve"> message as well as when the selected cell becomes unsuitable</w:t>
            </w:r>
            <w:r w:rsidRPr="00CE5369">
              <w:rPr>
                <w:rFonts w:ascii="Arial" w:hAnsi="Arial" w:cs="Arial"/>
                <w:sz w:val="18"/>
                <w:lang w:eastAsia="en-GB"/>
              </w:rPr>
              <w:t xml:space="preserve"> </w:t>
            </w:r>
            <w:r w:rsidRPr="00CE5369">
              <w:rPr>
                <w:rFonts w:ascii="Arial" w:hAnsi="Arial"/>
                <w:sz w:val="18"/>
                <w:lang w:eastAsia="en-GB"/>
              </w:rPr>
              <w:t>or</w:t>
            </w:r>
            <w:r w:rsidRPr="00CE5369">
              <w:rPr>
                <w:rFonts w:ascii="Arial" w:hAnsi="Arial" w:cs="Arial"/>
                <w:sz w:val="18"/>
                <w:lang w:eastAsia="sv-SE"/>
              </w:rPr>
              <w:t xml:space="preserve"> the (re)selected L2 U2N Relay UE becomes unsuitable, upon reception of </w:t>
            </w:r>
            <w:proofErr w:type="spellStart"/>
            <w:r w:rsidRPr="00CE5369">
              <w:rPr>
                <w:rFonts w:ascii="Arial" w:hAnsi="Arial" w:cs="Arial"/>
                <w:i/>
                <w:sz w:val="18"/>
                <w:lang w:eastAsia="sv-SE"/>
              </w:rPr>
              <w:t>notificationMessageSidelink</w:t>
            </w:r>
            <w:proofErr w:type="spellEnd"/>
            <w:r w:rsidRPr="00CE5369">
              <w:rPr>
                <w:rFonts w:ascii="Arial" w:hAnsi="Arial" w:cs="Arial"/>
                <w:sz w:val="18"/>
                <w:lang w:eastAsia="sv-SE"/>
              </w:rPr>
              <w:t xml:space="preserve"> indicating</w:t>
            </w:r>
            <w:r w:rsidRPr="00CE5369">
              <w:rPr>
                <w:rFonts w:ascii="Arial" w:hAnsi="Arial"/>
                <w:sz w:val="18"/>
                <w:lang w:eastAsia="ja-JP"/>
              </w:rPr>
              <w:t xml:space="preserve"> </w:t>
            </w:r>
            <w:proofErr w:type="spellStart"/>
            <w:r w:rsidRPr="00CE5369">
              <w:rPr>
                <w:rFonts w:ascii="Arial" w:hAnsi="Arial"/>
                <w:i/>
                <w:sz w:val="18"/>
                <w:lang w:eastAsia="ja-JP"/>
              </w:rPr>
              <w:t>relayUE</w:t>
            </w:r>
            <w:proofErr w:type="spellEnd"/>
            <w:r w:rsidRPr="00CE5369">
              <w:rPr>
                <w:rFonts w:ascii="Arial" w:hAnsi="Arial"/>
                <w:i/>
                <w:sz w:val="18"/>
                <w:lang w:eastAsia="ja-JP"/>
              </w:rPr>
              <w:t>-HO</w:t>
            </w:r>
            <w:r w:rsidRPr="00CE5369">
              <w:rPr>
                <w:rFonts w:ascii="Arial" w:hAnsi="Arial" w:cs="Arial"/>
                <w:i/>
                <w:sz w:val="18"/>
                <w:lang w:eastAsia="sv-SE"/>
              </w:rPr>
              <w:t xml:space="preserve"> </w:t>
            </w:r>
            <w:r w:rsidRPr="00CE5369">
              <w:rPr>
                <w:rFonts w:ascii="Arial" w:hAnsi="Arial"/>
                <w:sz w:val="18"/>
                <w:lang w:eastAsia="ja-JP"/>
              </w:rPr>
              <w:t>or</w:t>
            </w:r>
            <w:r w:rsidRPr="00CE5369">
              <w:rPr>
                <w:rFonts w:ascii="Arial" w:hAnsi="Arial"/>
                <w:i/>
                <w:sz w:val="18"/>
                <w:lang w:eastAsia="ja-JP"/>
              </w:rPr>
              <w:t xml:space="preserve"> </w:t>
            </w:r>
            <w:proofErr w:type="spellStart"/>
            <w:r w:rsidRPr="00CE5369">
              <w:rPr>
                <w:rFonts w:ascii="Arial" w:hAnsi="Arial" w:cs="Arial"/>
                <w:i/>
                <w:sz w:val="18"/>
                <w:lang w:eastAsia="sv-SE"/>
              </w:rPr>
              <w:t>relayUE-CellReselection</w:t>
            </w:r>
            <w:proofErr w:type="spellEnd"/>
            <w:r w:rsidRPr="00CE5369">
              <w:rPr>
                <w:rFonts w:ascii="Arial"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A5F48EB"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Go to RRC_IDLE</w:t>
            </w:r>
          </w:p>
        </w:tc>
      </w:tr>
      <w:tr w:rsidR="00CE5369" w:rsidRPr="00CE5369" w14:paraId="6CB4CCAB"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49D68FFE"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475EDFE2"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cs="Arial"/>
                <w:sz w:val="18"/>
                <w:lang w:eastAsia="sv-SE"/>
              </w:rPr>
              <w:t xml:space="preserve">Upon reception of </w:t>
            </w:r>
            <w:proofErr w:type="spellStart"/>
            <w:r w:rsidRPr="00CE5369">
              <w:rPr>
                <w:rFonts w:ascii="Arial" w:hAnsi="Arial" w:cs="Arial"/>
                <w:i/>
                <w:sz w:val="18"/>
                <w:lang w:eastAsia="sv-SE"/>
              </w:rPr>
              <w:t>RRCReject</w:t>
            </w:r>
            <w:proofErr w:type="spellEnd"/>
            <w:r w:rsidRPr="00CE5369">
              <w:rPr>
                <w:rFonts w:ascii="Arial" w:hAnsi="Arial" w:cs="Arial"/>
                <w:sz w:val="18"/>
                <w:lang w:eastAsia="sv-SE"/>
              </w:rPr>
              <w:t xml:space="preserve"> while performing RRC connection establishment or resume, upon reception of </w:t>
            </w:r>
            <w:proofErr w:type="spellStart"/>
            <w:r w:rsidRPr="00CE5369">
              <w:rPr>
                <w:rFonts w:ascii="Arial" w:hAnsi="Arial" w:cs="Arial"/>
                <w:i/>
                <w:sz w:val="18"/>
                <w:lang w:eastAsia="sv-SE"/>
              </w:rPr>
              <w:t>RRCRelease</w:t>
            </w:r>
            <w:proofErr w:type="spellEnd"/>
            <w:r w:rsidRPr="00CE5369">
              <w:rPr>
                <w:rFonts w:ascii="Arial" w:hAnsi="Arial" w:cs="Arial"/>
                <w:sz w:val="18"/>
                <w:lang w:eastAsia="sv-SE"/>
              </w:rPr>
              <w:t xml:space="preserve"> with </w:t>
            </w:r>
            <w:proofErr w:type="spellStart"/>
            <w:r w:rsidRPr="00CE5369">
              <w:rPr>
                <w:rFonts w:ascii="Arial" w:hAnsi="Arial" w:cs="Arial"/>
                <w:i/>
                <w:sz w:val="18"/>
                <w:lang w:eastAsia="sv-SE"/>
              </w:rPr>
              <w:t>waitTime</w:t>
            </w:r>
            <w:proofErr w:type="spellEnd"/>
            <w:r w:rsidRPr="00CE5369">
              <w:rPr>
                <w:rFonts w:ascii="Arial"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1DBFCE6D"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cs="Arial"/>
                <w:sz w:val="18"/>
                <w:lang w:eastAsia="sv-SE"/>
              </w:rPr>
              <w:t xml:space="preserve">Upon entering RRC_CONNECTED or RRC_IDLE, upon cell re-selection, upon cell change due to relay (re)selection, and upon reception of </w:t>
            </w:r>
            <w:proofErr w:type="spellStart"/>
            <w:r w:rsidRPr="00CE5369">
              <w:rPr>
                <w:rFonts w:ascii="Arial" w:hAnsi="Arial" w:cs="Arial"/>
                <w:i/>
                <w:sz w:val="18"/>
                <w:lang w:eastAsia="sv-SE"/>
              </w:rPr>
              <w:t>RRCReject</w:t>
            </w:r>
            <w:proofErr w:type="spellEnd"/>
            <w:r w:rsidRPr="00CE5369">
              <w:rPr>
                <w:rFonts w:ascii="Arial"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25EDF99"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cs="Arial"/>
                <w:sz w:val="18"/>
                <w:szCs w:val="18"/>
                <w:lang w:eastAsia="sv-SE"/>
              </w:rPr>
              <w:t>Inform upper layers about barring alleviation as specified in 5.3.14.4</w:t>
            </w:r>
          </w:p>
        </w:tc>
      </w:tr>
      <w:tr w:rsidR="00CE5369" w:rsidRPr="00CE5369" w14:paraId="73F70397"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6F1C9F06"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380DA064"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sv-SE"/>
              </w:rPr>
            </w:pPr>
            <w:r w:rsidRPr="00CE5369">
              <w:rPr>
                <w:rFonts w:ascii="Arial" w:hAnsi="Arial"/>
                <w:sz w:val="18"/>
                <w:lang w:eastAsia="en-GB"/>
              </w:rPr>
              <w:t xml:space="preserve">Upon reception of </w:t>
            </w:r>
            <w:proofErr w:type="spellStart"/>
            <w:r w:rsidRPr="00CE5369">
              <w:rPr>
                <w:rFonts w:ascii="Arial" w:hAnsi="Arial"/>
                <w:i/>
                <w:sz w:val="18"/>
                <w:lang w:eastAsia="en-GB"/>
              </w:rPr>
              <w:t>RRCReconfiguration</w:t>
            </w:r>
            <w:proofErr w:type="spellEnd"/>
            <w:r w:rsidRPr="00CE5369">
              <w:rPr>
                <w:rFonts w:ascii="Arial" w:hAnsi="Arial"/>
                <w:sz w:val="18"/>
                <w:lang w:eastAsia="en-GB"/>
              </w:rPr>
              <w:t xml:space="preserve"> message including </w:t>
            </w:r>
            <w:proofErr w:type="spellStart"/>
            <w:r w:rsidRPr="00CE5369">
              <w:rPr>
                <w:rFonts w:ascii="Arial" w:hAnsi="Arial"/>
                <w:i/>
                <w:sz w:val="18"/>
                <w:lang w:eastAsia="sv-SE"/>
              </w:rPr>
              <w:t>reconfigurationWithSync</w:t>
            </w:r>
            <w:proofErr w:type="spellEnd"/>
            <w:r w:rsidRPr="00CE5369">
              <w:rPr>
                <w:rFonts w:ascii="Arial" w:hAnsi="Arial"/>
                <w:sz w:val="18"/>
                <w:lang w:eastAsia="en-GB"/>
              </w:rPr>
              <w:t xml:space="preserve"> for the MCG which does not include</w:t>
            </w:r>
            <w:r w:rsidRPr="00CE5369">
              <w:rPr>
                <w:rFonts w:ascii="Arial" w:eastAsia="Batang" w:hAnsi="Arial"/>
                <w:sz w:val="18"/>
                <w:lang w:eastAsia="en-GB"/>
              </w:rPr>
              <w:t xml:space="preserve"> </w:t>
            </w:r>
            <w:proofErr w:type="spellStart"/>
            <w:r w:rsidRPr="00CE5369">
              <w:rPr>
                <w:rFonts w:ascii="Arial" w:hAnsi="Arial"/>
                <w:i/>
                <w:sz w:val="18"/>
                <w:lang w:eastAsia="ja-JP"/>
              </w:rPr>
              <w:t>sl-PathSwitchConfig</w:t>
            </w:r>
            <w:proofErr w:type="spellEnd"/>
            <w:r w:rsidRPr="00CE5369">
              <w:rPr>
                <w:rFonts w:ascii="Arial" w:hAnsi="Arial"/>
                <w:sz w:val="18"/>
                <w:lang w:eastAsia="en-GB"/>
              </w:rPr>
              <w:t xml:space="preserve">, or upon reception of </w:t>
            </w:r>
            <w:proofErr w:type="spellStart"/>
            <w:r w:rsidRPr="00CE5369">
              <w:rPr>
                <w:rFonts w:ascii="Arial" w:hAnsi="Arial"/>
                <w:i/>
                <w:sz w:val="18"/>
                <w:lang w:eastAsia="en-GB"/>
              </w:rPr>
              <w:t>RRCReconfiguration</w:t>
            </w:r>
            <w:proofErr w:type="spellEnd"/>
            <w:r w:rsidRPr="00CE5369">
              <w:rPr>
                <w:rFonts w:ascii="Arial" w:hAnsi="Arial"/>
                <w:sz w:val="18"/>
                <w:lang w:eastAsia="en-GB"/>
              </w:rPr>
              <w:t xml:space="preserve"> message including </w:t>
            </w:r>
            <w:proofErr w:type="spellStart"/>
            <w:r w:rsidRPr="00CE5369">
              <w:rPr>
                <w:rFonts w:ascii="Arial" w:hAnsi="Arial"/>
                <w:i/>
                <w:sz w:val="18"/>
                <w:lang w:eastAsia="en-GB"/>
              </w:rPr>
              <w:t>reconfigurationWithSync</w:t>
            </w:r>
            <w:proofErr w:type="spellEnd"/>
            <w:r w:rsidRPr="00CE5369">
              <w:rPr>
                <w:rFonts w:ascii="Arial" w:hAnsi="Arial"/>
                <w:sz w:val="18"/>
                <w:lang w:eastAsia="en-GB"/>
              </w:rPr>
              <w:t xml:space="preserve"> for the SCG not indicated as deactivated in the NR or E-UTRA message containing the </w:t>
            </w:r>
            <w:proofErr w:type="spellStart"/>
            <w:r w:rsidRPr="00CE5369">
              <w:rPr>
                <w:rFonts w:ascii="Arial" w:hAnsi="Arial"/>
                <w:i/>
                <w:sz w:val="18"/>
                <w:lang w:eastAsia="en-GB"/>
              </w:rPr>
              <w:t>RRCReconfiguration</w:t>
            </w:r>
            <w:proofErr w:type="spellEnd"/>
            <w:r w:rsidRPr="00CE5369">
              <w:rPr>
                <w:rFonts w:ascii="Arial" w:hAnsi="Arial"/>
                <w:sz w:val="18"/>
                <w:lang w:eastAsia="en-GB"/>
              </w:rPr>
              <w:t xml:space="preserve"> message or upon conditional reconfiguration execution i.e. when applying a stored </w:t>
            </w:r>
            <w:proofErr w:type="spellStart"/>
            <w:r w:rsidRPr="00CE5369">
              <w:rPr>
                <w:rFonts w:ascii="Arial" w:hAnsi="Arial"/>
                <w:i/>
                <w:sz w:val="18"/>
                <w:lang w:eastAsia="en-GB"/>
              </w:rPr>
              <w:t>RRCReconfiguration</w:t>
            </w:r>
            <w:proofErr w:type="spellEnd"/>
            <w:r w:rsidRPr="00CE5369">
              <w:rPr>
                <w:rFonts w:ascii="Arial" w:hAnsi="Arial"/>
                <w:sz w:val="18"/>
                <w:lang w:eastAsia="en-GB"/>
              </w:rPr>
              <w:t xml:space="preserve"> message including </w:t>
            </w:r>
            <w:proofErr w:type="spellStart"/>
            <w:r w:rsidRPr="00CE5369">
              <w:rPr>
                <w:rFonts w:ascii="Arial" w:hAnsi="Arial"/>
                <w:i/>
                <w:sz w:val="18"/>
                <w:lang w:eastAsia="sv-SE"/>
              </w:rPr>
              <w:t>reconfigurationWithSync</w:t>
            </w:r>
            <w:proofErr w:type="spellEnd"/>
            <w:r w:rsidRPr="00CE5369">
              <w:rPr>
                <w:rFonts w:ascii="Arial" w:hAnsi="Arial"/>
                <w:iCs/>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DCEF5DD"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 xml:space="preserve">Upon successful completion of random access on the corresponding </w:t>
            </w:r>
            <w:proofErr w:type="spellStart"/>
            <w:r w:rsidRPr="00CE5369">
              <w:rPr>
                <w:rFonts w:ascii="Arial" w:hAnsi="Arial"/>
                <w:sz w:val="18"/>
                <w:lang w:eastAsia="en-GB"/>
              </w:rPr>
              <w:t>SpCell</w:t>
            </w:r>
            <w:proofErr w:type="spellEnd"/>
          </w:p>
          <w:p w14:paraId="07BB21D0"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 xml:space="preserve">For T304 of SCG, </w:t>
            </w:r>
            <w:r w:rsidRPr="00CE5369">
              <w:rPr>
                <w:rFonts w:ascii="Arial" w:eastAsia="宋体" w:hAnsi="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310CEC39"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 xml:space="preserve">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w:t>
            </w:r>
            <w:proofErr w:type="spellStart"/>
            <w:r w:rsidRPr="00CE5369">
              <w:rPr>
                <w:rFonts w:ascii="Arial" w:hAnsi="Arial"/>
                <w:sz w:val="18"/>
                <w:lang w:eastAsia="en-GB"/>
              </w:rPr>
              <w:t>PCell</w:t>
            </w:r>
            <w:proofErr w:type="spellEnd"/>
            <w:r w:rsidRPr="00CE5369">
              <w:rPr>
                <w:rFonts w:ascii="Arial" w:hAnsi="Arial"/>
                <w:sz w:val="18"/>
                <w:lang w:eastAsia="en-GB"/>
              </w:rPr>
              <w:t>, initiate the failure information procedure.</w:t>
            </w:r>
          </w:p>
          <w:p w14:paraId="57CF215E"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p>
          <w:p w14:paraId="40400B1C"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For T304 of SCG, inform network about the reconfiguration with sync failure by initiating the SCG failure information procedure as specified in 5.7.3</w:t>
            </w:r>
            <w:r w:rsidRPr="00CE5369">
              <w:rPr>
                <w:rFonts w:ascii="Arial" w:hAnsi="Arial"/>
                <w:sz w:val="18"/>
                <w:lang w:eastAsia="zh-CN"/>
              </w:rPr>
              <w:t>.</w:t>
            </w:r>
          </w:p>
        </w:tc>
      </w:tr>
      <w:tr w:rsidR="00CE5369" w:rsidRPr="00CE5369" w14:paraId="5770652C" w14:textId="77777777" w:rsidTr="00571114">
        <w:trPr>
          <w:cantSplit/>
        </w:trPr>
        <w:tc>
          <w:tcPr>
            <w:tcW w:w="1134" w:type="dxa"/>
            <w:tcBorders>
              <w:top w:val="single" w:sz="4" w:space="0" w:color="auto"/>
              <w:left w:val="single" w:sz="4" w:space="0" w:color="auto"/>
              <w:bottom w:val="single" w:sz="4" w:space="0" w:color="auto"/>
              <w:right w:val="single" w:sz="4" w:space="0" w:color="auto"/>
            </w:tcBorders>
          </w:tcPr>
          <w:p w14:paraId="6651B090"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66EF7620"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 xml:space="preserve">Upon detecting physical layer problems for the </w:t>
            </w:r>
            <w:proofErr w:type="spellStart"/>
            <w:r w:rsidRPr="00CE5369">
              <w:rPr>
                <w:rFonts w:ascii="Arial" w:hAnsi="Arial"/>
                <w:sz w:val="18"/>
                <w:lang w:eastAsia="en-GB"/>
              </w:rPr>
              <w:t>SpCell</w:t>
            </w:r>
            <w:proofErr w:type="spellEnd"/>
            <w:r w:rsidRPr="00CE5369">
              <w:rPr>
                <w:rFonts w:ascii="Arial" w:hAnsi="Arial"/>
                <w:sz w:val="18"/>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B93A676"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 xml:space="preserve">Upon receiving N311 consecutive in-sync indications from lower layers for the </w:t>
            </w:r>
            <w:proofErr w:type="spellStart"/>
            <w:r w:rsidRPr="00CE5369">
              <w:rPr>
                <w:rFonts w:ascii="Arial" w:hAnsi="Arial"/>
                <w:sz w:val="18"/>
                <w:lang w:eastAsia="en-GB"/>
              </w:rPr>
              <w:t>SpCell</w:t>
            </w:r>
            <w:proofErr w:type="spellEnd"/>
            <w:r w:rsidRPr="00CE5369">
              <w:rPr>
                <w:rFonts w:ascii="Arial" w:hAnsi="Arial"/>
                <w:sz w:val="18"/>
                <w:lang w:eastAsia="en-GB"/>
              </w:rPr>
              <w:t xml:space="preserve">, upon receiving </w:t>
            </w:r>
            <w:proofErr w:type="spellStart"/>
            <w:r w:rsidRPr="00CE5369">
              <w:rPr>
                <w:rFonts w:ascii="Arial" w:hAnsi="Arial"/>
                <w:sz w:val="18"/>
                <w:lang w:eastAsia="en-GB"/>
              </w:rPr>
              <w:t>RRCReconfiguration</w:t>
            </w:r>
            <w:proofErr w:type="spellEnd"/>
            <w:r w:rsidRPr="00CE5369">
              <w:rPr>
                <w:rFonts w:ascii="Arial" w:hAnsi="Arial"/>
                <w:sz w:val="18"/>
                <w:lang w:eastAsia="en-GB"/>
              </w:rPr>
              <w:t xml:space="preserve"> with </w:t>
            </w:r>
            <w:proofErr w:type="spellStart"/>
            <w:r w:rsidRPr="00CE5369">
              <w:rPr>
                <w:rFonts w:ascii="Arial" w:hAnsi="Arial"/>
                <w:i/>
                <w:sz w:val="18"/>
                <w:lang w:eastAsia="en-GB"/>
              </w:rPr>
              <w:t>reconfigurationWithSync</w:t>
            </w:r>
            <w:proofErr w:type="spellEnd"/>
            <w:r w:rsidRPr="00CE5369">
              <w:rPr>
                <w:rFonts w:ascii="Arial" w:hAnsi="Arial"/>
                <w:sz w:val="18"/>
                <w:lang w:eastAsia="en-GB"/>
              </w:rPr>
              <w:t xml:space="preserve"> for that cell group, </w:t>
            </w:r>
            <w:r w:rsidRPr="00CE5369">
              <w:rPr>
                <w:rFonts w:ascii="Arial" w:eastAsia="Batang" w:hAnsi="Arial"/>
                <w:noProof/>
                <w:sz w:val="18"/>
                <w:lang w:eastAsia="en-GB"/>
              </w:rPr>
              <w:t xml:space="preserve">upon reception of </w:t>
            </w:r>
            <w:r w:rsidRPr="00CE5369">
              <w:rPr>
                <w:rFonts w:ascii="Arial" w:eastAsia="Batang" w:hAnsi="Arial"/>
                <w:i/>
                <w:noProof/>
                <w:sz w:val="18"/>
                <w:lang w:eastAsia="en-GB"/>
              </w:rPr>
              <w:t>MobilityFromNRCommand</w:t>
            </w:r>
            <w:r w:rsidRPr="00CE5369">
              <w:rPr>
                <w:rFonts w:ascii="Arial" w:eastAsia="Batang" w:hAnsi="Arial"/>
                <w:noProof/>
                <w:sz w:val="18"/>
                <w:lang w:eastAsia="en-GB"/>
              </w:rPr>
              <w:t xml:space="preserve">, </w:t>
            </w:r>
            <w:r w:rsidRPr="00CE5369">
              <w:rPr>
                <w:rFonts w:ascii="Arial" w:hAnsi="Arial"/>
                <w:sz w:val="18"/>
                <w:lang w:eastAsia="en-GB"/>
              </w:rPr>
              <w:t xml:space="preserve">upon the reconfiguration of </w:t>
            </w:r>
            <w:proofErr w:type="spellStart"/>
            <w:r w:rsidRPr="00CE5369">
              <w:rPr>
                <w:rFonts w:ascii="Arial" w:hAnsi="Arial"/>
                <w:i/>
                <w:iCs/>
                <w:sz w:val="18"/>
                <w:lang w:eastAsia="en-GB"/>
              </w:rPr>
              <w:t>rlf-TimersAndConstant</w:t>
            </w:r>
            <w:proofErr w:type="spellEnd"/>
            <w:r w:rsidRPr="00CE5369">
              <w:rPr>
                <w:rFonts w:ascii="Arial" w:hAnsi="Arial"/>
                <w:i/>
                <w:iCs/>
                <w:sz w:val="18"/>
                <w:lang w:eastAsia="en-GB"/>
              </w:rPr>
              <w:t>,</w:t>
            </w:r>
            <w:r w:rsidRPr="00CE5369">
              <w:rPr>
                <w:rFonts w:ascii="Arial" w:hAnsi="Arial"/>
                <w:sz w:val="18"/>
                <w:lang w:eastAsia="en-GB"/>
              </w:rPr>
              <w:t xml:space="preserve"> upon initiating the connection re-establishment procedure</w:t>
            </w:r>
            <w:r w:rsidRPr="00CE5369">
              <w:rPr>
                <w:rFonts w:ascii="Arial" w:hAnsi="Arial"/>
                <w:sz w:val="18"/>
                <w:lang w:eastAsia="ja-JP"/>
              </w:rPr>
              <w:t xml:space="preserve">, </w:t>
            </w:r>
            <w:r w:rsidRPr="00CE5369">
              <w:rPr>
                <w:rFonts w:ascii="Arial" w:hAnsi="Arial"/>
                <w:sz w:val="18"/>
                <w:lang w:eastAsia="en-GB"/>
              </w:rPr>
              <w:t xml:space="preserve">upon conditional reconfiguration execution i.e. when applying a stored </w:t>
            </w:r>
            <w:proofErr w:type="spellStart"/>
            <w:r w:rsidRPr="00CE5369">
              <w:rPr>
                <w:rFonts w:ascii="Arial" w:hAnsi="Arial"/>
                <w:sz w:val="18"/>
                <w:lang w:eastAsia="en-GB"/>
              </w:rPr>
              <w:t>RRCReconfiguration</w:t>
            </w:r>
            <w:proofErr w:type="spellEnd"/>
            <w:r w:rsidRPr="00CE5369">
              <w:rPr>
                <w:rFonts w:ascii="Arial" w:hAnsi="Arial"/>
                <w:sz w:val="18"/>
                <w:lang w:eastAsia="en-GB"/>
              </w:rPr>
              <w:t xml:space="preserve"> message including </w:t>
            </w:r>
            <w:proofErr w:type="spellStart"/>
            <w:r w:rsidRPr="00CE5369">
              <w:rPr>
                <w:rFonts w:ascii="Arial" w:hAnsi="Arial"/>
                <w:i/>
                <w:sz w:val="18"/>
                <w:lang w:eastAsia="sv-SE"/>
              </w:rPr>
              <w:t>reconfigurationWithSync</w:t>
            </w:r>
            <w:proofErr w:type="spellEnd"/>
            <w:r w:rsidRPr="00CE5369">
              <w:rPr>
                <w:rFonts w:ascii="Arial" w:hAnsi="Arial"/>
                <w:sz w:val="18"/>
                <w:lang w:eastAsia="en-GB"/>
              </w:rPr>
              <w:t xml:space="preserve"> for that cell group, </w:t>
            </w:r>
            <w:r w:rsidRPr="00CE5369">
              <w:rPr>
                <w:rFonts w:ascii="Arial" w:hAnsi="Arial"/>
                <w:sz w:val="18"/>
                <w:lang w:eastAsia="ja-JP"/>
              </w:rPr>
              <w:t>and upon initiating the MCG failure information procedure</w:t>
            </w:r>
            <w:r w:rsidRPr="00CE5369">
              <w:rPr>
                <w:rFonts w:ascii="Arial" w:hAnsi="Arial"/>
                <w:sz w:val="18"/>
                <w:lang w:eastAsia="en-GB"/>
              </w:rPr>
              <w:t>.</w:t>
            </w:r>
          </w:p>
          <w:p w14:paraId="3A65A182"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67F1CB3F"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 xml:space="preserve">If the T310 is kept in MCG: If </w:t>
            </w:r>
            <w:r w:rsidRPr="00CE5369">
              <w:rPr>
                <w:rFonts w:ascii="Arial" w:hAnsi="Arial"/>
                <w:sz w:val="18"/>
                <w:lang w:eastAsia="sv-SE"/>
              </w:rPr>
              <w:t xml:space="preserve">AS </w:t>
            </w:r>
            <w:r w:rsidRPr="00CE5369">
              <w:rPr>
                <w:rFonts w:ascii="Arial" w:hAnsi="Arial"/>
                <w:sz w:val="18"/>
                <w:lang w:eastAsia="en-GB"/>
              </w:rPr>
              <w:t>security is not activated: go to RRC_IDLE else: initiate the MCG failure information procedure as specified in 5.7.3b or the connection re-establishment procedure as specified in 5.3.7</w:t>
            </w:r>
            <w:r w:rsidRPr="00CE5369">
              <w:rPr>
                <w:rFonts w:ascii="Arial" w:hAnsi="Arial"/>
                <w:sz w:val="18"/>
                <w:lang w:eastAsia="ja-JP"/>
              </w:rPr>
              <w:t xml:space="preserve"> </w:t>
            </w:r>
            <w:r w:rsidRPr="00CE5369">
              <w:rPr>
                <w:rFonts w:ascii="Arial" w:hAnsi="Arial"/>
                <w:sz w:val="18"/>
                <w:lang w:eastAsia="en-GB"/>
              </w:rPr>
              <w:t>or the procedure as specified in 5.3.10.3 if any DAPS bearer is configured.</w:t>
            </w:r>
          </w:p>
          <w:p w14:paraId="420F139E"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If the T310 is kept in SCG, Inform E-UTRAN/NR about the SCG radio link failure by initiating the SCG failure information procedure as specified in 5.7.3.</w:t>
            </w:r>
          </w:p>
        </w:tc>
      </w:tr>
      <w:tr w:rsidR="00CE5369" w:rsidRPr="00CE5369" w14:paraId="13872FCD" w14:textId="77777777" w:rsidTr="00571114">
        <w:trPr>
          <w:cantSplit/>
        </w:trPr>
        <w:tc>
          <w:tcPr>
            <w:tcW w:w="1134" w:type="dxa"/>
            <w:tcBorders>
              <w:top w:val="single" w:sz="4" w:space="0" w:color="auto"/>
              <w:left w:val="single" w:sz="4" w:space="0" w:color="auto"/>
              <w:bottom w:val="single" w:sz="4" w:space="0" w:color="auto"/>
              <w:right w:val="single" w:sz="4" w:space="0" w:color="auto"/>
            </w:tcBorders>
          </w:tcPr>
          <w:p w14:paraId="0DE61B7C"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4FB916FF"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0AB42243"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3B930DDA"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Enter RRC_IDLE</w:t>
            </w:r>
          </w:p>
        </w:tc>
      </w:tr>
      <w:tr w:rsidR="00CE5369" w:rsidRPr="00CE5369" w14:paraId="68EB22B3" w14:textId="77777777" w:rsidTr="00571114">
        <w:trPr>
          <w:cantSplit/>
        </w:trPr>
        <w:tc>
          <w:tcPr>
            <w:tcW w:w="1134" w:type="dxa"/>
            <w:tcBorders>
              <w:top w:val="single" w:sz="4" w:space="0" w:color="auto"/>
              <w:left w:val="single" w:sz="4" w:space="0" w:color="auto"/>
              <w:bottom w:val="single" w:sz="4" w:space="0" w:color="auto"/>
              <w:right w:val="single" w:sz="4" w:space="0" w:color="auto"/>
            </w:tcBorders>
          </w:tcPr>
          <w:p w14:paraId="44418983"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21454FB7"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If T312 is configured in MCG: Upon triggering a measurement report for a measurement identity for which T312 has been configured</w:t>
            </w:r>
            <w:r w:rsidRPr="00CE5369">
              <w:rPr>
                <w:rFonts w:ascii="Arial" w:hAnsi="Arial"/>
                <w:sz w:val="18"/>
                <w:lang w:eastAsia="ja-JP"/>
              </w:rPr>
              <w:t xml:space="preserve"> </w:t>
            </w:r>
            <w:r w:rsidRPr="00CE5369">
              <w:rPr>
                <w:rFonts w:ascii="Arial" w:hAnsi="Arial"/>
                <w:sz w:val="18"/>
                <w:lang w:eastAsia="en-GB"/>
              </w:rPr>
              <w:t xml:space="preserve">and </w:t>
            </w:r>
            <w:r w:rsidRPr="00CE5369">
              <w:rPr>
                <w:rFonts w:ascii="Arial" w:hAnsi="Arial"/>
                <w:i/>
                <w:iCs/>
                <w:sz w:val="18"/>
                <w:lang w:eastAsia="en-GB"/>
              </w:rPr>
              <w:t>useT312</w:t>
            </w:r>
            <w:r w:rsidRPr="00CE5369">
              <w:rPr>
                <w:rFonts w:ascii="Arial" w:hAnsi="Arial"/>
                <w:sz w:val="18"/>
                <w:lang w:eastAsia="en-GB"/>
              </w:rPr>
              <w:t xml:space="preserve"> has been set to true, while T310 in </w:t>
            </w:r>
            <w:proofErr w:type="spellStart"/>
            <w:r w:rsidRPr="00CE5369">
              <w:rPr>
                <w:rFonts w:ascii="Arial" w:hAnsi="Arial"/>
                <w:sz w:val="18"/>
                <w:lang w:eastAsia="en-GB"/>
              </w:rPr>
              <w:t>PCell</w:t>
            </w:r>
            <w:proofErr w:type="spellEnd"/>
            <w:r w:rsidRPr="00CE5369">
              <w:rPr>
                <w:rFonts w:ascii="Arial" w:hAnsi="Arial"/>
                <w:sz w:val="18"/>
                <w:lang w:eastAsia="en-GB"/>
              </w:rPr>
              <w:t xml:space="preserve"> is running.</w:t>
            </w:r>
          </w:p>
          <w:p w14:paraId="7B0FF33F"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 xml:space="preserve">If T312 is configured in SCG and </w:t>
            </w:r>
            <w:r w:rsidRPr="00CE5369">
              <w:rPr>
                <w:rFonts w:ascii="Arial" w:hAnsi="Arial"/>
                <w:i/>
                <w:iCs/>
                <w:sz w:val="18"/>
                <w:lang w:eastAsia="en-GB"/>
              </w:rPr>
              <w:t>useT312</w:t>
            </w:r>
            <w:r w:rsidRPr="00CE5369">
              <w:rPr>
                <w:rFonts w:ascii="Arial" w:hAnsi="Arial"/>
                <w:sz w:val="18"/>
                <w:lang w:eastAsia="en-GB"/>
              </w:rPr>
              <w:t xml:space="preserve"> has been set to true: Upon triggering a measurement report for a measurement identity for which T312 has been configured, while T310 in </w:t>
            </w:r>
            <w:proofErr w:type="spellStart"/>
            <w:r w:rsidRPr="00CE5369">
              <w:rPr>
                <w:rFonts w:ascii="Arial" w:hAnsi="Arial"/>
                <w:sz w:val="18"/>
                <w:lang w:eastAsia="en-GB"/>
              </w:rPr>
              <w:t>PSCell</w:t>
            </w:r>
            <w:proofErr w:type="spellEnd"/>
            <w:r w:rsidRPr="00CE5369">
              <w:rPr>
                <w:rFonts w:ascii="Arial" w:hAnsi="Arial"/>
                <w:sz w:val="18"/>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2DF3BAF0"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 xml:space="preserve">Upon receiving N311 consecutive in-sync indications from lower layers for the </w:t>
            </w:r>
            <w:proofErr w:type="spellStart"/>
            <w:r w:rsidRPr="00CE5369">
              <w:rPr>
                <w:rFonts w:ascii="Arial" w:hAnsi="Arial"/>
                <w:sz w:val="18"/>
                <w:lang w:eastAsia="en-GB"/>
              </w:rPr>
              <w:t>SpCell</w:t>
            </w:r>
            <w:proofErr w:type="spellEnd"/>
            <w:r w:rsidRPr="00CE5369">
              <w:rPr>
                <w:rFonts w:ascii="Arial" w:hAnsi="Arial"/>
                <w:sz w:val="18"/>
                <w:lang w:eastAsia="en-GB"/>
              </w:rPr>
              <w:t xml:space="preserve">, receiving </w:t>
            </w:r>
            <w:proofErr w:type="spellStart"/>
            <w:r w:rsidRPr="00CE5369">
              <w:rPr>
                <w:rFonts w:ascii="Arial" w:hAnsi="Arial"/>
                <w:i/>
                <w:sz w:val="18"/>
                <w:lang w:eastAsia="en-GB"/>
              </w:rPr>
              <w:t>RRCReconfiguration</w:t>
            </w:r>
            <w:proofErr w:type="spellEnd"/>
            <w:r w:rsidRPr="00CE5369">
              <w:rPr>
                <w:rFonts w:ascii="Arial" w:hAnsi="Arial"/>
                <w:sz w:val="18"/>
                <w:lang w:eastAsia="en-GB"/>
              </w:rPr>
              <w:t xml:space="preserve"> with </w:t>
            </w:r>
            <w:proofErr w:type="spellStart"/>
            <w:r w:rsidRPr="00CE5369">
              <w:rPr>
                <w:rFonts w:ascii="Arial" w:hAnsi="Arial"/>
                <w:i/>
                <w:sz w:val="18"/>
                <w:lang w:eastAsia="en-GB"/>
              </w:rPr>
              <w:t>reconfigurationWithSync</w:t>
            </w:r>
            <w:proofErr w:type="spellEnd"/>
            <w:r w:rsidRPr="00CE5369">
              <w:rPr>
                <w:rFonts w:ascii="Arial" w:hAnsi="Arial"/>
                <w:sz w:val="18"/>
                <w:lang w:eastAsia="en-GB"/>
              </w:rPr>
              <w:t xml:space="preserve"> for that cell group, </w:t>
            </w:r>
            <w:r w:rsidRPr="00CE5369">
              <w:rPr>
                <w:rFonts w:ascii="Arial" w:eastAsia="Batang" w:hAnsi="Arial"/>
                <w:noProof/>
                <w:sz w:val="18"/>
                <w:lang w:eastAsia="en-GB"/>
              </w:rPr>
              <w:t xml:space="preserve">upon reception of </w:t>
            </w:r>
            <w:r w:rsidRPr="00CE5369">
              <w:rPr>
                <w:rFonts w:ascii="Arial" w:eastAsia="Batang" w:hAnsi="Arial"/>
                <w:i/>
                <w:noProof/>
                <w:sz w:val="18"/>
                <w:lang w:eastAsia="en-GB"/>
              </w:rPr>
              <w:t>MobilityFromNRCommand</w:t>
            </w:r>
            <w:r w:rsidRPr="00CE5369">
              <w:rPr>
                <w:rFonts w:ascii="Arial" w:eastAsia="Batang" w:hAnsi="Arial"/>
                <w:noProof/>
                <w:sz w:val="18"/>
                <w:lang w:eastAsia="en-GB"/>
              </w:rPr>
              <w:t xml:space="preserve">, </w:t>
            </w:r>
            <w:r w:rsidRPr="00CE5369">
              <w:rPr>
                <w:rFonts w:ascii="Arial" w:hAnsi="Arial"/>
                <w:sz w:val="18"/>
                <w:lang w:eastAsia="en-GB"/>
              </w:rPr>
              <w:t xml:space="preserve">upon initiating the connection re-establishment procedure, upon the reconfiguration of </w:t>
            </w:r>
            <w:proofErr w:type="spellStart"/>
            <w:r w:rsidRPr="00CE5369">
              <w:rPr>
                <w:rFonts w:ascii="Arial" w:hAnsi="Arial"/>
                <w:i/>
                <w:iCs/>
                <w:sz w:val="18"/>
                <w:lang w:eastAsia="en-GB"/>
              </w:rPr>
              <w:t>rlf-TimersAndConstant</w:t>
            </w:r>
            <w:proofErr w:type="spellEnd"/>
            <w:r w:rsidRPr="00CE5369">
              <w:rPr>
                <w:rFonts w:ascii="Arial" w:hAnsi="Arial"/>
                <w:sz w:val="18"/>
                <w:lang w:eastAsia="en-GB"/>
              </w:rPr>
              <w:t xml:space="preserve">, </w:t>
            </w:r>
            <w:r w:rsidRPr="00CE5369">
              <w:rPr>
                <w:rFonts w:ascii="Arial" w:hAnsi="Arial"/>
                <w:sz w:val="18"/>
                <w:lang w:eastAsia="ja-JP"/>
              </w:rPr>
              <w:t xml:space="preserve">upon initiating the MCG failure information procedure, </w:t>
            </w:r>
            <w:r w:rsidRPr="00CE5369">
              <w:rPr>
                <w:rFonts w:ascii="Arial" w:hAnsi="Arial"/>
                <w:sz w:val="18"/>
                <w:lang w:eastAsia="en-GB"/>
              </w:rPr>
              <w:t xml:space="preserve">upon conditional reconfiguration execution i.e. when applying a stored </w:t>
            </w:r>
            <w:proofErr w:type="spellStart"/>
            <w:r w:rsidRPr="00CE5369">
              <w:rPr>
                <w:rFonts w:ascii="Arial" w:hAnsi="Arial"/>
                <w:sz w:val="18"/>
                <w:lang w:eastAsia="en-GB"/>
              </w:rPr>
              <w:t>RRCReconfiguration</w:t>
            </w:r>
            <w:proofErr w:type="spellEnd"/>
            <w:r w:rsidRPr="00CE5369">
              <w:rPr>
                <w:rFonts w:ascii="Arial" w:hAnsi="Arial"/>
                <w:sz w:val="18"/>
                <w:lang w:eastAsia="en-GB"/>
              </w:rPr>
              <w:t xml:space="preserve"> message including </w:t>
            </w:r>
            <w:proofErr w:type="spellStart"/>
            <w:r w:rsidRPr="00CE5369">
              <w:rPr>
                <w:rFonts w:ascii="Arial" w:hAnsi="Arial"/>
                <w:i/>
                <w:sz w:val="18"/>
                <w:lang w:eastAsia="sv-SE"/>
              </w:rPr>
              <w:t>reconfigurationWithSync</w:t>
            </w:r>
            <w:proofErr w:type="spellEnd"/>
            <w:r w:rsidRPr="00CE5369">
              <w:rPr>
                <w:rFonts w:ascii="Arial" w:hAnsi="Arial"/>
                <w:sz w:val="18"/>
                <w:lang w:eastAsia="en-GB"/>
              </w:rPr>
              <w:t xml:space="preserve"> for that cell group, and upon the expiry of T310 in corresponding </w:t>
            </w:r>
            <w:proofErr w:type="spellStart"/>
            <w:r w:rsidRPr="00CE5369">
              <w:rPr>
                <w:rFonts w:ascii="Arial" w:hAnsi="Arial"/>
                <w:sz w:val="18"/>
                <w:lang w:eastAsia="en-GB"/>
              </w:rPr>
              <w:t>SpCell</w:t>
            </w:r>
            <w:proofErr w:type="spellEnd"/>
            <w:r w:rsidRPr="00CE5369">
              <w:rPr>
                <w:rFonts w:ascii="Arial" w:hAnsi="Arial"/>
                <w:sz w:val="18"/>
                <w:lang w:eastAsia="en-GB"/>
              </w:rPr>
              <w:t>.</w:t>
            </w:r>
          </w:p>
          <w:p w14:paraId="7A57572F"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03B8A9A7"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 xml:space="preserve">If the T312 is kept in MCG initiate the </w:t>
            </w:r>
            <w:r w:rsidRPr="00CE5369">
              <w:rPr>
                <w:rFonts w:ascii="Arial" w:hAnsi="Arial"/>
                <w:sz w:val="18"/>
                <w:lang w:eastAsia="ja-JP"/>
              </w:rPr>
              <w:t xml:space="preserve">MCG failure information procedure as specified in 5.7.3b or the </w:t>
            </w:r>
            <w:r w:rsidRPr="00CE5369">
              <w:rPr>
                <w:rFonts w:ascii="Arial" w:hAnsi="Arial"/>
                <w:sz w:val="18"/>
                <w:lang w:eastAsia="en-GB"/>
              </w:rPr>
              <w:t>connection re-establishment procedure.</w:t>
            </w:r>
          </w:p>
          <w:p w14:paraId="5E511DA5"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If the T312 is kept in SCG, Inform E-UTRAN/NR about the SCG radio link failure by initiating the SCG failure information procedure.as specified in 5.7.3.</w:t>
            </w:r>
          </w:p>
        </w:tc>
      </w:tr>
      <w:tr w:rsidR="00CE5369" w:rsidRPr="00CE5369" w14:paraId="57A71FC5"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1F9F0C1D"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33A07B45"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 xml:space="preserve">Upon transmission of the </w:t>
            </w:r>
            <w:proofErr w:type="spellStart"/>
            <w:r w:rsidRPr="00CE5369">
              <w:rPr>
                <w:rFonts w:ascii="Arial" w:hAnsi="Arial"/>
                <w:i/>
                <w:sz w:val="18"/>
                <w:lang w:eastAsia="en-GB"/>
              </w:rPr>
              <w:t>MCGFailureInformation</w:t>
            </w:r>
            <w:proofErr w:type="spellEnd"/>
            <w:r w:rsidRPr="00CE5369">
              <w:rPr>
                <w:rFonts w:ascii="Arial" w:hAnsi="Arial"/>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2EA5CB87"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eastAsia="Batang" w:hAnsi="Arial"/>
                <w:noProof/>
                <w:sz w:val="18"/>
                <w:lang w:eastAsia="en-GB"/>
              </w:rPr>
              <w:t xml:space="preserve">Upon </w:t>
            </w:r>
            <w:r w:rsidRPr="00CE5369">
              <w:rPr>
                <w:rFonts w:ascii="Arial" w:eastAsia="Batang" w:hAnsi="Arial"/>
                <w:noProof/>
                <w:sz w:val="18"/>
                <w:lang w:eastAsia="ja-JP"/>
              </w:rPr>
              <w:t xml:space="preserve">receiving </w:t>
            </w:r>
            <w:r w:rsidRPr="00CE5369">
              <w:rPr>
                <w:rFonts w:ascii="Arial" w:eastAsia="Batang" w:hAnsi="Arial"/>
                <w:i/>
                <w:iCs/>
                <w:noProof/>
                <w:sz w:val="18"/>
                <w:lang w:eastAsia="ja-JP"/>
              </w:rPr>
              <w:t>RRCRelease</w:t>
            </w:r>
            <w:r w:rsidRPr="00CE5369">
              <w:rPr>
                <w:rFonts w:ascii="Arial" w:eastAsia="Batang" w:hAnsi="Arial"/>
                <w:noProof/>
                <w:sz w:val="18"/>
                <w:lang w:eastAsia="ja-JP"/>
              </w:rPr>
              <w:t xml:space="preserve">,  </w:t>
            </w:r>
            <w:r w:rsidRPr="00CE5369">
              <w:rPr>
                <w:rFonts w:ascii="Arial" w:eastAsia="Batang" w:hAnsi="Arial"/>
                <w:i/>
                <w:iCs/>
                <w:noProof/>
                <w:sz w:val="18"/>
                <w:lang w:eastAsia="ja-JP"/>
              </w:rPr>
              <w:t>RRCReconfiguration</w:t>
            </w:r>
            <w:r w:rsidRPr="00CE5369">
              <w:rPr>
                <w:rFonts w:ascii="Arial" w:eastAsia="Batang" w:hAnsi="Arial"/>
                <w:noProof/>
                <w:sz w:val="18"/>
                <w:lang w:eastAsia="ja-JP"/>
              </w:rPr>
              <w:t xml:space="preserve"> with </w:t>
            </w:r>
            <w:r w:rsidRPr="00CE5369">
              <w:rPr>
                <w:rFonts w:ascii="Arial" w:eastAsia="Batang" w:hAnsi="Arial"/>
                <w:i/>
                <w:iCs/>
                <w:noProof/>
                <w:sz w:val="18"/>
                <w:lang w:eastAsia="ja-JP"/>
              </w:rPr>
              <w:t>reconfigurationwithSync</w:t>
            </w:r>
            <w:r w:rsidRPr="00CE5369">
              <w:rPr>
                <w:rFonts w:ascii="Arial" w:eastAsia="Batang" w:hAnsi="Arial"/>
                <w:noProof/>
                <w:sz w:val="18"/>
                <w:lang w:eastAsia="ja-JP"/>
              </w:rPr>
              <w:t xml:space="preserve"> for the PCell, </w:t>
            </w:r>
            <w:r w:rsidRPr="00CE5369">
              <w:rPr>
                <w:rFonts w:ascii="Arial" w:eastAsia="Batang" w:hAnsi="Arial"/>
                <w:i/>
                <w:iCs/>
                <w:noProof/>
                <w:sz w:val="18"/>
                <w:lang w:eastAsia="ja-JP"/>
              </w:rPr>
              <w:t>MobilityFromNRCommand</w:t>
            </w:r>
            <w:r w:rsidRPr="00CE5369">
              <w:rPr>
                <w:rFonts w:ascii="Arial" w:eastAsia="Batang" w:hAnsi="Arial"/>
                <w:i/>
                <w:noProof/>
                <w:sz w:val="18"/>
                <w:lang w:eastAsia="en-GB"/>
              </w:rPr>
              <w:t xml:space="preserve">, </w:t>
            </w:r>
            <w:r w:rsidRPr="00CE5369">
              <w:rPr>
                <w:rFonts w:ascii="Arial" w:eastAsia="Batang" w:hAnsi="Arial"/>
                <w:noProof/>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297DBC22"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eastAsia="Batang" w:hAnsi="Arial"/>
                <w:noProof/>
                <w:sz w:val="18"/>
                <w:lang w:eastAsia="en-GB"/>
              </w:rPr>
              <w:t>Perform the actions as specified in 5.7.3b.5.</w:t>
            </w:r>
          </w:p>
        </w:tc>
      </w:tr>
      <w:tr w:rsidR="00CE5369" w:rsidRPr="00CE5369" w14:paraId="38FC685B"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417AA3FB"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18F19EBD"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sv-SE"/>
              </w:rPr>
              <w:t>Upon transmission of</w:t>
            </w:r>
            <w:r w:rsidRPr="00CE5369">
              <w:rPr>
                <w:rFonts w:ascii="Arial" w:hAnsi="Arial"/>
                <w:i/>
                <w:sz w:val="18"/>
                <w:lang w:eastAsia="sv-SE"/>
              </w:rPr>
              <w:t xml:space="preserve"> </w:t>
            </w:r>
            <w:proofErr w:type="spellStart"/>
            <w:r w:rsidRPr="00CE5369">
              <w:rPr>
                <w:rFonts w:ascii="Arial" w:hAnsi="Arial"/>
                <w:i/>
                <w:sz w:val="18"/>
                <w:lang w:eastAsia="sv-SE"/>
              </w:rPr>
              <w:t>RRCResumeRequest</w:t>
            </w:r>
            <w:proofErr w:type="spellEnd"/>
            <w:r w:rsidRPr="00CE5369">
              <w:rPr>
                <w:rFonts w:ascii="Arial" w:hAnsi="Arial"/>
                <w:i/>
                <w:sz w:val="18"/>
                <w:lang w:eastAsia="sv-SE"/>
              </w:rPr>
              <w:t xml:space="preserve"> </w:t>
            </w:r>
            <w:r w:rsidRPr="00CE5369">
              <w:rPr>
                <w:rFonts w:ascii="Arial" w:hAnsi="Arial"/>
                <w:sz w:val="18"/>
                <w:lang w:eastAsia="sv-SE"/>
              </w:rPr>
              <w:t>or</w:t>
            </w:r>
            <w:r w:rsidRPr="00CE5369">
              <w:rPr>
                <w:rFonts w:ascii="Arial" w:hAnsi="Arial"/>
                <w:i/>
                <w:sz w:val="18"/>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0863883D"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cs="Arial"/>
                <w:sz w:val="18"/>
                <w:lang w:eastAsia="sv-SE"/>
              </w:rPr>
              <w:t xml:space="preserve">Upon reception of </w:t>
            </w:r>
            <w:proofErr w:type="spellStart"/>
            <w:r w:rsidRPr="00CE5369">
              <w:rPr>
                <w:rFonts w:ascii="Arial" w:hAnsi="Arial" w:cs="Arial"/>
                <w:i/>
                <w:sz w:val="18"/>
                <w:lang w:eastAsia="sv-SE"/>
              </w:rPr>
              <w:t>RRCResume</w:t>
            </w:r>
            <w:proofErr w:type="spellEnd"/>
            <w:r w:rsidRPr="00CE5369">
              <w:rPr>
                <w:rFonts w:ascii="Arial" w:hAnsi="Arial" w:cs="Arial"/>
                <w:i/>
                <w:sz w:val="18"/>
                <w:lang w:eastAsia="sv-SE"/>
              </w:rPr>
              <w:t>,</w:t>
            </w:r>
            <w:r w:rsidRPr="00CE5369">
              <w:rPr>
                <w:rFonts w:ascii="Arial" w:hAnsi="Arial" w:cs="Arial"/>
                <w:sz w:val="18"/>
                <w:lang w:eastAsia="sv-SE"/>
              </w:rPr>
              <w:t xml:space="preserve"> </w:t>
            </w:r>
            <w:proofErr w:type="spellStart"/>
            <w:r w:rsidRPr="00CE5369">
              <w:rPr>
                <w:rFonts w:ascii="Arial" w:hAnsi="Arial" w:cs="Arial"/>
                <w:i/>
                <w:sz w:val="18"/>
                <w:lang w:eastAsia="sv-SE"/>
              </w:rPr>
              <w:t>RRCSetup</w:t>
            </w:r>
            <w:proofErr w:type="spellEnd"/>
            <w:r w:rsidRPr="00CE5369">
              <w:rPr>
                <w:rFonts w:ascii="Arial" w:hAnsi="Arial" w:cs="Arial"/>
                <w:i/>
                <w:sz w:val="18"/>
                <w:lang w:eastAsia="sv-SE"/>
              </w:rPr>
              <w:t xml:space="preserve">, </w:t>
            </w:r>
            <w:proofErr w:type="spellStart"/>
            <w:r w:rsidRPr="00CE5369">
              <w:rPr>
                <w:rFonts w:ascii="Arial" w:hAnsi="Arial" w:cs="Arial"/>
                <w:i/>
                <w:sz w:val="18"/>
                <w:lang w:eastAsia="sv-SE"/>
              </w:rPr>
              <w:t>RRCRelease</w:t>
            </w:r>
            <w:proofErr w:type="spellEnd"/>
            <w:r w:rsidRPr="00CE5369">
              <w:rPr>
                <w:rFonts w:ascii="Arial" w:hAnsi="Arial" w:cs="Arial"/>
                <w:i/>
                <w:sz w:val="18"/>
                <w:lang w:eastAsia="sv-SE"/>
              </w:rPr>
              <w:t xml:space="preserve">, </w:t>
            </w:r>
            <w:proofErr w:type="spellStart"/>
            <w:r w:rsidRPr="00CE5369">
              <w:rPr>
                <w:rFonts w:ascii="Arial" w:hAnsi="Arial" w:cs="Arial"/>
                <w:i/>
                <w:sz w:val="18"/>
                <w:lang w:eastAsia="sv-SE"/>
              </w:rPr>
              <w:t>RRCRelease</w:t>
            </w:r>
            <w:proofErr w:type="spellEnd"/>
            <w:r w:rsidRPr="00CE5369">
              <w:rPr>
                <w:rFonts w:ascii="Arial" w:hAnsi="Arial" w:cs="Arial"/>
                <w:i/>
                <w:sz w:val="18"/>
                <w:lang w:eastAsia="sv-SE"/>
              </w:rPr>
              <w:t xml:space="preserve"> </w:t>
            </w:r>
            <w:r w:rsidRPr="00CE5369">
              <w:rPr>
                <w:rFonts w:ascii="Arial" w:hAnsi="Arial" w:cs="Arial"/>
                <w:sz w:val="18"/>
                <w:lang w:eastAsia="sv-SE"/>
              </w:rPr>
              <w:t>with</w:t>
            </w:r>
            <w:r w:rsidRPr="00CE5369">
              <w:rPr>
                <w:rFonts w:ascii="Arial" w:hAnsi="Arial" w:cs="Arial"/>
                <w:i/>
                <w:sz w:val="18"/>
                <w:lang w:eastAsia="sv-SE"/>
              </w:rPr>
              <w:t xml:space="preserve"> </w:t>
            </w:r>
            <w:proofErr w:type="spellStart"/>
            <w:r w:rsidRPr="00CE5369">
              <w:rPr>
                <w:rFonts w:ascii="Arial" w:hAnsi="Arial" w:cs="Arial"/>
                <w:i/>
                <w:sz w:val="18"/>
                <w:lang w:eastAsia="sv-SE"/>
              </w:rPr>
              <w:t>suspendConfig</w:t>
            </w:r>
            <w:proofErr w:type="spellEnd"/>
            <w:r w:rsidRPr="00CE5369">
              <w:rPr>
                <w:rFonts w:ascii="Arial" w:hAnsi="Arial" w:cs="Arial"/>
                <w:sz w:val="18"/>
                <w:lang w:eastAsia="sv-SE"/>
              </w:rPr>
              <w:t xml:space="preserve"> or </w:t>
            </w:r>
            <w:proofErr w:type="spellStart"/>
            <w:r w:rsidRPr="00CE5369">
              <w:rPr>
                <w:rFonts w:ascii="Arial" w:hAnsi="Arial" w:cs="Arial"/>
                <w:i/>
                <w:sz w:val="18"/>
                <w:lang w:eastAsia="sv-SE"/>
              </w:rPr>
              <w:t>RRCReject</w:t>
            </w:r>
            <w:proofErr w:type="spellEnd"/>
            <w:r w:rsidRPr="00CE5369">
              <w:rPr>
                <w:rFonts w:ascii="Arial" w:hAnsi="Arial" w:cs="Arial"/>
                <w:sz w:val="18"/>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6D6E3BE3"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cs="Arial"/>
                <w:sz w:val="18"/>
                <w:szCs w:val="18"/>
                <w:lang w:eastAsia="sv-SE"/>
              </w:rPr>
              <w:t>Perform the actions as specified in 5.3.13.5.</w:t>
            </w:r>
          </w:p>
        </w:tc>
      </w:tr>
      <w:tr w:rsidR="00CE5369" w:rsidRPr="00CE5369" w14:paraId="58ED2771" w14:textId="77777777" w:rsidTr="00571114">
        <w:trPr>
          <w:cantSplit/>
        </w:trPr>
        <w:tc>
          <w:tcPr>
            <w:tcW w:w="1134" w:type="dxa"/>
            <w:tcBorders>
              <w:top w:val="single" w:sz="4" w:space="0" w:color="auto"/>
              <w:left w:val="single" w:sz="4" w:space="0" w:color="auto"/>
              <w:bottom w:val="single" w:sz="4" w:space="0" w:color="auto"/>
              <w:right w:val="single" w:sz="4" w:space="0" w:color="auto"/>
            </w:tcBorders>
          </w:tcPr>
          <w:p w14:paraId="463C2C52"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0D7D27A6" w14:textId="77777777" w:rsidR="00CE5369" w:rsidRPr="00CE5369" w:rsidRDefault="00CE5369" w:rsidP="00CE5369">
            <w:pPr>
              <w:keepNext/>
              <w:keepLines/>
              <w:overflowPunct w:val="0"/>
              <w:autoSpaceDE w:val="0"/>
              <w:autoSpaceDN w:val="0"/>
              <w:adjustRightInd w:val="0"/>
              <w:spacing w:after="0"/>
              <w:textAlignment w:val="baseline"/>
              <w:rPr>
                <w:rFonts w:ascii="Arial" w:hAnsi="Arial"/>
                <w:iCs/>
                <w:sz w:val="18"/>
                <w:lang w:eastAsia="sv-SE"/>
              </w:rPr>
            </w:pPr>
            <w:r w:rsidRPr="00CE5369">
              <w:rPr>
                <w:rFonts w:ascii="Arial" w:hAnsi="Arial"/>
                <w:sz w:val="18"/>
                <w:lang w:eastAsia="sv-SE"/>
              </w:rPr>
              <w:t>Upon transmission of</w:t>
            </w:r>
            <w:r w:rsidRPr="00CE5369">
              <w:rPr>
                <w:rFonts w:ascii="Arial" w:hAnsi="Arial"/>
                <w:i/>
                <w:sz w:val="18"/>
                <w:lang w:eastAsia="sv-SE"/>
              </w:rPr>
              <w:t xml:space="preserve"> </w:t>
            </w:r>
            <w:proofErr w:type="spellStart"/>
            <w:r w:rsidRPr="00CE5369">
              <w:rPr>
                <w:rFonts w:ascii="Arial" w:hAnsi="Arial"/>
                <w:i/>
                <w:sz w:val="18"/>
                <w:lang w:eastAsia="sv-SE"/>
              </w:rPr>
              <w:t>RRCResumeRequest</w:t>
            </w:r>
            <w:proofErr w:type="spellEnd"/>
            <w:r w:rsidRPr="00CE5369">
              <w:rPr>
                <w:rFonts w:ascii="Arial" w:hAnsi="Arial"/>
                <w:i/>
                <w:sz w:val="18"/>
                <w:lang w:eastAsia="sv-SE"/>
              </w:rPr>
              <w:t xml:space="preserve"> </w:t>
            </w:r>
            <w:r w:rsidRPr="00CE5369">
              <w:rPr>
                <w:rFonts w:ascii="Arial" w:hAnsi="Arial"/>
                <w:sz w:val="18"/>
                <w:lang w:eastAsia="sv-SE"/>
              </w:rPr>
              <w:t>or</w:t>
            </w:r>
            <w:r w:rsidRPr="00CE5369">
              <w:rPr>
                <w:rFonts w:ascii="Arial" w:hAnsi="Arial"/>
                <w:i/>
                <w:sz w:val="18"/>
                <w:lang w:eastAsia="sv-SE"/>
              </w:rPr>
              <w:t xml:space="preserve"> RRCResumeRequest1 </w:t>
            </w:r>
            <w:r w:rsidRPr="00CE5369">
              <w:rPr>
                <w:rFonts w:ascii="Arial" w:hAnsi="Arial"/>
                <w:iCs/>
                <w:sz w:val="18"/>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1566C753" w14:textId="77777777" w:rsidR="00CE5369" w:rsidRPr="00CE5369" w:rsidRDefault="00CE5369" w:rsidP="00CE5369">
            <w:pPr>
              <w:keepNext/>
              <w:keepLines/>
              <w:overflowPunct w:val="0"/>
              <w:autoSpaceDE w:val="0"/>
              <w:autoSpaceDN w:val="0"/>
              <w:adjustRightInd w:val="0"/>
              <w:spacing w:after="0"/>
              <w:textAlignment w:val="baseline"/>
              <w:rPr>
                <w:rFonts w:ascii="Arial" w:hAnsi="Arial" w:cs="Arial"/>
                <w:sz w:val="18"/>
                <w:lang w:eastAsia="sv-SE"/>
              </w:rPr>
            </w:pPr>
            <w:r w:rsidRPr="00CE5369">
              <w:rPr>
                <w:rFonts w:ascii="Arial" w:hAnsi="Arial" w:cs="Arial"/>
                <w:sz w:val="18"/>
                <w:lang w:eastAsia="sv-SE"/>
              </w:rPr>
              <w:t xml:space="preserve">Upon reception of </w:t>
            </w:r>
            <w:proofErr w:type="spellStart"/>
            <w:r w:rsidRPr="00CE5369">
              <w:rPr>
                <w:rFonts w:ascii="Arial" w:hAnsi="Arial" w:cs="Arial"/>
                <w:i/>
                <w:sz w:val="18"/>
                <w:lang w:eastAsia="sv-SE"/>
              </w:rPr>
              <w:t>RRCResume</w:t>
            </w:r>
            <w:proofErr w:type="spellEnd"/>
            <w:r w:rsidRPr="00CE5369">
              <w:rPr>
                <w:rFonts w:ascii="Arial" w:hAnsi="Arial" w:cs="Arial"/>
                <w:i/>
                <w:sz w:val="18"/>
                <w:lang w:eastAsia="sv-SE"/>
              </w:rPr>
              <w:t>,</w:t>
            </w:r>
            <w:r w:rsidRPr="00CE5369">
              <w:rPr>
                <w:rFonts w:ascii="Arial" w:hAnsi="Arial" w:cs="Arial"/>
                <w:sz w:val="18"/>
                <w:lang w:eastAsia="sv-SE"/>
              </w:rPr>
              <w:t xml:space="preserve"> </w:t>
            </w:r>
            <w:proofErr w:type="spellStart"/>
            <w:r w:rsidRPr="00CE5369">
              <w:rPr>
                <w:rFonts w:ascii="Arial" w:hAnsi="Arial" w:cs="Arial"/>
                <w:i/>
                <w:sz w:val="18"/>
                <w:lang w:eastAsia="sv-SE"/>
              </w:rPr>
              <w:t>RRCSetup</w:t>
            </w:r>
            <w:proofErr w:type="spellEnd"/>
            <w:r w:rsidRPr="00CE5369">
              <w:rPr>
                <w:rFonts w:ascii="Arial" w:hAnsi="Arial" w:cs="Arial"/>
                <w:i/>
                <w:sz w:val="18"/>
                <w:lang w:eastAsia="sv-SE"/>
              </w:rPr>
              <w:t xml:space="preserve">, </w:t>
            </w:r>
            <w:proofErr w:type="spellStart"/>
            <w:r w:rsidRPr="00CE5369">
              <w:rPr>
                <w:rFonts w:ascii="Arial" w:hAnsi="Arial" w:cs="Arial"/>
                <w:i/>
                <w:sz w:val="18"/>
                <w:lang w:eastAsia="sv-SE"/>
              </w:rPr>
              <w:t>RRCRelease</w:t>
            </w:r>
            <w:proofErr w:type="spellEnd"/>
            <w:r w:rsidRPr="00CE5369">
              <w:rPr>
                <w:rFonts w:ascii="Arial" w:hAnsi="Arial" w:cs="Arial"/>
                <w:i/>
                <w:sz w:val="18"/>
                <w:lang w:eastAsia="sv-SE"/>
              </w:rPr>
              <w:t>,</w:t>
            </w:r>
            <w:r w:rsidRPr="00CE5369">
              <w:rPr>
                <w:rFonts w:ascii="Arial" w:hAnsi="Arial" w:cs="Arial"/>
                <w:sz w:val="18"/>
                <w:lang w:eastAsia="sv-SE"/>
              </w:rPr>
              <w:t xml:space="preserve"> </w:t>
            </w:r>
            <w:proofErr w:type="spellStart"/>
            <w:r w:rsidRPr="00CE5369">
              <w:rPr>
                <w:rFonts w:ascii="Arial" w:hAnsi="Arial" w:cs="Arial"/>
                <w:i/>
                <w:sz w:val="18"/>
                <w:lang w:eastAsia="sv-SE"/>
              </w:rPr>
              <w:t>RRCReject</w:t>
            </w:r>
            <w:proofErr w:type="spellEnd"/>
            <w:r w:rsidRPr="00CE5369">
              <w:rPr>
                <w:rFonts w:ascii="Arial" w:hAnsi="Arial" w:cs="Arial"/>
                <w:sz w:val="18"/>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22F98196" w14:textId="77777777" w:rsidR="00CE5369" w:rsidRPr="00CE5369" w:rsidRDefault="00CE5369" w:rsidP="00CE5369">
            <w:pPr>
              <w:keepNext/>
              <w:keepLines/>
              <w:overflowPunct w:val="0"/>
              <w:autoSpaceDE w:val="0"/>
              <w:autoSpaceDN w:val="0"/>
              <w:adjustRightInd w:val="0"/>
              <w:spacing w:after="0"/>
              <w:textAlignment w:val="baseline"/>
              <w:rPr>
                <w:rFonts w:ascii="Arial" w:hAnsi="Arial" w:cs="Arial"/>
                <w:sz w:val="18"/>
                <w:szCs w:val="18"/>
                <w:lang w:eastAsia="sv-SE"/>
              </w:rPr>
            </w:pPr>
            <w:r w:rsidRPr="00CE5369">
              <w:rPr>
                <w:rFonts w:ascii="Arial" w:hAnsi="Arial" w:cs="Arial"/>
                <w:sz w:val="18"/>
                <w:szCs w:val="18"/>
                <w:lang w:eastAsia="sv-SE"/>
              </w:rPr>
              <w:t>Perform the actions as specified in 5.3.13.5.</w:t>
            </w:r>
          </w:p>
        </w:tc>
      </w:tr>
      <w:tr w:rsidR="00CE5369" w:rsidRPr="00CE5369" w14:paraId="29388D0C"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1D0EECA0"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6098700B"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sv-SE"/>
              </w:rPr>
              <w:t xml:space="preserve">Upon reception of </w:t>
            </w:r>
            <w:r w:rsidRPr="00CE5369">
              <w:rPr>
                <w:rFonts w:ascii="Arial" w:hAnsi="Arial"/>
                <w:i/>
                <w:sz w:val="18"/>
                <w:lang w:eastAsia="sv-SE"/>
              </w:rPr>
              <w:t xml:space="preserve">t320 </w:t>
            </w:r>
            <w:r w:rsidRPr="00CE5369">
              <w:rPr>
                <w:rFonts w:ascii="Arial" w:hAnsi="Arial"/>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530F3F7F"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sv-SE"/>
              </w:rPr>
              <w:t xml:space="preserve">Upon entering RRC_CONNECTED, upon reception of </w:t>
            </w:r>
            <w:proofErr w:type="spellStart"/>
            <w:r w:rsidRPr="00CE5369">
              <w:rPr>
                <w:rFonts w:ascii="Arial" w:hAnsi="Arial"/>
                <w:i/>
                <w:sz w:val="18"/>
                <w:lang w:eastAsia="sv-SE"/>
              </w:rPr>
              <w:t>RRCRelease</w:t>
            </w:r>
            <w:proofErr w:type="spellEnd"/>
            <w:r w:rsidRPr="00CE5369">
              <w:rPr>
                <w:rFonts w:ascii="Arial" w:hAnsi="Arial"/>
                <w:sz w:val="18"/>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0B03BB63"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sv-SE"/>
              </w:rPr>
              <w:t>Discard the cell reselection priority information provided by dedicated signalling.</w:t>
            </w:r>
          </w:p>
        </w:tc>
      </w:tr>
      <w:tr w:rsidR="00CE5369" w:rsidRPr="00CE5369" w14:paraId="52C130C2"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7987D528"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6B094A87"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sv-SE"/>
              </w:rPr>
            </w:pPr>
            <w:r w:rsidRPr="00CE5369">
              <w:rPr>
                <w:rFonts w:ascii="Arial" w:hAnsi="Arial"/>
                <w:sz w:val="18"/>
                <w:lang w:eastAsia="sv-SE"/>
              </w:rPr>
              <w:t xml:space="preserve">Upon receiving </w:t>
            </w:r>
            <w:proofErr w:type="spellStart"/>
            <w:r w:rsidRPr="00CE5369">
              <w:rPr>
                <w:rFonts w:ascii="Arial" w:hAnsi="Arial"/>
                <w:i/>
                <w:sz w:val="18"/>
                <w:lang w:eastAsia="sv-SE"/>
              </w:rPr>
              <w:t>measConfig</w:t>
            </w:r>
            <w:proofErr w:type="spellEnd"/>
            <w:r w:rsidRPr="00CE5369">
              <w:rPr>
                <w:rFonts w:ascii="Arial" w:hAnsi="Arial"/>
                <w:sz w:val="18"/>
                <w:lang w:eastAsia="sv-SE"/>
              </w:rPr>
              <w:t xml:space="preserve"> including a </w:t>
            </w:r>
            <w:proofErr w:type="spellStart"/>
            <w:r w:rsidRPr="00CE5369">
              <w:rPr>
                <w:rFonts w:ascii="Arial" w:hAnsi="Arial"/>
                <w:i/>
                <w:sz w:val="18"/>
                <w:lang w:eastAsia="sv-SE"/>
              </w:rPr>
              <w:t>reportConfig</w:t>
            </w:r>
            <w:proofErr w:type="spellEnd"/>
            <w:r w:rsidRPr="00CE5369">
              <w:rPr>
                <w:rFonts w:ascii="Arial" w:hAnsi="Arial"/>
                <w:sz w:val="18"/>
                <w:lang w:eastAsia="sv-SE"/>
              </w:rPr>
              <w:t xml:space="preserve"> with the </w:t>
            </w:r>
            <w:proofErr w:type="spellStart"/>
            <w:r w:rsidRPr="00CE5369">
              <w:rPr>
                <w:rFonts w:ascii="Arial" w:hAnsi="Arial"/>
                <w:i/>
                <w:sz w:val="18"/>
                <w:lang w:eastAsia="ja-JP"/>
              </w:rPr>
              <w:t>reportType</w:t>
            </w:r>
            <w:proofErr w:type="spellEnd"/>
            <w:r w:rsidRPr="00CE5369">
              <w:rPr>
                <w:rFonts w:ascii="Arial" w:hAnsi="Arial"/>
                <w:sz w:val="18"/>
                <w:lang w:eastAsia="sv-SE"/>
              </w:rPr>
              <w:t xml:space="preserve"> set to </w:t>
            </w:r>
            <w:proofErr w:type="spellStart"/>
            <w:r w:rsidRPr="00CE5369">
              <w:rPr>
                <w:rFonts w:ascii="Arial" w:hAnsi="Arial"/>
                <w:i/>
                <w:sz w:val="18"/>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5E7D0591"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sv-SE"/>
              </w:rPr>
            </w:pPr>
            <w:r w:rsidRPr="00CE5369">
              <w:rPr>
                <w:rFonts w:ascii="Arial" w:hAnsi="Arial"/>
                <w:sz w:val="18"/>
                <w:lang w:eastAsia="sv-SE"/>
              </w:rPr>
              <w:t xml:space="preserve">Upon acquiring the information needed to set all fields of </w:t>
            </w:r>
            <w:proofErr w:type="spellStart"/>
            <w:r w:rsidRPr="00CE5369">
              <w:rPr>
                <w:rFonts w:ascii="Arial" w:hAnsi="Arial"/>
                <w:i/>
                <w:sz w:val="18"/>
                <w:lang w:eastAsia="sv-SE"/>
              </w:rPr>
              <w:t>cgi</w:t>
            </w:r>
            <w:proofErr w:type="spellEnd"/>
            <w:r w:rsidRPr="00CE5369">
              <w:rPr>
                <w:rFonts w:ascii="Arial" w:hAnsi="Arial"/>
                <w:i/>
                <w:sz w:val="18"/>
                <w:lang w:eastAsia="sv-SE"/>
              </w:rPr>
              <w:t>-info</w:t>
            </w:r>
            <w:r w:rsidRPr="00CE5369">
              <w:rPr>
                <w:rFonts w:ascii="Arial" w:hAnsi="Arial"/>
                <w:sz w:val="18"/>
                <w:lang w:eastAsia="sv-SE"/>
              </w:rPr>
              <w:t xml:space="preserve">, upon receiving </w:t>
            </w:r>
            <w:proofErr w:type="spellStart"/>
            <w:r w:rsidRPr="00CE5369">
              <w:rPr>
                <w:rFonts w:ascii="Arial" w:hAnsi="Arial"/>
                <w:i/>
                <w:sz w:val="18"/>
                <w:lang w:eastAsia="sv-SE"/>
              </w:rPr>
              <w:t>measConfig</w:t>
            </w:r>
            <w:proofErr w:type="spellEnd"/>
            <w:r w:rsidRPr="00CE5369">
              <w:rPr>
                <w:rFonts w:ascii="Arial" w:hAnsi="Arial"/>
                <w:sz w:val="18"/>
                <w:lang w:eastAsia="sv-SE"/>
              </w:rPr>
              <w:t xml:space="preserve"> that includes removal of the </w:t>
            </w:r>
            <w:proofErr w:type="spellStart"/>
            <w:r w:rsidRPr="00CE5369">
              <w:rPr>
                <w:rFonts w:ascii="Arial" w:hAnsi="Arial"/>
                <w:i/>
                <w:sz w:val="18"/>
                <w:lang w:eastAsia="sv-SE"/>
              </w:rPr>
              <w:t>reportConfig</w:t>
            </w:r>
            <w:proofErr w:type="spellEnd"/>
            <w:r w:rsidRPr="00CE5369">
              <w:rPr>
                <w:rFonts w:ascii="Arial" w:hAnsi="Arial"/>
                <w:sz w:val="18"/>
                <w:lang w:eastAsia="sv-SE"/>
              </w:rPr>
              <w:t xml:space="preserve"> with the </w:t>
            </w:r>
            <w:proofErr w:type="spellStart"/>
            <w:r w:rsidRPr="00CE5369">
              <w:rPr>
                <w:rFonts w:ascii="Arial" w:hAnsi="Arial"/>
                <w:i/>
                <w:sz w:val="18"/>
                <w:lang w:eastAsia="ja-JP"/>
              </w:rPr>
              <w:t>reportType</w:t>
            </w:r>
            <w:proofErr w:type="spellEnd"/>
            <w:r w:rsidRPr="00CE5369">
              <w:rPr>
                <w:rFonts w:ascii="Arial" w:hAnsi="Arial"/>
                <w:sz w:val="18"/>
                <w:lang w:eastAsia="sv-SE"/>
              </w:rPr>
              <w:t xml:space="preserve"> set to </w:t>
            </w:r>
            <w:proofErr w:type="spellStart"/>
            <w:r w:rsidRPr="00CE5369">
              <w:rPr>
                <w:rFonts w:ascii="Arial" w:hAnsi="Arial"/>
                <w:i/>
                <w:sz w:val="18"/>
                <w:lang w:eastAsia="sv-SE"/>
              </w:rPr>
              <w:t>reportCGI</w:t>
            </w:r>
            <w:proofErr w:type="spellEnd"/>
            <w:r w:rsidRPr="00CE5369">
              <w:rPr>
                <w:rFonts w:ascii="Arial" w:hAnsi="Arial"/>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7D4B747F"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sv-SE"/>
              </w:rPr>
            </w:pPr>
            <w:r w:rsidRPr="00CE5369">
              <w:rPr>
                <w:rFonts w:ascii="Arial" w:hAnsi="Arial"/>
                <w:sz w:val="18"/>
                <w:lang w:eastAsia="sv-SE"/>
              </w:rPr>
              <w:t>Initiate the measurement reporting procedure, stop performing the related measurements.</w:t>
            </w:r>
          </w:p>
        </w:tc>
      </w:tr>
      <w:tr w:rsidR="00CE5369" w:rsidRPr="00CE5369" w14:paraId="4DB6FFC4"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58786FCC"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1F65BF7A"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sv-SE"/>
              </w:rPr>
            </w:pPr>
            <w:r w:rsidRPr="00CE5369">
              <w:rPr>
                <w:rFonts w:ascii="Arial" w:hAnsi="Arial"/>
                <w:sz w:val="18"/>
                <w:lang w:eastAsia="en-GB"/>
              </w:rPr>
              <w:t xml:space="preserve">Upon receiving </w:t>
            </w:r>
            <w:proofErr w:type="spellStart"/>
            <w:r w:rsidRPr="00CE5369">
              <w:rPr>
                <w:rFonts w:ascii="Arial" w:hAnsi="Arial"/>
                <w:i/>
                <w:sz w:val="18"/>
                <w:lang w:eastAsia="en-GB"/>
              </w:rPr>
              <w:t>measConfig</w:t>
            </w:r>
            <w:proofErr w:type="spellEnd"/>
            <w:r w:rsidRPr="00CE5369">
              <w:rPr>
                <w:rFonts w:ascii="Arial" w:hAnsi="Arial"/>
                <w:sz w:val="18"/>
                <w:lang w:eastAsia="en-GB"/>
              </w:rPr>
              <w:t xml:space="preserve"> including </w:t>
            </w:r>
            <w:proofErr w:type="spellStart"/>
            <w:r w:rsidRPr="00CE5369">
              <w:rPr>
                <w:rFonts w:ascii="Arial" w:hAnsi="Arial"/>
                <w:i/>
                <w:sz w:val="18"/>
                <w:lang w:eastAsia="en-GB"/>
              </w:rPr>
              <w:t>reportConfigNR</w:t>
            </w:r>
            <w:proofErr w:type="spellEnd"/>
            <w:r w:rsidRPr="00CE5369">
              <w:rPr>
                <w:rFonts w:ascii="Arial" w:hAnsi="Arial"/>
                <w:sz w:val="18"/>
                <w:lang w:eastAsia="en-GB"/>
              </w:rPr>
              <w:t xml:space="preserve"> with the </w:t>
            </w:r>
            <w:proofErr w:type="spellStart"/>
            <w:r w:rsidRPr="00CE5369">
              <w:rPr>
                <w:rFonts w:ascii="Arial" w:hAnsi="Arial"/>
                <w:i/>
                <w:sz w:val="18"/>
                <w:lang w:eastAsia="ja-JP"/>
              </w:rPr>
              <w:t>reportType</w:t>
            </w:r>
            <w:proofErr w:type="spellEnd"/>
            <w:r w:rsidRPr="00CE5369">
              <w:rPr>
                <w:rFonts w:ascii="Arial" w:hAnsi="Arial"/>
                <w:sz w:val="18"/>
                <w:lang w:eastAsia="en-GB"/>
              </w:rPr>
              <w:t xml:space="preserve"> set to </w:t>
            </w:r>
            <w:proofErr w:type="spellStart"/>
            <w:r w:rsidRPr="00CE5369">
              <w:rPr>
                <w:rFonts w:ascii="Arial" w:hAnsi="Arial"/>
                <w:i/>
                <w:sz w:val="18"/>
                <w:lang w:eastAsia="en-GB"/>
              </w:rPr>
              <w:t>reportSFTD</w:t>
            </w:r>
            <w:proofErr w:type="spellEnd"/>
            <w:r w:rsidRPr="00CE5369">
              <w:rPr>
                <w:rFonts w:ascii="Arial" w:hAnsi="Arial"/>
                <w:sz w:val="18"/>
                <w:lang w:eastAsia="en-GB"/>
              </w:rPr>
              <w:t xml:space="preserve"> and </w:t>
            </w:r>
            <w:proofErr w:type="spellStart"/>
            <w:r w:rsidRPr="00CE5369">
              <w:rPr>
                <w:rFonts w:ascii="Arial" w:hAnsi="Arial"/>
                <w:i/>
                <w:sz w:val="18"/>
                <w:lang w:eastAsia="en-GB"/>
              </w:rPr>
              <w:t>drx</w:t>
            </w:r>
            <w:proofErr w:type="spellEnd"/>
            <w:r w:rsidRPr="00CE5369">
              <w:rPr>
                <w:rFonts w:ascii="Arial" w:hAnsi="Arial"/>
                <w:i/>
                <w:sz w:val="18"/>
                <w:lang w:eastAsia="en-GB"/>
              </w:rPr>
              <w:t>-SFTD-</w:t>
            </w:r>
            <w:proofErr w:type="spellStart"/>
            <w:r w:rsidRPr="00CE5369">
              <w:rPr>
                <w:rFonts w:ascii="Arial" w:hAnsi="Arial"/>
                <w:i/>
                <w:sz w:val="18"/>
                <w:lang w:eastAsia="en-GB"/>
              </w:rPr>
              <w:t>NeighMeas</w:t>
            </w:r>
            <w:proofErr w:type="spellEnd"/>
            <w:r w:rsidRPr="00CE5369">
              <w:rPr>
                <w:rFonts w:ascii="Arial" w:hAnsi="Arial"/>
                <w:sz w:val="18"/>
                <w:lang w:eastAsia="en-GB"/>
              </w:rPr>
              <w:t xml:space="preserve"> is set to </w:t>
            </w:r>
            <w:r w:rsidRPr="00CE5369">
              <w:rPr>
                <w:rFonts w:ascii="Arial" w:hAnsi="Arial"/>
                <w:i/>
                <w:sz w:val="18"/>
                <w:lang w:eastAsia="en-GB"/>
              </w:rPr>
              <w:t>true</w:t>
            </w:r>
            <w:r w:rsidRPr="00CE5369">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D6F610C"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sv-SE"/>
              </w:rPr>
            </w:pPr>
            <w:r w:rsidRPr="00CE5369">
              <w:rPr>
                <w:rFonts w:ascii="Arial" w:hAnsi="Arial"/>
                <w:sz w:val="18"/>
                <w:lang w:eastAsia="sv-SE"/>
              </w:rPr>
              <w:t xml:space="preserve">Upon acquiring the SFTD measurement results, upon receiving </w:t>
            </w:r>
            <w:proofErr w:type="spellStart"/>
            <w:r w:rsidRPr="00CE5369">
              <w:rPr>
                <w:rFonts w:ascii="Arial" w:hAnsi="Arial"/>
                <w:i/>
                <w:sz w:val="18"/>
                <w:lang w:eastAsia="sv-SE"/>
              </w:rPr>
              <w:t>measConfig</w:t>
            </w:r>
            <w:proofErr w:type="spellEnd"/>
            <w:r w:rsidRPr="00CE5369">
              <w:rPr>
                <w:rFonts w:ascii="Arial" w:hAnsi="Arial"/>
                <w:sz w:val="18"/>
                <w:lang w:eastAsia="sv-SE"/>
              </w:rPr>
              <w:t xml:space="preserve"> that includes removal of the </w:t>
            </w:r>
            <w:proofErr w:type="spellStart"/>
            <w:r w:rsidRPr="00CE5369">
              <w:rPr>
                <w:rFonts w:ascii="Arial" w:hAnsi="Arial"/>
                <w:i/>
                <w:sz w:val="18"/>
                <w:lang w:eastAsia="sv-SE"/>
              </w:rPr>
              <w:t>reportConfig</w:t>
            </w:r>
            <w:proofErr w:type="spellEnd"/>
            <w:r w:rsidRPr="00CE5369">
              <w:rPr>
                <w:rFonts w:ascii="Arial" w:hAnsi="Arial"/>
                <w:sz w:val="18"/>
                <w:lang w:eastAsia="sv-SE"/>
              </w:rPr>
              <w:t xml:space="preserve"> with the </w:t>
            </w:r>
            <w:proofErr w:type="spellStart"/>
            <w:r w:rsidRPr="00CE5369">
              <w:rPr>
                <w:rFonts w:ascii="Arial" w:hAnsi="Arial"/>
                <w:i/>
                <w:sz w:val="18"/>
                <w:lang w:eastAsia="ja-JP"/>
              </w:rPr>
              <w:t>reportType</w:t>
            </w:r>
            <w:proofErr w:type="spellEnd"/>
            <w:r w:rsidRPr="00CE5369">
              <w:rPr>
                <w:rFonts w:ascii="Arial" w:hAnsi="Arial"/>
                <w:sz w:val="18"/>
                <w:lang w:eastAsia="sv-SE"/>
              </w:rPr>
              <w:t xml:space="preserve"> set to </w:t>
            </w:r>
            <w:proofErr w:type="spellStart"/>
            <w:r w:rsidRPr="00CE5369">
              <w:rPr>
                <w:rFonts w:ascii="Arial" w:hAnsi="Arial"/>
                <w:i/>
                <w:sz w:val="18"/>
                <w:lang w:eastAsia="sv-SE"/>
              </w:rPr>
              <w:t>reportSFTD</w:t>
            </w:r>
            <w:proofErr w:type="spellEnd"/>
            <w:r w:rsidRPr="00CE5369">
              <w:rPr>
                <w:rFonts w:ascii="Arial" w:hAnsi="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4EAC5E7"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sv-SE"/>
              </w:rPr>
            </w:pPr>
            <w:r w:rsidRPr="00CE5369">
              <w:rPr>
                <w:rFonts w:ascii="Arial" w:hAnsi="Arial"/>
                <w:sz w:val="18"/>
                <w:lang w:eastAsia="sv-SE"/>
              </w:rPr>
              <w:t>Initiate the measurement reporting procedure, stop performing the related measurements</w:t>
            </w:r>
            <w:r w:rsidRPr="00CE5369">
              <w:rPr>
                <w:rFonts w:ascii="Arial" w:hAnsi="Arial"/>
                <w:i/>
                <w:sz w:val="18"/>
                <w:lang w:eastAsia="sv-SE"/>
              </w:rPr>
              <w:t>.</w:t>
            </w:r>
          </w:p>
        </w:tc>
      </w:tr>
      <w:tr w:rsidR="00CE5369" w:rsidRPr="00CE5369" w14:paraId="01E367FC"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007EDBAC"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1DBE0451"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 xml:space="preserve">Upon reception of </w:t>
            </w:r>
            <w:proofErr w:type="spellStart"/>
            <w:r w:rsidRPr="00CE5369">
              <w:rPr>
                <w:rFonts w:ascii="Arial" w:hAnsi="Arial"/>
                <w:i/>
                <w:sz w:val="18"/>
                <w:lang w:eastAsia="en-GB"/>
              </w:rPr>
              <w:t>RRCRelease</w:t>
            </w:r>
            <w:proofErr w:type="spellEnd"/>
            <w:r w:rsidRPr="00CE5369">
              <w:rPr>
                <w:rFonts w:ascii="Arial" w:hAnsi="Arial"/>
                <w:i/>
                <w:sz w:val="18"/>
                <w:lang w:eastAsia="en-GB"/>
              </w:rPr>
              <w:t xml:space="preserve"> </w:t>
            </w:r>
            <w:r w:rsidRPr="00CE5369">
              <w:rPr>
                <w:rFonts w:ascii="Arial" w:hAnsi="Arial"/>
                <w:sz w:val="18"/>
                <w:lang w:eastAsia="en-GB"/>
              </w:rPr>
              <w:t xml:space="preserve">message with </w:t>
            </w:r>
            <w:proofErr w:type="spellStart"/>
            <w:r w:rsidRPr="00CE5369">
              <w:rPr>
                <w:rFonts w:ascii="Arial" w:hAnsi="Arial"/>
                <w:i/>
                <w:iCs/>
                <w:sz w:val="18"/>
                <w:lang w:eastAsia="en-GB"/>
              </w:rPr>
              <w:t>deprioritisationTimer</w:t>
            </w:r>
            <w:proofErr w:type="spellEnd"/>
            <w:r w:rsidRPr="00CE5369">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DB85F10"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5239A4D"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 xml:space="preserve">Stop </w:t>
            </w:r>
            <w:proofErr w:type="spellStart"/>
            <w:r w:rsidRPr="00CE5369">
              <w:rPr>
                <w:rFonts w:ascii="Arial" w:hAnsi="Arial"/>
                <w:sz w:val="18"/>
                <w:lang w:eastAsia="en-GB"/>
              </w:rPr>
              <w:t>deprioritisation</w:t>
            </w:r>
            <w:proofErr w:type="spellEnd"/>
            <w:r w:rsidRPr="00CE5369">
              <w:rPr>
                <w:rFonts w:ascii="Arial" w:hAnsi="Arial"/>
                <w:sz w:val="18"/>
                <w:lang w:eastAsia="en-GB"/>
              </w:rPr>
              <w:t xml:space="preserve"> of all frequencies or NR signalled by </w:t>
            </w:r>
            <w:proofErr w:type="spellStart"/>
            <w:r w:rsidRPr="00CE5369">
              <w:rPr>
                <w:rFonts w:ascii="Arial" w:hAnsi="Arial"/>
                <w:i/>
                <w:sz w:val="18"/>
                <w:lang w:eastAsia="en-GB"/>
              </w:rPr>
              <w:t>RRCRelease</w:t>
            </w:r>
            <w:proofErr w:type="spellEnd"/>
            <w:r w:rsidRPr="00CE5369">
              <w:rPr>
                <w:rFonts w:ascii="Arial" w:hAnsi="Arial"/>
                <w:i/>
                <w:sz w:val="18"/>
                <w:lang w:eastAsia="en-GB"/>
              </w:rPr>
              <w:t>.</w:t>
            </w:r>
          </w:p>
        </w:tc>
      </w:tr>
      <w:tr w:rsidR="00CE5369" w:rsidRPr="00CE5369" w14:paraId="756DA6DF"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0C18EED7"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338F5BBD"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sv-SE"/>
              </w:rPr>
              <w:t xml:space="preserve">Upon receiving </w:t>
            </w:r>
            <w:proofErr w:type="spellStart"/>
            <w:r w:rsidRPr="00CE5369">
              <w:rPr>
                <w:rFonts w:ascii="Arial" w:hAnsi="Arial"/>
                <w:i/>
                <w:sz w:val="18"/>
                <w:lang w:eastAsia="sv-SE"/>
              </w:rPr>
              <w:t>LoggedMeasurementConfiguration</w:t>
            </w:r>
            <w:proofErr w:type="spellEnd"/>
            <w:r w:rsidRPr="00CE5369">
              <w:rPr>
                <w:rFonts w:ascii="Arial" w:hAnsi="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1DBF43E2"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sv-SE"/>
              </w:rPr>
              <w:t xml:space="preserve">Upon log volume exceeding the suitable UE memory, upon initiating the release of </w:t>
            </w:r>
            <w:proofErr w:type="spellStart"/>
            <w:r w:rsidRPr="00CE5369">
              <w:rPr>
                <w:rFonts w:ascii="Arial" w:hAnsi="Arial"/>
                <w:i/>
                <w:iCs/>
                <w:sz w:val="18"/>
                <w:lang w:eastAsia="sv-SE"/>
              </w:rPr>
              <w:t>LoggedMeasurementConfiguration</w:t>
            </w:r>
            <w:proofErr w:type="spellEnd"/>
            <w:r w:rsidRPr="00CE5369">
              <w:rPr>
                <w:rFonts w:ascii="Arial" w:hAnsi="Arial"/>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4D9C04B6"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sv-SE"/>
              </w:rPr>
              <w:t>Perform the actions specified in 5.5a.1.4</w:t>
            </w:r>
          </w:p>
        </w:tc>
      </w:tr>
      <w:tr w:rsidR="00CE5369" w:rsidRPr="00CE5369" w14:paraId="37886D17"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0AA7BEFD"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60569AB1"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eastAsia="Batang" w:hAnsi="Arial"/>
                <w:noProof/>
                <w:sz w:val="18"/>
                <w:lang w:eastAsia="en-GB"/>
              </w:rPr>
              <w:t xml:space="preserve">Upon receiving </w:t>
            </w:r>
            <w:r w:rsidRPr="00CE5369">
              <w:rPr>
                <w:rFonts w:ascii="Arial" w:eastAsia="Batang" w:hAnsi="Arial"/>
                <w:i/>
                <w:noProof/>
                <w:sz w:val="18"/>
                <w:lang w:eastAsia="en-GB"/>
              </w:rPr>
              <w:t>RRCRelease</w:t>
            </w:r>
            <w:r w:rsidRPr="00CE5369">
              <w:rPr>
                <w:rFonts w:ascii="Arial" w:eastAsia="Batang" w:hAnsi="Arial"/>
                <w:noProof/>
                <w:sz w:val="18"/>
                <w:lang w:eastAsia="en-GB"/>
              </w:rPr>
              <w:t xml:space="preserve"> message with </w:t>
            </w:r>
            <w:r w:rsidRPr="00CE5369">
              <w:rPr>
                <w:rFonts w:ascii="Arial" w:eastAsia="Batang" w:hAnsi="Arial"/>
                <w:i/>
                <w:noProof/>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75796DA3"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eastAsia="Batang" w:hAnsi="Arial"/>
                <w:noProof/>
                <w:sz w:val="18"/>
                <w:lang w:eastAsia="en-GB"/>
              </w:rPr>
              <w:t xml:space="preserve">Upon receiving </w:t>
            </w:r>
            <w:r w:rsidRPr="00CE5369">
              <w:rPr>
                <w:rFonts w:ascii="Arial" w:eastAsia="Batang" w:hAnsi="Arial"/>
                <w:i/>
                <w:noProof/>
                <w:sz w:val="18"/>
                <w:lang w:eastAsia="en-GB"/>
              </w:rPr>
              <w:t>RRCSetup, RRCResume</w:t>
            </w:r>
            <w:r w:rsidRPr="00CE5369">
              <w:rPr>
                <w:rFonts w:ascii="Arial" w:eastAsia="Batang" w:hAnsi="Arial"/>
                <w:noProof/>
                <w:sz w:val="18"/>
                <w:lang w:eastAsia="en-GB"/>
              </w:rPr>
              <w:t xml:space="preserve">, </w:t>
            </w:r>
            <w:r w:rsidRPr="00CE5369">
              <w:rPr>
                <w:rFonts w:ascii="Arial" w:eastAsia="Batang" w:hAnsi="Arial"/>
                <w:i/>
                <w:noProof/>
                <w:sz w:val="18"/>
                <w:lang w:eastAsia="en-GB"/>
              </w:rPr>
              <w:t>RRCRelease</w:t>
            </w:r>
            <w:r w:rsidRPr="00CE5369">
              <w:rPr>
                <w:rFonts w:ascii="Arial" w:eastAsia="Batang" w:hAnsi="Arial"/>
                <w:noProof/>
                <w:sz w:val="18"/>
                <w:lang w:eastAsia="en-GB"/>
              </w:rPr>
              <w:t xml:space="preserve"> with idle/inactive measurement configuration, </w:t>
            </w:r>
            <w:r w:rsidRPr="00CE5369">
              <w:rPr>
                <w:rFonts w:ascii="Arial" w:hAnsi="Arial"/>
                <w:sz w:val="18"/>
                <w:lang w:eastAsia="sv-SE"/>
              </w:rPr>
              <w:t xml:space="preserve">upon </w:t>
            </w:r>
            <w:r w:rsidRPr="00CE5369">
              <w:rPr>
                <w:rFonts w:ascii="Arial" w:hAnsi="Arial"/>
                <w:sz w:val="18"/>
                <w:lang w:eastAsia="ja-JP"/>
              </w:rPr>
              <w:t>cell selection/</w:t>
            </w:r>
            <w:r w:rsidRPr="00CE5369">
              <w:rPr>
                <w:rFonts w:ascii="Arial" w:hAnsi="Arial"/>
                <w:sz w:val="18"/>
                <w:lang w:eastAsia="sv-SE"/>
              </w:rPr>
              <w:t xml:space="preserve">reselection to a cell that does not belong to </w:t>
            </w:r>
            <w:r w:rsidRPr="00CE5369">
              <w:rPr>
                <w:rFonts w:ascii="Arial" w:hAnsi="Arial"/>
                <w:sz w:val="18"/>
                <w:lang w:eastAsia="ja-JP"/>
              </w:rPr>
              <w:t xml:space="preserve">the </w:t>
            </w:r>
            <w:proofErr w:type="spellStart"/>
            <w:r w:rsidRPr="00CE5369">
              <w:rPr>
                <w:rFonts w:ascii="Arial" w:hAnsi="Arial"/>
                <w:i/>
                <w:sz w:val="18"/>
                <w:lang w:eastAsia="sv-SE"/>
              </w:rPr>
              <w:t>validityArea</w:t>
            </w:r>
            <w:proofErr w:type="spellEnd"/>
            <w:r w:rsidRPr="00CE5369">
              <w:rPr>
                <w:rFonts w:ascii="Arial" w:hAnsi="Arial"/>
                <w:i/>
                <w:sz w:val="18"/>
                <w:lang w:eastAsia="sv-SE"/>
              </w:rPr>
              <w:t xml:space="preserve"> </w:t>
            </w:r>
            <w:r w:rsidRPr="00CE5369">
              <w:rPr>
                <w:rFonts w:ascii="Arial" w:hAnsi="Arial"/>
                <w:sz w:val="18"/>
                <w:lang w:eastAsia="sv-SE"/>
              </w:rPr>
              <w:t>(if configured)</w:t>
            </w:r>
            <w:r w:rsidRPr="00CE5369">
              <w:rPr>
                <w:rFonts w:ascii="Arial" w:hAnsi="Arial"/>
                <w:i/>
                <w:sz w:val="18"/>
                <w:lang w:eastAsia="sv-SE"/>
              </w:rPr>
              <w:t xml:space="preserve">, </w:t>
            </w:r>
            <w:r w:rsidRPr="00CE5369">
              <w:rPr>
                <w:rFonts w:ascii="Arial" w:eastAsia="Batang" w:hAnsi="Arial"/>
                <w:noProof/>
                <w:sz w:val="18"/>
                <w:lang w:eastAsia="en-GB"/>
              </w:rPr>
              <w:t>or upon cell re-selection to another RAT</w:t>
            </w:r>
            <w:r w:rsidRPr="00CE5369">
              <w:rPr>
                <w:rFonts w:ascii="Arial" w:eastAsia="Batang" w:hAnsi="Arial"/>
                <w:i/>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E6FF149"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eastAsia="Batang" w:hAnsi="Arial"/>
                <w:noProof/>
                <w:sz w:val="18"/>
                <w:lang w:eastAsia="en-GB"/>
              </w:rPr>
              <w:t>Perform the actions as specified in 5.7.8.3.</w:t>
            </w:r>
          </w:p>
        </w:tc>
      </w:tr>
      <w:tr w:rsidR="00CE5369" w:rsidRPr="00CE5369" w14:paraId="2721EFDD"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07CDD098"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7DC80466" w14:textId="77777777" w:rsidR="00CE5369" w:rsidRPr="00CE5369" w:rsidRDefault="00CE5369" w:rsidP="00CE5369">
            <w:pPr>
              <w:keepNext/>
              <w:keepLines/>
              <w:overflowPunct w:val="0"/>
              <w:autoSpaceDE w:val="0"/>
              <w:autoSpaceDN w:val="0"/>
              <w:adjustRightInd w:val="0"/>
              <w:spacing w:after="0"/>
              <w:textAlignment w:val="baseline"/>
              <w:rPr>
                <w:rFonts w:ascii="Arial" w:eastAsia="Batang" w:hAnsi="Arial"/>
                <w:noProof/>
                <w:sz w:val="18"/>
                <w:lang w:eastAsia="en-GB"/>
              </w:rPr>
            </w:pPr>
            <w:r w:rsidRPr="00CE5369">
              <w:rPr>
                <w:rFonts w:ascii="Arial" w:hAnsi="Arial"/>
                <w:sz w:val="18"/>
                <w:lang w:eastAsia="en-GB"/>
              </w:rPr>
              <w:t xml:space="preserve">Upon transmitting </w:t>
            </w:r>
            <w:proofErr w:type="spellStart"/>
            <w:r w:rsidRPr="00CE5369">
              <w:rPr>
                <w:rFonts w:ascii="Arial" w:hAnsi="Arial"/>
                <w:i/>
                <w:sz w:val="18"/>
                <w:lang w:eastAsia="en-GB"/>
              </w:rPr>
              <w:t>UEAssistanceInformation</w:t>
            </w:r>
            <w:proofErr w:type="spellEnd"/>
            <w:r w:rsidRPr="00CE5369">
              <w:rPr>
                <w:rFonts w:ascii="Arial" w:hAnsi="Arial"/>
                <w:sz w:val="18"/>
                <w:lang w:eastAsia="en-GB"/>
              </w:rPr>
              <w:t xml:space="preserve"> message with </w:t>
            </w:r>
            <w:proofErr w:type="spellStart"/>
            <w:r w:rsidRPr="00CE5369">
              <w:rPr>
                <w:rFonts w:ascii="Arial" w:hAnsi="Arial"/>
                <w:i/>
                <w:sz w:val="18"/>
                <w:lang w:eastAsia="en-GB"/>
              </w:rPr>
              <w:t>DelayBudgetReport</w:t>
            </w:r>
            <w:proofErr w:type="spellEnd"/>
            <w:r w:rsidRPr="00CE5369">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D5DAB32" w14:textId="77777777" w:rsidR="00CE5369" w:rsidRPr="00CE5369" w:rsidRDefault="00CE5369" w:rsidP="00CE5369">
            <w:pPr>
              <w:keepNext/>
              <w:keepLines/>
              <w:overflowPunct w:val="0"/>
              <w:autoSpaceDE w:val="0"/>
              <w:autoSpaceDN w:val="0"/>
              <w:adjustRightInd w:val="0"/>
              <w:spacing w:after="0"/>
              <w:textAlignment w:val="baseline"/>
              <w:rPr>
                <w:rFonts w:ascii="Arial" w:eastAsia="Batang" w:hAnsi="Arial"/>
                <w:noProof/>
                <w:sz w:val="18"/>
                <w:lang w:eastAsia="en-GB"/>
              </w:rPr>
            </w:pPr>
            <w:r w:rsidRPr="00CE5369">
              <w:rPr>
                <w:rFonts w:ascii="Arial" w:hAnsi="Arial"/>
                <w:sz w:val="18"/>
                <w:lang w:eastAsia="en-GB"/>
              </w:rPr>
              <w:t xml:space="preserve">Upon </w:t>
            </w:r>
            <w:r w:rsidRPr="00CE5369">
              <w:rPr>
                <w:rFonts w:ascii="Arial" w:eastAsia="宋体" w:hAnsi="Arial"/>
                <w:sz w:val="18"/>
                <w:lang w:eastAsia="ja-JP"/>
              </w:rPr>
              <w:t xml:space="preserve">releasing </w:t>
            </w:r>
            <w:proofErr w:type="spellStart"/>
            <w:r w:rsidRPr="00CE5369">
              <w:rPr>
                <w:rFonts w:ascii="Arial" w:hAnsi="Arial"/>
                <w:i/>
                <w:sz w:val="18"/>
                <w:lang w:eastAsia="en-GB"/>
              </w:rPr>
              <w:t>delayBudgetReportingConfig</w:t>
            </w:r>
            <w:proofErr w:type="spellEnd"/>
            <w:r w:rsidRPr="00CE5369">
              <w:rPr>
                <w:rFonts w:ascii="Arial" w:eastAsia="宋体" w:hAnsi="Arial"/>
                <w:sz w:val="18"/>
                <w:lang w:eastAsia="ja-JP"/>
              </w:rPr>
              <w:t xml:space="preserve"> during </w:t>
            </w:r>
            <w:r w:rsidRPr="00CE5369">
              <w:rPr>
                <w:rFonts w:ascii="Arial" w:hAnsi="Arial"/>
                <w:sz w:val="18"/>
                <w:lang w:eastAsia="en-GB"/>
              </w:rPr>
              <w:t xml:space="preserve">the connection re-establishment/resume procedures, and upon receiving </w:t>
            </w:r>
            <w:proofErr w:type="spellStart"/>
            <w:r w:rsidRPr="00CE5369">
              <w:rPr>
                <w:rFonts w:ascii="Arial" w:hAnsi="Arial"/>
                <w:i/>
                <w:sz w:val="18"/>
                <w:lang w:eastAsia="en-GB"/>
              </w:rPr>
              <w:t>delayBudgetReportingConfig</w:t>
            </w:r>
            <w:proofErr w:type="spellEnd"/>
            <w:r w:rsidRPr="00CE5369">
              <w:rPr>
                <w:rFonts w:ascii="Arial" w:hAnsi="Arial"/>
                <w:sz w:val="18"/>
                <w:lang w:eastAsia="en-GB"/>
              </w:rPr>
              <w:t xml:space="preserve"> set to </w:t>
            </w:r>
            <w:r w:rsidRPr="00CE5369">
              <w:rPr>
                <w:rFonts w:ascii="Arial" w:hAnsi="Arial"/>
                <w:i/>
                <w:sz w:val="18"/>
                <w:lang w:eastAsia="en-GB"/>
              </w:rPr>
              <w:t>release</w:t>
            </w:r>
            <w:r w:rsidRPr="00CE5369">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D7D9DF8" w14:textId="77777777" w:rsidR="00CE5369" w:rsidRPr="00CE5369" w:rsidRDefault="00CE5369" w:rsidP="00CE5369">
            <w:pPr>
              <w:keepNext/>
              <w:keepLines/>
              <w:overflowPunct w:val="0"/>
              <w:autoSpaceDE w:val="0"/>
              <w:autoSpaceDN w:val="0"/>
              <w:adjustRightInd w:val="0"/>
              <w:spacing w:after="0"/>
              <w:textAlignment w:val="baseline"/>
              <w:rPr>
                <w:rFonts w:ascii="Arial" w:eastAsia="Batang" w:hAnsi="Arial"/>
                <w:noProof/>
                <w:sz w:val="18"/>
                <w:lang w:eastAsia="en-GB"/>
              </w:rPr>
            </w:pPr>
            <w:r w:rsidRPr="00CE5369">
              <w:rPr>
                <w:rFonts w:ascii="Arial" w:hAnsi="Arial"/>
                <w:sz w:val="18"/>
                <w:lang w:eastAsia="en-GB"/>
              </w:rPr>
              <w:t>No action.</w:t>
            </w:r>
          </w:p>
        </w:tc>
      </w:tr>
      <w:tr w:rsidR="00CE5369" w:rsidRPr="00CE5369" w14:paraId="57D60A91"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5BFBB0AC"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61B5A9F2"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cs="Arial"/>
                <w:sz w:val="18"/>
                <w:szCs w:val="18"/>
                <w:lang w:eastAsia="en-GB"/>
              </w:rPr>
              <w:t xml:space="preserve">Upon transmitting </w:t>
            </w:r>
            <w:proofErr w:type="spellStart"/>
            <w:r w:rsidRPr="00CE5369">
              <w:rPr>
                <w:rFonts w:ascii="Arial" w:hAnsi="Arial" w:cs="Arial"/>
                <w:i/>
                <w:sz w:val="18"/>
                <w:szCs w:val="18"/>
                <w:lang w:eastAsia="en-GB"/>
              </w:rPr>
              <w:t>UEAssistanceInformation</w:t>
            </w:r>
            <w:proofErr w:type="spellEnd"/>
            <w:r w:rsidRPr="00CE5369">
              <w:rPr>
                <w:rFonts w:ascii="Arial" w:hAnsi="Arial" w:cs="Arial"/>
                <w:i/>
                <w:sz w:val="18"/>
                <w:szCs w:val="18"/>
                <w:lang w:eastAsia="en-GB"/>
              </w:rPr>
              <w:t xml:space="preserve"> </w:t>
            </w:r>
            <w:r w:rsidRPr="00CE5369">
              <w:rPr>
                <w:rFonts w:ascii="Arial" w:hAnsi="Arial" w:cs="Arial"/>
                <w:sz w:val="18"/>
                <w:szCs w:val="18"/>
                <w:lang w:eastAsia="en-GB"/>
              </w:rPr>
              <w:t xml:space="preserve">message with </w:t>
            </w:r>
            <w:proofErr w:type="spellStart"/>
            <w:r w:rsidRPr="00CE5369">
              <w:rPr>
                <w:rFonts w:ascii="Arial" w:hAnsi="Arial" w:cs="Arial"/>
                <w:i/>
                <w:sz w:val="18"/>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145A599"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cs="Arial"/>
                <w:sz w:val="18"/>
                <w:szCs w:val="18"/>
                <w:lang w:eastAsia="en-GB"/>
              </w:rPr>
              <w:t xml:space="preserve">Upon </w:t>
            </w:r>
            <w:r w:rsidRPr="00CE5369">
              <w:rPr>
                <w:rFonts w:ascii="Arial" w:eastAsia="宋体" w:hAnsi="Arial"/>
                <w:sz w:val="18"/>
                <w:lang w:eastAsia="ja-JP"/>
              </w:rPr>
              <w:t xml:space="preserve">releasing </w:t>
            </w:r>
            <w:proofErr w:type="spellStart"/>
            <w:r w:rsidRPr="00CE5369">
              <w:rPr>
                <w:rFonts w:ascii="Arial" w:hAnsi="Arial" w:cs="Arial"/>
                <w:i/>
                <w:sz w:val="18"/>
                <w:szCs w:val="18"/>
                <w:lang w:eastAsia="en-GB"/>
              </w:rPr>
              <w:t>overheatingAssistanceConfig</w:t>
            </w:r>
            <w:proofErr w:type="spellEnd"/>
            <w:r w:rsidRPr="00CE5369">
              <w:rPr>
                <w:rFonts w:ascii="Arial" w:eastAsia="宋体" w:hAnsi="Arial"/>
                <w:sz w:val="18"/>
                <w:lang w:eastAsia="ja-JP"/>
              </w:rPr>
              <w:t xml:space="preserve"> during</w:t>
            </w:r>
            <w:r w:rsidRPr="00CE5369" w:rsidDel="00AE241A">
              <w:rPr>
                <w:rFonts w:ascii="Arial" w:hAnsi="Arial" w:cs="Arial"/>
                <w:sz w:val="18"/>
                <w:szCs w:val="18"/>
                <w:lang w:eastAsia="en-GB"/>
              </w:rPr>
              <w:t xml:space="preserve"> </w:t>
            </w:r>
            <w:r w:rsidRPr="00CE5369">
              <w:rPr>
                <w:rFonts w:ascii="Arial" w:hAnsi="Arial" w:cs="Arial"/>
                <w:sz w:val="18"/>
                <w:szCs w:val="18"/>
                <w:lang w:eastAsia="en-GB"/>
              </w:rPr>
              <w:t>the connection re-establishment procedure, upon initiating the connection resumption procedure</w:t>
            </w:r>
            <w:r w:rsidRPr="00CE5369">
              <w:rPr>
                <w:rFonts w:ascii="Arial" w:hAnsi="Arial" w:cs="Arial"/>
                <w:sz w:val="18"/>
                <w:szCs w:val="18"/>
                <w:lang w:eastAsia="zh-CN"/>
              </w:rPr>
              <w:t xml:space="preserve">, </w:t>
            </w:r>
            <w:r w:rsidRPr="00CE5369">
              <w:rPr>
                <w:rFonts w:ascii="Arial" w:hAnsi="Arial"/>
                <w:sz w:val="18"/>
                <w:lang w:eastAsia="en-GB"/>
              </w:rPr>
              <w:t xml:space="preserve">and upon receiving </w:t>
            </w:r>
            <w:proofErr w:type="spellStart"/>
            <w:r w:rsidRPr="00CE5369">
              <w:rPr>
                <w:rFonts w:ascii="Arial" w:hAnsi="Arial"/>
                <w:i/>
                <w:sz w:val="18"/>
                <w:lang w:eastAsia="en-GB"/>
              </w:rPr>
              <w:t>overheatingAssistanceConfig</w:t>
            </w:r>
            <w:proofErr w:type="spellEnd"/>
            <w:r w:rsidRPr="00CE5369">
              <w:rPr>
                <w:rFonts w:ascii="Arial" w:hAnsi="Arial"/>
                <w:i/>
                <w:sz w:val="18"/>
                <w:lang w:eastAsia="en-GB"/>
              </w:rPr>
              <w:t xml:space="preserve"> </w:t>
            </w:r>
            <w:r w:rsidRPr="00CE5369">
              <w:rPr>
                <w:rFonts w:ascii="Arial" w:hAnsi="Arial"/>
                <w:sz w:val="18"/>
                <w:lang w:eastAsia="en-GB"/>
              </w:rPr>
              <w:t xml:space="preserve">set to </w:t>
            </w:r>
            <w:r w:rsidRPr="00CE5369">
              <w:rPr>
                <w:rFonts w:ascii="Arial" w:hAnsi="Arial"/>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37EE9BA6"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cs="Arial"/>
                <w:sz w:val="18"/>
                <w:szCs w:val="18"/>
                <w:lang w:eastAsia="en-GB"/>
              </w:rPr>
              <w:t>No action.</w:t>
            </w:r>
          </w:p>
        </w:tc>
      </w:tr>
      <w:tr w:rsidR="00CE5369" w:rsidRPr="00CE5369" w14:paraId="58F68F7B"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49603FA8"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T346a (</w:t>
            </w:r>
            <w:r w:rsidRPr="00CE5369">
              <w:rPr>
                <w:rFonts w:ascii="Arial" w:eastAsia="Batang" w:hAnsi="Arial"/>
                <w:noProof/>
                <w:sz w:val="18"/>
                <w:lang w:eastAsia="en-GB"/>
              </w:rPr>
              <w:t>The UE maintains one instance of this timer per cell group</w:t>
            </w:r>
            <w:r w:rsidRPr="00CE5369">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C76E7DA" w14:textId="77777777" w:rsidR="00CE5369" w:rsidRPr="00CE5369" w:rsidRDefault="00CE5369" w:rsidP="00CE5369">
            <w:pPr>
              <w:keepNext/>
              <w:keepLines/>
              <w:overflowPunct w:val="0"/>
              <w:autoSpaceDE w:val="0"/>
              <w:autoSpaceDN w:val="0"/>
              <w:adjustRightInd w:val="0"/>
              <w:spacing w:after="0"/>
              <w:textAlignment w:val="baseline"/>
              <w:rPr>
                <w:rFonts w:ascii="Arial" w:hAnsi="Arial" w:cs="Arial"/>
                <w:sz w:val="18"/>
                <w:szCs w:val="18"/>
                <w:lang w:eastAsia="en-GB"/>
              </w:rPr>
            </w:pPr>
            <w:r w:rsidRPr="00CE5369">
              <w:rPr>
                <w:rFonts w:ascii="Arial" w:hAnsi="Arial"/>
                <w:sz w:val="18"/>
                <w:lang w:eastAsia="en-GB"/>
              </w:rPr>
              <w:t xml:space="preserve">Upon transmitting </w:t>
            </w:r>
            <w:proofErr w:type="spellStart"/>
            <w:r w:rsidRPr="00CE5369">
              <w:rPr>
                <w:rFonts w:ascii="Arial" w:hAnsi="Arial"/>
                <w:i/>
                <w:sz w:val="18"/>
                <w:lang w:eastAsia="en-GB"/>
              </w:rPr>
              <w:t>UEAssistanceInformation</w:t>
            </w:r>
            <w:proofErr w:type="spellEnd"/>
            <w:r w:rsidRPr="00CE5369">
              <w:rPr>
                <w:rFonts w:ascii="Arial" w:hAnsi="Arial"/>
                <w:sz w:val="18"/>
                <w:lang w:eastAsia="en-GB"/>
              </w:rPr>
              <w:t xml:space="preserve"> message with </w:t>
            </w:r>
            <w:proofErr w:type="spellStart"/>
            <w:r w:rsidRPr="00CE5369">
              <w:rPr>
                <w:rFonts w:ascii="Arial" w:hAnsi="Arial"/>
                <w:i/>
                <w:sz w:val="18"/>
                <w:lang w:eastAsia="en-GB"/>
              </w:rPr>
              <w:t>drx</w:t>
            </w:r>
            <w:proofErr w:type="spellEnd"/>
            <w:r w:rsidRPr="00CE5369">
              <w:rPr>
                <w:rFonts w:ascii="Arial" w:hAnsi="Arial"/>
                <w:i/>
                <w:sz w:val="18"/>
                <w:lang w:eastAsia="en-GB"/>
              </w:rPr>
              <w:t>-Preference</w:t>
            </w:r>
            <w:r w:rsidRPr="00CE5369">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8A9452D" w14:textId="77777777" w:rsidR="00CE5369" w:rsidRPr="00CE5369" w:rsidRDefault="00CE5369" w:rsidP="00CE5369">
            <w:pPr>
              <w:keepNext/>
              <w:keepLines/>
              <w:overflowPunct w:val="0"/>
              <w:autoSpaceDE w:val="0"/>
              <w:autoSpaceDN w:val="0"/>
              <w:adjustRightInd w:val="0"/>
              <w:spacing w:after="0"/>
              <w:textAlignment w:val="baseline"/>
              <w:rPr>
                <w:rFonts w:ascii="Arial" w:hAnsi="Arial" w:cs="Arial"/>
                <w:sz w:val="18"/>
                <w:szCs w:val="18"/>
                <w:lang w:eastAsia="en-GB"/>
              </w:rPr>
            </w:pPr>
            <w:r w:rsidRPr="00CE5369">
              <w:rPr>
                <w:rFonts w:ascii="Arial" w:hAnsi="Arial"/>
                <w:sz w:val="18"/>
                <w:lang w:eastAsia="en-GB"/>
              </w:rPr>
              <w:t xml:space="preserve">Upon </w:t>
            </w:r>
            <w:r w:rsidRPr="00CE5369">
              <w:rPr>
                <w:rFonts w:ascii="Arial" w:eastAsia="宋体" w:hAnsi="Arial"/>
                <w:sz w:val="18"/>
                <w:lang w:eastAsia="ja-JP"/>
              </w:rPr>
              <w:t xml:space="preserve">releasing </w:t>
            </w:r>
            <w:proofErr w:type="spellStart"/>
            <w:r w:rsidRPr="00CE5369">
              <w:rPr>
                <w:rFonts w:ascii="Arial" w:hAnsi="Arial"/>
                <w:i/>
                <w:sz w:val="18"/>
                <w:lang w:eastAsia="en-GB"/>
              </w:rPr>
              <w:t>drx-PreferenceConfig</w:t>
            </w:r>
            <w:proofErr w:type="spellEnd"/>
            <w:r w:rsidRPr="00CE5369">
              <w:rPr>
                <w:rFonts w:ascii="Arial" w:hAnsi="Arial"/>
                <w:i/>
                <w:sz w:val="18"/>
                <w:lang w:eastAsia="en-GB"/>
              </w:rPr>
              <w:t xml:space="preserve"> </w:t>
            </w:r>
            <w:r w:rsidRPr="00CE5369">
              <w:rPr>
                <w:rFonts w:ascii="Arial" w:eastAsia="宋体" w:hAnsi="Arial"/>
                <w:sz w:val="18"/>
                <w:lang w:eastAsia="ja-JP"/>
              </w:rPr>
              <w:t>during</w:t>
            </w:r>
            <w:r w:rsidRPr="00CE5369" w:rsidDel="00AE241A">
              <w:rPr>
                <w:rFonts w:ascii="Arial" w:hAnsi="Arial"/>
                <w:sz w:val="18"/>
                <w:lang w:eastAsia="en-GB"/>
              </w:rPr>
              <w:t xml:space="preserve"> </w:t>
            </w:r>
            <w:r w:rsidRPr="00CE5369">
              <w:rPr>
                <w:rFonts w:ascii="Arial" w:hAnsi="Arial"/>
                <w:sz w:val="18"/>
                <w:lang w:eastAsia="en-GB"/>
              </w:rPr>
              <w:t xml:space="preserve">the connection re-establishment/resume procedures, upon receiving </w:t>
            </w:r>
            <w:proofErr w:type="spellStart"/>
            <w:r w:rsidRPr="00CE5369">
              <w:rPr>
                <w:rFonts w:ascii="Arial" w:hAnsi="Arial"/>
                <w:i/>
                <w:sz w:val="18"/>
                <w:lang w:eastAsia="en-GB"/>
              </w:rPr>
              <w:t>drx-PreferenceConfig</w:t>
            </w:r>
            <w:proofErr w:type="spellEnd"/>
            <w:r w:rsidRPr="00CE5369">
              <w:rPr>
                <w:rFonts w:ascii="Arial" w:hAnsi="Arial"/>
                <w:i/>
                <w:sz w:val="18"/>
                <w:lang w:eastAsia="en-GB"/>
              </w:rPr>
              <w:t xml:space="preserve"> </w:t>
            </w:r>
            <w:r w:rsidRPr="00CE5369">
              <w:rPr>
                <w:rFonts w:ascii="Arial" w:hAnsi="Arial"/>
                <w:sz w:val="18"/>
                <w:lang w:eastAsia="en-GB"/>
              </w:rPr>
              <w:t xml:space="preserve">set to </w:t>
            </w:r>
            <w:r w:rsidRPr="00CE5369">
              <w:rPr>
                <w:rFonts w:ascii="Arial" w:hAnsi="Arial"/>
                <w:i/>
                <w:sz w:val="18"/>
                <w:lang w:eastAsia="en-GB"/>
              </w:rPr>
              <w:t>release</w:t>
            </w:r>
            <w:r w:rsidRPr="00CE5369">
              <w:rPr>
                <w:rFonts w:ascii="Arial" w:hAnsi="Arial"/>
                <w:sz w:val="18"/>
                <w:lang w:eastAsia="en-GB"/>
              </w:rPr>
              <w:t>, or upon performing MR-DC release</w:t>
            </w:r>
            <w:r w:rsidRPr="00CE5369">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0CFA4EB" w14:textId="77777777" w:rsidR="00CE5369" w:rsidRPr="00CE5369" w:rsidRDefault="00CE5369" w:rsidP="00CE5369">
            <w:pPr>
              <w:keepNext/>
              <w:keepLines/>
              <w:overflowPunct w:val="0"/>
              <w:autoSpaceDE w:val="0"/>
              <w:autoSpaceDN w:val="0"/>
              <w:adjustRightInd w:val="0"/>
              <w:spacing w:after="0"/>
              <w:textAlignment w:val="baseline"/>
              <w:rPr>
                <w:rFonts w:ascii="Arial" w:hAnsi="Arial" w:cs="Arial"/>
                <w:sz w:val="18"/>
                <w:szCs w:val="18"/>
                <w:lang w:eastAsia="en-GB"/>
              </w:rPr>
            </w:pPr>
            <w:r w:rsidRPr="00CE5369">
              <w:rPr>
                <w:rFonts w:ascii="Arial" w:hAnsi="Arial"/>
                <w:sz w:val="18"/>
                <w:lang w:eastAsia="en-GB"/>
              </w:rPr>
              <w:t>No action.</w:t>
            </w:r>
          </w:p>
        </w:tc>
      </w:tr>
      <w:tr w:rsidR="00CE5369" w:rsidRPr="00CE5369" w14:paraId="57E2C521"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05EB3FCC"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T346b (</w:t>
            </w:r>
            <w:r w:rsidRPr="00CE5369">
              <w:rPr>
                <w:rFonts w:ascii="Arial" w:eastAsia="Batang" w:hAnsi="Arial"/>
                <w:noProof/>
                <w:sz w:val="18"/>
                <w:lang w:eastAsia="en-GB"/>
              </w:rPr>
              <w:t>The UE maintains one instance of this timer per cell group</w:t>
            </w:r>
            <w:r w:rsidRPr="00CE5369">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CFB2DFB" w14:textId="77777777" w:rsidR="00CE5369" w:rsidRPr="00CE5369" w:rsidRDefault="00CE5369" w:rsidP="00CE5369">
            <w:pPr>
              <w:keepNext/>
              <w:keepLines/>
              <w:overflowPunct w:val="0"/>
              <w:autoSpaceDE w:val="0"/>
              <w:autoSpaceDN w:val="0"/>
              <w:adjustRightInd w:val="0"/>
              <w:spacing w:after="0"/>
              <w:textAlignment w:val="baseline"/>
              <w:rPr>
                <w:rFonts w:ascii="Arial" w:hAnsi="Arial" w:cs="Arial"/>
                <w:sz w:val="18"/>
                <w:szCs w:val="18"/>
                <w:lang w:eastAsia="en-GB"/>
              </w:rPr>
            </w:pPr>
            <w:r w:rsidRPr="00CE5369">
              <w:rPr>
                <w:rFonts w:ascii="Arial" w:hAnsi="Arial"/>
                <w:sz w:val="18"/>
                <w:lang w:eastAsia="en-GB"/>
              </w:rPr>
              <w:t xml:space="preserve">Upon transmitting </w:t>
            </w:r>
            <w:proofErr w:type="spellStart"/>
            <w:r w:rsidRPr="00CE5369">
              <w:rPr>
                <w:rFonts w:ascii="Arial" w:hAnsi="Arial"/>
                <w:i/>
                <w:sz w:val="18"/>
                <w:lang w:eastAsia="en-GB"/>
              </w:rPr>
              <w:t>UEAssistanceInformation</w:t>
            </w:r>
            <w:proofErr w:type="spellEnd"/>
            <w:r w:rsidRPr="00CE5369">
              <w:rPr>
                <w:rFonts w:ascii="Arial" w:hAnsi="Arial"/>
                <w:sz w:val="18"/>
                <w:lang w:eastAsia="en-GB"/>
              </w:rPr>
              <w:t xml:space="preserve"> message with </w:t>
            </w:r>
            <w:proofErr w:type="spellStart"/>
            <w:r w:rsidRPr="00CE5369">
              <w:rPr>
                <w:rFonts w:ascii="Arial" w:hAnsi="Arial"/>
                <w:i/>
                <w:sz w:val="18"/>
                <w:lang w:eastAsia="en-GB"/>
              </w:rPr>
              <w:t>maxBW</w:t>
            </w:r>
            <w:proofErr w:type="spellEnd"/>
            <w:r w:rsidRPr="00CE5369">
              <w:rPr>
                <w:rFonts w:ascii="Arial" w:hAnsi="Arial"/>
                <w:i/>
                <w:sz w:val="18"/>
                <w:lang w:eastAsia="en-GB"/>
              </w:rPr>
              <w:t>-Preference</w:t>
            </w:r>
            <w:r w:rsidRPr="00CE5369">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B1FCADA" w14:textId="77777777" w:rsidR="00CE5369" w:rsidRPr="00CE5369" w:rsidRDefault="00CE5369" w:rsidP="00CE5369">
            <w:pPr>
              <w:keepNext/>
              <w:keepLines/>
              <w:overflowPunct w:val="0"/>
              <w:autoSpaceDE w:val="0"/>
              <w:autoSpaceDN w:val="0"/>
              <w:adjustRightInd w:val="0"/>
              <w:spacing w:after="0"/>
              <w:textAlignment w:val="baseline"/>
              <w:rPr>
                <w:rFonts w:ascii="Arial" w:hAnsi="Arial" w:cs="Arial"/>
                <w:sz w:val="18"/>
                <w:szCs w:val="18"/>
                <w:lang w:eastAsia="en-GB"/>
              </w:rPr>
            </w:pPr>
            <w:r w:rsidRPr="00CE5369">
              <w:rPr>
                <w:rFonts w:ascii="Arial" w:hAnsi="Arial"/>
                <w:sz w:val="18"/>
                <w:lang w:eastAsia="en-GB"/>
              </w:rPr>
              <w:t xml:space="preserve">Upon </w:t>
            </w:r>
            <w:r w:rsidRPr="00CE5369">
              <w:rPr>
                <w:rFonts w:ascii="Arial" w:eastAsia="宋体" w:hAnsi="Arial"/>
                <w:sz w:val="18"/>
                <w:lang w:eastAsia="ja-JP"/>
              </w:rPr>
              <w:t xml:space="preserve">releasing </w:t>
            </w:r>
            <w:proofErr w:type="spellStart"/>
            <w:r w:rsidRPr="00CE5369">
              <w:rPr>
                <w:rFonts w:ascii="Arial" w:hAnsi="Arial"/>
                <w:i/>
                <w:sz w:val="18"/>
                <w:lang w:eastAsia="en-GB"/>
              </w:rPr>
              <w:t>maxBW-PreferenceConfig</w:t>
            </w:r>
            <w:proofErr w:type="spellEnd"/>
            <w:r w:rsidRPr="00CE5369">
              <w:rPr>
                <w:rFonts w:ascii="Arial" w:eastAsia="宋体" w:hAnsi="Arial"/>
                <w:sz w:val="18"/>
                <w:lang w:eastAsia="ja-JP"/>
              </w:rPr>
              <w:t xml:space="preserve"> during</w:t>
            </w:r>
            <w:r w:rsidRPr="00CE5369" w:rsidDel="00AE241A">
              <w:rPr>
                <w:rFonts w:ascii="Arial" w:hAnsi="Arial"/>
                <w:sz w:val="18"/>
                <w:lang w:eastAsia="en-GB"/>
              </w:rPr>
              <w:t xml:space="preserve"> </w:t>
            </w:r>
            <w:r w:rsidRPr="00CE5369">
              <w:rPr>
                <w:rFonts w:ascii="Arial" w:hAnsi="Arial"/>
                <w:sz w:val="18"/>
                <w:lang w:eastAsia="en-GB"/>
              </w:rPr>
              <w:t xml:space="preserve">the connection re-establishment/resume procedures, upon receiving </w:t>
            </w:r>
            <w:proofErr w:type="spellStart"/>
            <w:r w:rsidRPr="00CE5369">
              <w:rPr>
                <w:rFonts w:ascii="Arial" w:hAnsi="Arial"/>
                <w:i/>
                <w:sz w:val="18"/>
                <w:lang w:eastAsia="en-GB"/>
              </w:rPr>
              <w:t>maxBW-PreferenceConfig</w:t>
            </w:r>
            <w:proofErr w:type="spellEnd"/>
            <w:r w:rsidRPr="00CE5369">
              <w:rPr>
                <w:rFonts w:ascii="Arial" w:hAnsi="Arial"/>
                <w:i/>
                <w:sz w:val="18"/>
                <w:lang w:eastAsia="en-GB"/>
              </w:rPr>
              <w:t xml:space="preserve"> </w:t>
            </w:r>
            <w:r w:rsidRPr="00CE5369">
              <w:rPr>
                <w:rFonts w:ascii="Arial" w:hAnsi="Arial"/>
                <w:sz w:val="18"/>
                <w:lang w:eastAsia="en-GB"/>
              </w:rPr>
              <w:t xml:space="preserve">set to </w:t>
            </w:r>
            <w:r w:rsidRPr="00CE5369">
              <w:rPr>
                <w:rFonts w:ascii="Arial" w:hAnsi="Arial"/>
                <w:i/>
                <w:sz w:val="18"/>
                <w:lang w:eastAsia="en-GB"/>
              </w:rPr>
              <w:t>release</w:t>
            </w:r>
            <w:r w:rsidRPr="00CE5369">
              <w:rPr>
                <w:rFonts w:ascii="Arial" w:hAnsi="Arial"/>
                <w:sz w:val="18"/>
                <w:lang w:eastAsia="en-GB"/>
              </w:rPr>
              <w:t>, or upon performing MR-DC release</w:t>
            </w:r>
            <w:r w:rsidRPr="00CE5369">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DB5F0C6" w14:textId="77777777" w:rsidR="00CE5369" w:rsidRPr="00CE5369" w:rsidRDefault="00CE5369" w:rsidP="00CE5369">
            <w:pPr>
              <w:keepNext/>
              <w:keepLines/>
              <w:overflowPunct w:val="0"/>
              <w:autoSpaceDE w:val="0"/>
              <w:autoSpaceDN w:val="0"/>
              <w:adjustRightInd w:val="0"/>
              <w:spacing w:after="0"/>
              <w:textAlignment w:val="baseline"/>
              <w:rPr>
                <w:rFonts w:ascii="Arial" w:hAnsi="Arial" w:cs="Arial"/>
                <w:sz w:val="18"/>
                <w:szCs w:val="18"/>
                <w:lang w:eastAsia="en-GB"/>
              </w:rPr>
            </w:pPr>
            <w:r w:rsidRPr="00CE5369">
              <w:rPr>
                <w:rFonts w:ascii="Arial" w:hAnsi="Arial"/>
                <w:sz w:val="18"/>
                <w:lang w:eastAsia="en-GB"/>
              </w:rPr>
              <w:t>No action.</w:t>
            </w:r>
          </w:p>
        </w:tc>
      </w:tr>
      <w:tr w:rsidR="00CE5369" w:rsidRPr="00CE5369" w14:paraId="42875C13"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31B15DBA"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T346c (</w:t>
            </w:r>
            <w:r w:rsidRPr="00CE5369">
              <w:rPr>
                <w:rFonts w:ascii="Arial" w:eastAsia="Batang" w:hAnsi="Arial"/>
                <w:noProof/>
                <w:sz w:val="18"/>
                <w:lang w:eastAsia="en-GB"/>
              </w:rPr>
              <w:t>The UE maintains one instance of this timer per cell group</w:t>
            </w:r>
            <w:r w:rsidRPr="00CE5369">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7C658122" w14:textId="77777777" w:rsidR="00CE5369" w:rsidRPr="00CE5369" w:rsidRDefault="00CE5369" w:rsidP="00CE5369">
            <w:pPr>
              <w:keepNext/>
              <w:keepLines/>
              <w:overflowPunct w:val="0"/>
              <w:autoSpaceDE w:val="0"/>
              <w:autoSpaceDN w:val="0"/>
              <w:adjustRightInd w:val="0"/>
              <w:spacing w:after="0"/>
              <w:textAlignment w:val="baseline"/>
              <w:rPr>
                <w:rFonts w:ascii="Arial" w:hAnsi="Arial" w:cs="Arial"/>
                <w:sz w:val="18"/>
                <w:szCs w:val="18"/>
                <w:lang w:eastAsia="en-GB"/>
              </w:rPr>
            </w:pPr>
            <w:r w:rsidRPr="00CE5369">
              <w:rPr>
                <w:rFonts w:ascii="Arial" w:hAnsi="Arial"/>
                <w:sz w:val="18"/>
                <w:lang w:eastAsia="en-GB"/>
              </w:rPr>
              <w:t xml:space="preserve">Upon transmitting </w:t>
            </w:r>
            <w:proofErr w:type="spellStart"/>
            <w:r w:rsidRPr="00CE5369">
              <w:rPr>
                <w:rFonts w:ascii="Arial" w:hAnsi="Arial"/>
                <w:i/>
                <w:sz w:val="18"/>
                <w:lang w:eastAsia="en-GB"/>
              </w:rPr>
              <w:t>UEAssistanceInformation</w:t>
            </w:r>
            <w:proofErr w:type="spellEnd"/>
            <w:r w:rsidRPr="00CE5369">
              <w:rPr>
                <w:rFonts w:ascii="Arial" w:hAnsi="Arial"/>
                <w:sz w:val="18"/>
                <w:lang w:eastAsia="en-GB"/>
              </w:rPr>
              <w:t xml:space="preserve"> message with </w:t>
            </w:r>
            <w:proofErr w:type="spellStart"/>
            <w:r w:rsidRPr="00CE5369">
              <w:rPr>
                <w:rFonts w:ascii="Arial" w:hAnsi="Arial" w:cs="Arial"/>
                <w:i/>
                <w:sz w:val="18"/>
                <w:szCs w:val="18"/>
                <w:lang w:eastAsia="en-GB"/>
              </w:rPr>
              <w:t>maxCC</w:t>
            </w:r>
            <w:proofErr w:type="spellEnd"/>
            <w:r w:rsidRPr="00CE5369">
              <w:rPr>
                <w:rFonts w:ascii="Arial" w:hAnsi="Arial" w:cs="Arial"/>
                <w:i/>
                <w:sz w:val="18"/>
                <w:szCs w:val="18"/>
                <w:lang w:eastAsia="en-GB"/>
              </w:rPr>
              <w:t>-Preference</w:t>
            </w:r>
            <w:r w:rsidRPr="00CE5369">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D17EA03" w14:textId="77777777" w:rsidR="00CE5369" w:rsidRPr="00CE5369" w:rsidRDefault="00CE5369" w:rsidP="00CE5369">
            <w:pPr>
              <w:keepNext/>
              <w:keepLines/>
              <w:overflowPunct w:val="0"/>
              <w:autoSpaceDE w:val="0"/>
              <w:autoSpaceDN w:val="0"/>
              <w:adjustRightInd w:val="0"/>
              <w:spacing w:after="0"/>
              <w:textAlignment w:val="baseline"/>
              <w:rPr>
                <w:rFonts w:ascii="Arial" w:hAnsi="Arial" w:cs="Arial"/>
                <w:sz w:val="18"/>
                <w:szCs w:val="18"/>
                <w:lang w:eastAsia="en-GB"/>
              </w:rPr>
            </w:pPr>
            <w:r w:rsidRPr="00CE5369">
              <w:rPr>
                <w:rFonts w:ascii="Arial" w:hAnsi="Arial"/>
                <w:sz w:val="18"/>
                <w:lang w:eastAsia="en-GB"/>
              </w:rPr>
              <w:t xml:space="preserve">Upon </w:t>
            </w:r>
            <w:r w:rsidRPr="00CE5369">
              <w:rPr>
                <w:rFonts w:ascii="Arial" w:eastAsia="宋体" w:hAnsi="Arial"/>
                <w:sz w:val="18"/>
                <w:lang w:eastAsia="ja-JP"/>
              </w:rPr>
              <w:t xml:space="preserve">releasing </w:t>
            </w:r>
            <w:proofErr w:type="spellStart"/>
            <w:r w:rsidRPr="00CE5369">
              <w:rPr>
                <w:rFonts w:ascii="Arial" w:hAnsi="Arial"/>
                <w:i/>
                <w:sz w:val="18"/>
                <w:lang w:eastAsia="en-GB"/>
              </w:rPr>
              <w:t>maxCC-PreferenceConfig</w:t>
            </w:r>
            <w:proofErr w:type="spellEnd"/>
            <w:r w:rsidRPr="00CE5369">
              <w:rPr>
                <w:rFonts w:ascii="Arial" w:eastAsia="宋体" w:hAnsi="Arial"/>
                <w:sz w:val="18"/>
                <w:lang w:eastAsia="ja-JP"/>
              </w:rPr>
              <w:t xml:space="preserve"> during</w:t>
            </w:r>
            <w:r w:rsidRPr="00CE5369" w:rsidDel="00AE241A">
              <w:rPr>
                <w:rFonts w:ascii="Arial" w:hAnsi="Arial"/>
                <w:sz w:val="18"/>
                <w:lang w:eastAsia="en-GB"/>
              </w:rPr>
              <w:t xml:space="preserve"> </w:t>
            </w:r>
            <w:r w:rsidRPr="00CE5369">
              <w:rPr>
                <w:rFonts w:ascii="Arial" w:hAnsi="Arial"/>
                <w:sz w:val="18"/>
                <w:lang w:eastAsia="en-GB"/>
              </w:rPr>
              <w:t xml:space="preserve">the connection re-establishment/resume procedures, upon receiving </w:t>
            </w:r>
            <w:proofErr w:type="spellStart"/>
            <w:r w:rsidRPr="00CE5369">
              <w:rPr>
                <w:rFonts w:ascii="Arial" w:hAnsi="Arial"/>
                <w:i/>
                <w:sz w:val="18"/>
                <w:lang w:eastAsia="en-GB"/>
              </w:rPr>
              <w:t>maxCC-PreferenceConfig</w:t>
            </w:r>
            <w:proofErr w:type="spellEnd"/>
            <w:r w:rsidRPr="00CE5369">
              <w:rPr>
                <w:rFonts w:ascii="Arial" w:hAnsi="Arial"/>
                <w:i/>
                <w:sz w:val="18"/>
                <w:lang w:eastAsia="en-GB"/>
              </w:rPr>
              <w:t xml:space="preserve"> </w:t>
            </w:r>
            <w:r w:rsidRPr="00CE5369">
              <w:rPr>
                <w:rFonts w:ascii="Arial" w:hAnsi="Arial"/>
                <w:sz w:val="18"/>
                <w:lang w:eastAsia="en-GB"/>
              </w:rPr>
              <w:t xml:space="preserve">set to </w:t>
            </w:r>
            <w:r w:rsidRPr="00CE5369">
              <w:rPr>
                <w:rFonts w:ascii="Arial" w:hAnsi="Arial"/>
                <w:i/>
                <w:sz w:val="18"/>
                <w:lang w:eastAsia="en-GB"/>
              </w:rPr>
              <w:t>release</w:t>
            </w:r>
            <w:r w:rsidRPr="00CE5369">
              <w:rPr>
                <w:rFonts w:ascii="Arial" w:hAnsi="Arial"/>
                <w:sz w:val="18"/>
                <w:lang w:eastAsia="en-GB"/>
              </w:rPr>
              <w:t>, or upon performing MR-DC release</w:t>
            </w:r>
            <w:r w:rsidRPr="00CE5369">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9796E3F" w14:textId="77777777" w:rsidR="00CE5369" w:rsidRPr="00CE5369" w:rsidRDefault="00CE5369" w:rsidP="00CE5369">
            <w:pPr>
              <w:keepNext/>
              <w:keepLines/>
              <w:overflowPunct w:val="0"/>
              <w:autoSpaceDE w:val="0"/>
              <w:autoSpaceDN w:val="0"/>
              <w:adjustRightInd w:val="0"/>
              <w:spacing w:after="0"/>
              <w:textAlignment w:val="baseline"/>
              <w:rPr>
                <w:rFonts w:ascii="Arial" w:hAnsi="Arial" w:cs="Arial"/>
                <w:sz w:val="18"/>
                <w:szCs w:val="18"/>
                <w:lang w:eastAsia="en-GB"/>
              </w:rPr>
            </w:pPr>
            <w:r w:rsidRPr="00CE5369">
              <w:rPr>
                <w:rFonts w:ascii="Arial" w:hAnsi="Arial"/>
                <w:sz w:val="18"/>
                <w:lang w:eastAsia="en-GB"/>
              </w:rPr>
              <w:t>No action.</w:t>
            </w:r>
          </w:p>
        </w:tc>
      </w:tr>
      <w:tr w:rsidR="00CE5369" w:rsidRPr="00CE5369" w14:paraId="3A54DE0D"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5DE42209"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lastRenderedPageBreak/>
              <w:t>T346d (</w:t>
            </w:r>
            <w:r w:rsidRPr="00CE5369">
              <w:rPr>
                <w:rFonts w:ascii="Arial" w:eastAsia="Batang" w:hAnsi="Arial"/>
                <w:noProof/>
                <w:sz w:val="18"/>
                <w:lang w:eastAsia="en-GB"/>
              </w:rPr>
              <w:t>The UE maintains one instance of this timer per cell group</w:t>
            </w:r>
            <w:r w:rsidRPr="00CE5369">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3FAAB02" w14:textId="77777777" w:rsidR="00CE5369" w:rsidRPr="00CE5369" w:rsidRDefault="00CE5369" w:rsidP="00CE5369">
            <w:pPr>
              <w:keepNext/>
              <w:keepLines/>
              <w:overflowPunct w:val="0"/>
              <w:autoSpaceDE w:val="0"/>
              <w:autoSpaceDN w:val="0"/>
              <w:adjustRightInd w:val="0"/>
              <w:spacing w:after="0"/>
              <w:textAlignment w:val="baseline"/>
              <w:rPr>
                <w:rFonts w:ascii="Arial" w:hAnsi="Arial" w:cs="Arial"/>
                <w:sz w:val="18"/>
                <w:szCs w:val="18"/>
                <w:lang w:eastAsia="en-GB"/>
              </w:rPr>
            </w:pPr>
            <w:r w:rsidRPr="00CE5369">
              <w:rPr>
                <w:rFonts w:ascii="Arial" w:hAnsi="Arial"/>
                <w:sz w:val="18"/>
                <w:lang w:eastAsia="en-GB"/>
              </w:rPr>
              <w:t xml:space="preserve">Upon transmitting </w:t>
            </w:r>
            <w:proofErr w:type="spellStart"/>
            <w:r w:rsidRPr="00CE5369">
              <w:rPr>
                <w:rFonts w:ascii="Arial" w:hAnsi="Arial"/>
                <w:i/>
                <w:sz w:val="18"/>
                <w:lang w:eastAsia="en-GB"/>
              </w:rPr>
              <w:t>UEAssistanceInformation</w:t>
            </w:r>
            <w:proofErr w:type="spellEnd"/>
            <w:r w:rsidRPr="00CE5369">
              <w:rPr>
                <w:rFonts w:ascii="Arial" w:hAnsi="Arial"/>
                <w:sz w:val="18"/>
                <w:lang w:eastAsia="en-GB"/>
              </w:rPr>
              <w:t xml:space="preserve"> message with </w:t>
            </w:r>
            <w:proofErr w:type="spellStart"/>
            <w:r w:rsidRPr="00CE5369">
              <w:rPr>
                <w:rFonts w:ascii="Arial" w:hAnsi="Arial"/>
                <w:i/>
                <w:sz w:val="18"/>
                <w:lang w:eastAsia="en-GB"/>
              </w:rPr>
              <w:t>maxMIMO-LayerPreference</w:t>
            </w:r>
            <w:proofErr w:type="spellEnd"/>
            <w:r w:rsidRPr="00CE5369">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27F293F" w14:textId="77777777" w:rsidR="00CE5369" w:rsidRPr="00CE5369" w:rsidRDefault="00CE5369" w:rsidP="00CE5369">
            <w:pPr>
              <w:keepNext/>
              <w:keepLines/>
              <w:overflowPunct w:val="0"/>
              <w:autoSpaceDE w:val="0"/>
              <w:autoSpaceDN w:val="0"/>
              <w:adjustRightInd w:val="0"/>
              <w:spacing w:after="0"/>
              <w:textAlignment w:val="baseline"/>
              <w:rPr>
                <w:rFonts w:ascii="Arial" w:hAnsi="Arial" w:cs="Arial"/>
                <w:sz w:val="18"/>
                <w:szCs w:val="18"/>
                <w:lang w:eastAsia="en-GB"/>
              </w:rPr>
            </w:pPr>
            <w:r w:rsidRPr="00CE5369">
              <w:rPr>
                <w:rFonts w:ascii="Arial" w:hAnsi="Arial"/>
                <w:sz w:val="18"/>
                <w:lang w:eastAsia="en-GB"/>
              </w:rPr>
              <w:t xml:space="preserve">Upon </w:t>
            </w:r>
            <w:r w:rsidRPr="00CE5369">
              <w:rPr>
                <w:rFonts w:ascii="Arial" w:eastAsia="宋体" w:hAnsi="Arial"/>
                <w:sz w:val="18"/>
                <w:lang w:eastAsia="ja-JP"/>
              </w:rPr>
              <w:t xml:space="preserve">releasing </w:t>
            </w:r>
            <w:proofErr w:type="spellStart"/>
            <w:r w:rsidRPr="00CE5369">
              <w:rPr>
                <w:rFonts w:ascii="Arial" w:hAnsi="Arial"/>
                <w:i/>
                <w:sz w:val="18"/>
                <w:lang w:eastAsia="en-GB"/>
              </w:rPr>
              <w:t>maxMIMO-LayerPreferenceConfig</w:t>
            </w:r>
            <w:proofErr w:type="spellEnd"/>
            <w:r w:rsidRPr="00CE5369">
              <w:rPr>
                <w:rFonts w:ascii="Arial" w:hAnsi="Arial"/>
                <w:sz w:val="18"/>
                <w:lang w:eastAsia="en-GB"/>
              </w:rPr>
              <w:t xml:space="preserve"> </w:t>
            </w:r>
            <w:r w:rsidRPr="00CE5369">
              <w:rPr>
                <w:rFonts w:ascii="Arial" w:eastAsia="宋体" w:hAnsi="Arial"/>
                <w:sz w:val="18"/>
                <w:lang w:eastAsia="ja-JP"/>
              </w:rPr>
              <w:t xml:space="preserve">during </w:t>
            </w:r>
            <w:r w:rsidRPr="00CE5369">
              <w:rPr>
                <w:rFonts w:ascii="Arial" w:hAnsi="Arial"/>
                <w:sz w:val="18"/>
                <w:lang w:eastAsia="en-GB"/>
              </w:rPr>
              <w:t xml:space="preserve">the connection re-establishment/resume procedures, upon receiving </w:t>
            </w:r>
            <w:proofErr w:type="spellStart"/>
            <w:r w:rsidRPr="00CE5369">
              <w:rPr>
                <w:rFonts w:ascii="Arial" w:hAnsi="Arial"/>
                <w:i/>
                <w:sz w:val="18"/>
                <w:lang w:eastAsia="en-GB"/>
              </w:rPr>
              <w:t>maxMIMO-LayerPreferenceConfig</w:t>
            </w:r>
            <w:proofErr w:type="spellEnd"/>
            <w:r w:rsidRPr="00CE5369">
              <w:rPr>
                <w:rFonts w:ascii="Arial" w:hAnsi="Arial"/>
                <w:i/>
                <w:sz w:val="18"/>
                <w:lang w:eastAsia="en-GB"/>
              </w:rPr>
              <w:t xml:space="preserve"> </w:t>
            </w:r>
            <w:r w:rsidRPr="00CE5369">
              <w:rPr>
                <w:rFonts w:ascii="Arial" w:hAnsi="Arial"/>
                <w:sz w:val="18"/>
                <w:lang w:eastAsia="en-GB"/>
              </w:rPr>
              <w:t xml:space="preserve">set to </w:t>
            </w:r>
            <w:r w:rsidRPr="00CE5369">
              <w:rPr>
                <w:rFonts w:ascii="Arial" w:hAnsi="Arial"/>
                <w:i/>
                <w:sz w:val="18"/>
                <w:lang w:eastAsia="en-GB"/>
              </w:rPr>
              <w:t>release</w:t>
            </w:r>
            <w:r w:rsidRPr="00CE5369">
              <w:rPr>
                <w:rFonts w:ascii="Arial" w:hAnsi="Arial"/>
                <w:sz w:val="18"/>
                <w:lang w:eastAsia="en-GB"/>
              </w:rPr>
              <w:t>, or upon performing MR-DC release</w:t>
            </w:r>
            <w:r w:rsidRPr="00CE5369">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35E0E3C" w14:textId="77777777" w:rsidR="00CE5369" w:rsidRPr="00CE5369" w:rsidRDefault="00CE5369" w:rsidP="00CE5369">
            <w:pPr>
              <w:keepNext/>
              <w:keepLines/>
              <w:overflowPunct w:val="0"/>
              <w:autoSpaceDE w:val="0"/>
              <w:autoSpaceDN w:val="0"/>
              <w:adjustRightInd w:val="0"/>
              <w:spacing w:after="0"/>
              <w:textAlignment w:val="baseline"/>
              <w:rPr>
                <w:rFonts w:ascii="Arial" w:hAnsi="Arial" w:cs="Arial"/>
                <w:sz w:val="18"/>
                <w:szCs w:val="18"/>
                <w:lang w:eastAsia="en-GB"/>
              </w:rPr>
            </w:pPr>
            <w:r w:rsidRPr="00CE5369">
              <w:rPr>
                <w:rFonts w:ascii="Arial" w:hAnsi="Arial"/>
                <w:sz w:val="18"/>
                <w:lang w:eastAsia="en-GB"/>
              </w:rPr>
              <w:t>No action.</w:t>
            </w:r>
          </w:p>
        </w:tc>
      </w:tr>
      <w:tr w:rsidR="00CE5369" w:rsidRPr="00CE5369" w14:paraId="51334C5E"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64D772C9"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T346e (</w:t>
            </w:r>
            <w:r w:rsidRPr="00CE5369">
              <w:rPr>
                <w:rFonts w:ascii="Arial" w:eastAsia="Batang" w:hAnsi="Arial"/>
                <w:noProof/>
                <w:sz w:val="18"/>
                <w:lang w:eastAsia="en-GB"/>
              </w:rPr>
              <w:t>The UE maintains one instance of this timer per cell group</w:t>
            </w:r>
            <w:r w:rsidRPr="00CE5369">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85B6F99"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 xml:space="preserve">Upon transmitting </w:t>
            </w:r>
            <w:proofErr w:type="spellStart"/>
            <w:r w:rsidRPr="00CE5369">
              <w:rPr>
                <w:rFonts w:ascii="Arial" w:hAnsi="Arial"/>
                <w:i/>
                <w:sz w:val="18"/>
                <w:lang w:eastAsia="en-GB"/>
              </w:rPr>
              <w:t>UEAssistanceInformation</w:t>
            </w:r>
            <w:proofErr w:type="spellEnd"/>
            <w:r w:rsidRPr="00CE5369">
              <w:rPr>
                <w:rFonts w:ascii="Arial" w:hAnsi="Arial"/>
                <w:sz w:val="18"/>
                <w:lang w:eastAsia="en-GB"/>
              </w:rPr>
              <w:t xml:space="preserve"> message with </w:t>
            </w:r>
            <w:proofErr w:type="spellStart"/>
            <w:r w:rsidRPr="00CE5369">
              <w:rPr>
                <w:rFonts w:ascii="Arial" w:hAnsi="Arial"/>
                <w:i/>
                <w:sz w:val="18"/>
                <w:lang w:eastAsia="en-GB"/>
              </w:rPr>
              <w:t>minSchedulingOffsetPreference</w:t>
            </w:r>
            <w:proofErr w:type="spellEnd"/>
            <w:r w:rsidRPr="00CE5369">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6D50D9C"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 xml:space="preserve">Upon </w:t>
            </w:r>
            <w:r w:rsidRPr="00CE5369">
              <w:rPr>
                <w:rFonts w:ascii="Arial" w:eastAsia="宋体" w:hAnsi="Arial"/>
                <w:sz w:val="18"/>
                <w:lang w:eastAsia="ja-JP"/>
              </w:rPr>
              <w:t xml:space="preserve">releasing </w:t>
            </w:r>
            <w:proofErr w:type="spellStart"/>
            <w:r w:rsidRPr="00CE5369">
              <w:rPr>
                <w:rFonts w:ascii="Arial" w:hAnsi="Arial"/>
                <w:i/>
                <w:sz w:val="18"/>
                <w:lang w:eastAsia="en-GB"/>
              </w:rPr>
              <w:t>minSchedulingOffsetPreferenceConfig</w:t>
            </w:r>
            <w:proofErr w:type="spellEnd"/>
            <w:r w:rsidRPr="00CE5369">
              <w:rPr>
                <w:rFonts w:ascii="Arial" w:eastAsia="宋体" w:hAnsi="Arial"/>
                <w:sz w:val="18"/>
                <w:lang w:eastAsia="ja-JP"/>
              </w:rPr>
              <w:t xml:space="preserve"> during </w:t>
            </w:r>
            <w:r w:rsidRPr="00CE5369">
              <w:rPr>
                <w:rFonts w:ascii="Arial" w:hAnsi="Arial"/>
                <w:sz w:val="18"/>
                <w:lang w:eastAsia="en-GB"/>
              </w:rPr>
              <w:t xml:space="preserve">the connection re-establishment/resume procedures, upon receiving </w:t>
            </w:r>
            <w:proofErr w:type="spellStart"/>
            <w:r w:rsidRPr="00CE5369">
              <w:rPr>
                <w:rFonts w:ascii="Arial" w:hAnsi="Arial"/>
                <w:i/>
                <w:sz w:val="18"/>
                <w:lang w:eastAsia="en-GB"/>
              </w:rPr>
              <w:t>minSchedulingOffsetPreferenceConfig</w:t>
            </w:r>
            <w:proofErr w:type="spellEnd"/>
            <w:r w:rsidRPr="00CE5369">
              <w:rPr>
                <w:rFonts w:ascii="Arial" w:hAnsi="Arial"/>
                <w:i/>
                <w:sz w:val="18"/>
                <w:lang w:eastAsia="en-GB"/>
              </w:rPr>
              <w:t xml:space="preserve"> </w:t>
            </w:r>
            <w:r w:rsidRPr="00CE5369">
              <w:rPr>
                <w:rFonts w:ascii="Arial" w:hAnsi="Arial"/>
                <w:sz w:val="18"/>
                <w:lang w:eastAsia="en-GB"/>
              </w:rPr>
              <w:t xml:space="preserve">set to </w:t>
            </w:r>
            <w:r w:rsidRPr="00CE5369">
              <w:rPr>
                <w:rFonts w:ascii="Arial" w:hAnsi="Arial"/>
                <w:i/>
                <w:sz w:val="18"/>
                <w:lang w:eastAsia="en-GB"/>
              </w:rPr>
              <w:t>release</w:t>
            </w:r>
            <w:r w:rsidRPr="00CE5369">
              <w:rPr>
                <w:rFonts w:ascii="Arial" w:hAnsi="Arial"/>
                <w:sz w:val="18"/>
                <w:lang w:eastAsia="en-GB"/>
              </w:rPr>
              <w:t>, or upon performing MR-DC release</w:t>
            </w:r>
            <w:r w:rsidRPr="00CE5369">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677E905"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No action.</w:t>
            </w:r>
          </w:p>
        </w:tc>
      </w:tr>
      <w:tr w:rsidR="00CE5369" w:rsidRPr="00CE5369" w14:paraId="2B1A2A6B"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38058D0A"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480078C5" w14:textId="77777777" w:rsidR="00CE5369" w:rsidRPr="00CE5369" w:rsidRDefault="00CE5369" w:rsidP="00CE5369">
            <w:pPr>
              <w:keepNext/>
              <w:keepLines/>
              <w:overflowPunct w:val="0"/>
              <w:autoSpaceDE w:val="0"/>
              <w:autoSpaceDN w:val="0"/>
              <w:adjustRightInd w:val="0"/>
              <w:spacing w:after="0"/>
              <w:textAlignment w:val="baseline"/>
              <w:rPr>
                <w:rFonts w:ascii="Arial" w:hAnsi="Arial" w:cs="Arial"/>
                <w:sz w:val="18"/>
                <w:szCs w:val="18"/>
                <w:lang w:eastAsia="en-GB"/>
              </w:rPr>
            </w:pPr>
            <w:r w:rsidRPr="00CE5369">
              <w:rPr>
                <w:rFonts w:ascii="Arial" w:hAnsi="Arial"/>
                <w:sz w:val="18"/>
                <w:lang w:eastAsia="en-GB"/>
              </w:rPr>
              <w:t xml:space="preserve">Upon transmitting </w:t>
            </w:r>
            <w:proofErr w:type="spellStart"/>
            <w:r w:rsidRPr="00CE5369">
              <w:rPr>
                <w:rFonts w:ascii="Arial" w:hAnsi="Arial"/>
                <w:i/>
                <w:sz w:val="18"/>
                <w:lang w:eastAsia="en-GB"/>
              </w:rPr>
              <w:t>UEAssistanceInformation</w:t>
            </w:r>
            <w:proofErr w:type="spellEnd"/>
            <w:r w:rsidRPr="00CE5369">
              <w:rPr>
                <w:rFonts w:ascii="Arial" w:hAnsi="Arial"/>
                <w:sz w:val="18"/>
                <w:lang w:eastAsia="en-GB"/>
              </w:rPr>
              <w:t xml:space="preserve"> message with </w:t>
            </w:r>
            <w:proofErr w:type="spellStart"/>
            <w:r w:rsidRPr="00CE5369">
              <w:rPr>
                <w:rFonts w:ascii="Arial" w:hAnsi="Arial" w:cs="Arial"/>
                <w:i/>
                <w:sz w:val="18"/>
                <w:szCs w:val="18"/>
                <w:lang w:eastAsia="en-GB"/>
              </w:rPr>
              <w:t>releasePreference</w:t>
            </w:r>
            <w:proofErr w:type="spellEnd"/>
            <w:r w:rsidRPr="00CE5369">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52609FD" w14:textId="77777777" w:rsidR="00CE5369" w:rsidRPr="00CE5369" w:rsidRDefault="00CE5369" w:rsidP="00CE5369">
            <w:pPr>
              <w:keepNext/>
              <w:keepLines/>
              <w:overflowPunct w:val="0"/>
              <w:autoSpaceDE w:val="0"/>
              <w:autoSpaceDN w:val="0"/>
              <w:adjustRightInd w:val="0"/>
              <w:spacing w:after="0"/>
              <w:textAlignment w:val="baseline"/>
              <w:rPr>
                <w:rFonts w:ascii="Arial" w:hAnsi="Arial" w:cs="Arial"/>
                <w:sz w:val="18"/>
                <w:szCs w:val="18"/>
                <w:lang w:eastAsia="en-GB"/>
              </w:rPr>
            </w:pPr>
            <w:r w:rsidRPr="00CE5369">
              <w:rPr>
                <w:rFonts w:ascii="Arial" w:hAnsi="Arial"/>
                <w:sz w:val="18"/>
                <w:lang w:eastAsia="en-GB"/>
              </w:rPr>
              <w:t xml:space="preserve">Upon </w:t>
            </w:r>
            <w:r w:rsidRPr="00CE5369">
              <w:rPr>
                <w:rFonts w:ascii="Arial" w:eastAsia="宋体" w:hAnsi="Arial"/>
                <w:sz w:val="18"/>
                <w:lang w:eastAsia="ja-JP"/>
              </w:rPr>
              <w:t xml:space="preserve">releasing </w:t>
            </w:r>
            <w:proofErr w:type="spellStart"/>
            <w:r w:rsidRPr="00CE5369">
              <w:rPr>
                <w:rFonts w:ascii="Arial" w:hAnsi="Arial"/>
                <w:i/>
                <w:sz w:val="18"/>
                <w:lang w:eastAsia="en-GB"/>
              </w:rPr>
              <w:t>releasePreferenceConfig</w:t>
            </w:r>
            <w:proofErr w:type="spellEnd"/>
            <w:r w:rsidRPr="00CE5369">
              <w:rPr>
                <w:rFonts w:ascii="Arial" w:eastAsia="宋体" w:hAnsi="Arial"/>
                <w:sz w:val="18"/>
                <w:lang w:eastAsia="ja-JP"/>
              </w:rPr>
              <w:t xml:space="preserve"> during </w:t>
            </w:r>
            <w:r w:rsidRPr="00CE5369">
              <w:rPr>
                <w:rFonts w:ascii="Arial" w:hAnsi="Arial"/>
                <w:sz w:val="18"/>
                <w:lang w:eastAsia="en-GB"/>
              </w:rPr>
              <w:t xml:space="preserve">the connection re-establishment/resume procedures, or upon receiving </w:t>
            </w:r>
            <w:proofErr w:type="spellStart"/>
            <w:r w:rsidRPr="00CE5369">
              <w:rPr>
                <w:rFonts w:ascii="Arial" w:hAnsi="Arial"/>
                <w:i/>
                <w:sz w:val="18"/>
                <w:lang w:eastAsia="en-GB"/>
              </w:rPr>
              <w:t>releasePreferenceConfig</w:t>
            </w:r>
            <w:proofErr w:type="spellEnd"/>
            <w:r w:rsidRPr="00CE5369">
              <w:rPr>
                <w:rFonts w:ascii="Arial" w:hAnsi="Arial"/>
                <w:i/>
                <w:sz w:val="18"/>
                <w:lang w:eastAsia="en-GB"/>
              </w:rPr>
              <w:t xml:space="preserve"> </w:t>
            </w:r>
            <w:r w:rsidRPr="00CE5369">
              <w:rPr>
                <w:rFonts w:ascii="Arial" w:hAnsi="Arial"/>
                <w:sz w:val="18"/>
                <w:lang w:eastAsia="en-GB"/>
              </w:rPr>
              <w:t xml:space="preserve">set to </w:t>
            </w:r>
            <w:r w:rsidRPr="00CE5369">
              <w:rPr>
                <w:rFonts w:ascii="Arial" w:hAnsi="Arial"/>
                <w:i/>
                <w:sz w:val="18"/>
                <w:lang w:eastAsia="en-GB"/>
              </w:rPr>
              <w:t>release</w:t>
            </w:r>
            <w:r w:rsidRPr="00CE5369">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F5A0262" w14:textId="77777777" w:rsidR="00CE5369" w:rsidRPr="00CE5369" w:rsidRDefault="00CE5369" w:rsidP="00CE5369">
            <w:pPr>
              <w:keepNext/>
              <w:keepLines/>
              <w:overflowPunct w:val="0"/>
              <w:autoSpaceDE w:val="0"/>
              <w:autoSpaceDN w:val="0"/>
              <w:adjustRightInd w:val="0"/>
              <w:spacing w:after="0"/>
              <w:textAlignment w:val="baseline"/>
              <w:rPr>
                <w:rFonts w:ascii="Arial" w:hAnsi="Arial" w:cs="Arial"/>
                <w:sz w:val="18"/>
                <w:szCs w:val="18"/>
                <w:lang w:eastAsia="en-GB"/>
              </w:rPr>
            </w:pPr>
            <w:r w:rsidRPr="00CE5369">
              <w:rPr>
                <w:rFonts w:ascii="Arial" w:hAnsi="Arial"/>
                <w:sz w:val="18"/>
                <w:lang w:eastAsia="en-GB"/>
              </w:rPr>
              <w:t>No action.</w:t>
            </w:r>
          </w:p>
        </w:tc>
      </w:tr>
      <w:tr w:rsidR="00CE5369" w:rsidRPr="00CE5369" w14:paraId="209615DE" w14:textId="77777777" w:rsidTr="00571114">
        <w:trPr>
          <w:cantSplit/>
        </w:trPr>
        <w:tc>
          <w:tcPr>
            <w:tcW w:w="1134" w:type="dxa"/>
            <w:tcBorders>
              <w:top w:val="single" w:sz="4" w:space="0" w:color="auto"/>
              <w:left w:val="single" w:sz="4" w:space="0" w:color="auto"/>
              <w:bottom w:val="single" w:sz="4" w:space="0" w:color="auto"/>
              <w:right w:val="single" w:sz="4" w:space="0" w:color="auto"/>
            </w:tcBorders>
          </w:tcPr>
          <w:p w14:paraId="25DA02EB"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ja-JP"/>
              </w:rPr>
              <w:t>T346g</w:t>
            </w:r>
          </w:p>
        </w:tc>
        <w:tc>
          <w:tcPr>
            <w:tcW w:w="2269" w:type="dxa"/>
            <w:tcBorders>
              <w:top w:val="single" w:sz="4" w:space="0" w:color="auto"/>
              <w:left w:val="single" w:sz="4" w:space="0" w:color="auto"/>
              <w:bottom w:val="single" w:sz="4" w:space="0" w:color="auto"/>
              <w:right w:val="single" w:sz="4" w:space="0" w:color="auto"/>
            </w:tcBorders>
          </w:tcPr>
          <w:p w14:paraId="37AEC61E" w14:textId="77777777" w:rsidR="00CE5369" w:rsidRPr="00CE5369" w:rsidRDefault="00CE5369" w:rsidP="00CE5369">
            <w:pPr>
              <w:keepNext/>
              <w:keepLines/>
              <w:overflowPunct w:val="0"/>
              <w:autoSpaceDE w:val="0"/>
              <w:autoSpaceDN w:val="0"/>
              <w:adjustRightInd w:val="0"/>
              <w:spacing w:after="0"/>
              <w:textAlignment w:val="baseline"/>
              <w:rPr>
                <w:rFonts w:ascii="Arial" w:eastAsia="Batang" w:hAnsi="Arial"/>
                <w:noProof/>
                <w:sz w:val="18"/>
                <w:lang w:eastAsia="en-GB"/>
              </w:rPr>
            </w:pPr>
            <w:r w:rsidRPr="00CE5369">
              <w:rPr>
                <w:rFonts w:ascii="Arial" w:hAnsi="Arial"/>
                <w:sz w:val="18"/>
                <w:lang w:eastAsia="ja-JP"/>
              </w:rPr>
              <w:t xml:space="preserve">Upon transmitting </w:t>
            </w:r>
            <w:proofErr w:type="spellStart"/>
            <w:r w:rsidRPr="00CE5369">
              <w:rPr>
                <w:rFonts w:ascii="Arial" w:hAnsi="Arial"/>
                <w:i/>
                <w:iCs/>
                <w:sz w:val="18"/>
                <w:lang w:eastAsia="ja-JP"/>
              </w:rPr>
              <w:t>UEAssistanceInformation</w:t>
            </w:r>
            <w:proofErr w:type="spellEnd"/>
            <w:r w:rsidRPr="00CE5369">
              <w:rPr>
                <w:rFonts w:ascii="Arial" w:hAnsi="Arial"/>
                <w:sz w:val="18"/>
                <w:lang w:eastAsia="ja-JP"/>
              </w:rPr>
              <w:t xml:space="preserve"> message with </w:t>
            </w:r>
            <w:proofErr w:type="spellStart"/>
            <w:r w:rsidRPr="00CE5369">
              <w:rPr>
                <w:rFonts w:ascii="Arial" w:hAnsi="Arial"/>
                <w:i/>
                <w:iCs/>
                <w:sz w:val="18"/>
                <w:lang w:eastAsia="ja-JP"/>
              </w:rPr>
              <w:t>musim</w:t>
            </w:r>
            <w:proofErr w:type="spellEnd"/>
            <w:r w:rsidRPr="00CE5369">
              <w:rPr>
                <w:rFonts w:ascii="Arial" w:hAnsi="Arial"/>
                <w:i/>
                <w:iCs/>
                <w:sz w:val="18"/>
                <w:lang w:eastAsia="ja-JP"/>
              </w:rPr>
              <w:t>-</w:t>
            </w:r>
            <w:proofErr w:type="spellStart"/>
            <w:r w:rsidRPr="00CE5369">
              <w:rPr>
                <w:rFonts w:ascii="Arial" w:hAnsi="Arial"/>
                <w:i/>
                <w:iCs/>
                <w:sz w:val="18"/>
                <w:lang w:eastAsia="ja-JP"/>
              </w:rPr>
              <w:t>PreferredRRC</w:t>
            </w:r>
            <w:proofErr w:type="spellEnd"/>
            <w:r w:rsidRPr="00CE5369">
              <w:rPr>
                <w:rFonts w:ascii="Arial" w:hAnsi="Arial"/>
                <w:i/>
                <w:iCs/>
                <w:sz w:val="18"/>
                <w:lang w:eastAsia="ja-JP"/>
              </w:rPr>
              <w:t>-State</w:t>
            </w:r>
            <w:r w:rsidRPr="00CE5369">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46F33115" w14:textId="77777777" w:rsidR="00CE5369" w:rsidRPr="00CE5369" w:rsidRDefault="00CE5369" w:rsidP="00CE5369">
            <w:pPr>
              <w:keepNext/>
              <w:keepLines/>
              <w:overflowPunct w:val="0"/>
              <w:autoSpaceDE w:val="0"/>
              <w:autoSpaceDN w:val="0"/>
              <w:adjustRightInd w:val="0"/>
              <w:spacing w:after="0"/>
              <w:textAlignment w:val="baseline"/>
              <w:rPr>
                <w:rFonts w:ascii="Arial" w:eastAsia="Batang" w:hAnsi="Arial"/>
                <w:noProof/>
                <w:sz w:val="18"/>
                <w:lang w:eastAsia="en-GB"/>
              </w:rPr>
            </w:pPr>
            <w:r w:rsidRPr="00CE5369">
              <w:rPr>
                <w:rFonts w:ascii="Arial" w:hAnsi="Arial"/>
                <w:sz w:val="18"/>
                <w:lang w:eastAsia="ja-JP"/>
              </w:rPr>
              <w:t>Upon receiving</w:t>
            </w:r>
            <w:r w:rsidRPr="00CE5369">
              <w:rPr>
                <w:rFonts w:ascii="Arial" w:hAnsi="Arial"/>
                <w:i/>
                <w:iCs/>
                <w:sz w:val="18"/>
                <w:lang w:eastAsia="ja-JP"/>
              </w:rPr>
              <w:t xml:space="preserve"> </w:t>
            </w:r>
            <w:proofErr w:type="spellStart"/>
            <w:r w:rsidRPr="00CE5369">
              <w:rPr>
                <w:rFonts w:ascii="Arial" w:hAnsi="Arial"/>
                <w:i/>
                <w:iCs/>
                <w:sz w:val="18"/>
                <w:lang w:eastAsia="ja-JP"/>
              </w:rPr>
              <w:t>RRCRelease</w:t>
            </w:r>
            <w:proofErr w:type="spellEnd"/>
            <w:r w:rsidRPr="00CE5369">
              <w:rPr>
                <w:rFonts w:ascii="Arial" w:hAnsi="Arial"/>
                <w:sz w:val="18"/>
                <w:lang w:eastAsia="ja-JP"/>
              </w:rPr>
              <w:t xml:space="preserve">, or upon receiving </w:t>
            </w:r>
            <w:proofErr w:type="spellStart"/>
            <w:r w:rsidRPr="00CE5369">
              <w:rPr>
                <w:rFonts w:ascii="Arial" w:hAnsi="Arial"/>
                <w:i/>
                <w:iCs/>
                <w:sz w:val="18"/>
                <w:lang w:eastAsia="ja-JP"/>
              </w:rPr>
              <w:t>musim-LeaveAssistanceConfig</w:t>
            </w:r>
            <w:proofErr w:type="spellEnd"/>
            <w:r w:rsidRPr="00CE5369">
              <w:rPr>
                <w:rFonts w:ascii="Arial" w:hAnsi="Arial"/>
                <w:sz w:val="18"/>
                <w:lang w:eastAsia="ja-JP"/>
              </w:rPr>
              <w:t xml:space="preserve"> set to </w:t>
            </w:r>
            <w:r w:rsidRPr="00CE5369">
              <w:rPr>
                <w:rFonts w:ascii="Arial" w:hAnsi="Arial"/>
                <w:i/>
                <w:iCs/>
                <w:sz w:val="18"/>
                <w:lang w:eastAsia="ja-JP"/>
              </w:rPr>
              <w:t>release</w:t>
            </w:r>
            <w:r w:rsidRPr="00CE5369">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7AAED7B4" w14:textId="77777777" w:rsidR="00CE5369" w:rsidRPr="00CE5369" w:rsidRDefault="00CE5369" w:rsidP="00CE5369">
            <w:pPr>
              <w:keepNext/>
              <w:keepLines/>
              <w:overflowPunct w:val="0"/>
              <w:autoSpaceDE w:val="0"/>
              <w:autoSpaceDN w:val="0"/>
              <w:adjustRightInd w:val="0"/>
              <w:spacing w:after="0"/>
              <w:textAlignment w:val="baseline"/>
              <w:rPr>
                <w:rFonts w:ascii="Arial" w:eastAsia="Batang" w:hAnsi="Arial"/>
                <w:noProof/>
                <w:sz w:val="18"/>
                <w:lang w:eastAsia="en-GB"/>
              </w:rPr>
            </w:pPr>
            <w:r w:rsidRPr="00CE5369">
              <w:rPr>
                <w:rFonts w:ascii="Arial" w:hAnsi="Arial"/>
                <w:sz w:val="18"/>
                <w:lang w:eastAsia="ja-JP"/>
              </w:rPr>
              <w:t>Perform the actions as specified in 5.3.8.6.</w:t>
            </w:r>
          </w:p>
        </w:tc>
      </w:tr>
      <w:tr w:rsidR="00CE5369" w:rsidRPr="00CE5369" w14:paraId="25871723" w14:textId="77777777" w:rsidTr="00571114">
        <w:trPr>
          <w:cantSplit/>
        </w:trPr>
        <w:tc>
          <w:tcPr>
            <w:tcW w:w="1134" w:type="dxa"/>
            <w:tcBorders>
              <w:top w:val="single" w:sz="4" w:space="0" w:color="auto"/>
              <w:left w:val="single" w:sz="4" w:space="0" w:color="auto"/>
              <w:bottom w:val="single" w:sz="4" w:space="0" w:color="auto"/>
              <w:right w:val="single" w:sz="4" w:space="0" w:color="auto"/>
            </w:tcBorders>
          </w:tcPr>
          <w:p w14:paraId="38D1BAB1"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ja-JP"/>
              </w:rPr>
            </w:pPr>
            <w:r w:rsidRPr="00CE5369">
              <w:rPr>
                <w:rFonts w:ascii="Arial" w:hAnsi="Arial"/>
                <w:sz w:val="18"/>
                <w:lang w:eastAsia="ja-JP"/>
              </w:rPr>
              <w:t>T346h</w:t>
            </w:r>
          </w:p>
        </w:tc>
        <w:tc>
          <w:tcPr>
            <w:tcW w:w="2269" w:type="dxa"/>
            <w:tcBorders>
              <w:top w:val="single" w:sz="4" w:space="0" w:color="auto"/>
              <w:left w:val="single" w:sz="4" w:space="0" w:color="auto"/>
              <w:bottom w:val="single" w:sz="4" w:space="0" w:color="auto"/>
              <w:right w:val="single" w:sz="4" w:space="0" w:color="auto"/>
            </w:tcBorders>
          </w:tcPr>
          <w:p w14:paraId="60F3F85B"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ja-JP"/>
              </w:rPr>
            </w:pPr>
            <w:r w:rsidRPr="00CE5369">
              <w:rPr>
                <w:rFonts w:ascii="Arial" w:hAnsi="Arial"/>
                <w:sz w:val="18"/>
                <w:lang w:eastAsia="ja-JP"/>
              </w:rPr>
              <w:t xml:space="preserve">Upon transmitting </w:t>
            </w:r>
            <w:proofErr w:type="spellStart"/>
            <w:r w:rsidRPr="00CE5369">
              <w:rPr>
                <w:rFonts w:ascii="Arial" w:hAnsi="Arial"/>
                <w:i/>
                <w:iCs/>
                <w:sz w:val="18"/>
                <w:lang w:eastAsia="ja-JP"/>
              </w:rPr>
              <w:t>UEAssistanceInformation</w:t>
            </w:r>
            <w:proofErr w:type="spellEnd"/>
            <w:r w:rsidRPr="00CE5369">
              <w:rPr>
                <w:rFonts w:ascii="Arial" w:hAnsi="Arial"/>
                <w:sz w:val="18"/>
                <w:lang w:eastAsia="ja-JP"/>
              </w:rPr>
              <w:t xml:space="preserve"> message with </w:t>
            </w:r>
            <w:proofErr w:type="spellStart"/>
            <w:r w:rsidRPr="00CE5369">
              <w:rPr>
                <w:rFonts w:ascii="Arial" w:hAnsi="Arial"/>
                <w:i/>
                <w:iCs/>
                <w:sz w:val="18"/>
                <w:lang w:eastAsia="ja-JP"/>
              </w:rPr>
              <w:t>musim-GapPreferenceList</w:t>
            </w:r>
            <w:proofErr w:type="spellEnd"/>
            <w:r w:rsidRPr="00CE5369">
              <w:rPr>
                <w:rFonts w:ascii="Arial" w:hAnsi="Arial"/>
                <w:i/>
                <w:iCs/>
                <w:sz w:val="18"/>
                <w:lang w:eastAsia="ja-JP"/>
              </w:rPr>
              <w:t xml:space="preserve"> </w:t>
            </w:r>
            <w:r w:rsidRPr="00CE5369">
              <w:rPr>
                <w:rFonts w:ascii="Arial" w:hAnsi="Arial"/>
                <w:sz w:val="18"/>
                <w:lang w:eastAsia="ja-JP"/>
              </w:rPr>
              <w:t>Information.</w:t>
            </w:r>
          </w:p>
        </w:tc>
        <w:tc>
          <w:tcPr>
            <w:tcW w:w="2836" w:type="dxa"/>
            <w:tcBorders>
              <w:top w:val="single" w:sz="4" w:space="0" w:color="auto"/>
              <w:left w:val="single" w:sz="4" w:space="0" w:color="auto"/>
              <w:bottom w:val="single" w:sz="4" w:space="0" w:color="auto"/>
              <w:right w:val="single" w:sz="4" w:space="0" w:color="auto"/>
            </w:tcBorders>
          </w:tcPr>
          <w:p w14:paraId="0A8BB605"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ja-JP"/>
              </w:rPr>
            </w:pPr>
            <w:r w:rsidRPr="00CE5369">
              <w:rPr>
                <w:rFonts w:ascii="Arial" w:hAnsi="Arial"/>
                <w:sz w:val="18"/>
                <w:lang w:eastAsia="ja-JP"/>
              </w:rPr>
              <w:t xml:space="preserve">Upon releasing </w:t>
            </w:r>
            <w:proofErr w:type="spellStart"/>
            <w:r w:rsidRPr="00CE5369">
              <w:rPr>
                <w:rFonts w:ascii="Arial" w:hAnsi="Arial"/>
                <w:i/>
                <w:iCs/>
                <w:sz w:val="18"/>
                <w:lang w:eastAsia="ja-JP"/>
              </w:rPr>
              <w:t>musim-GapAssistanceConfig</w:t>
            </w:r>
            <w:proofErr w:type="spellEnd"/>
            <w:r w:rsidRPr="00CE5369">
              <w:rPr>
                <w:rFonts w:ascii="Arial" w:hAnsi="Arial"/>
                <w:sz w:val="18"/>
                <w:lang w:eastAsia="ja-JP"/>
              </w:rPr>
              <w:t xml:space="preserve"> during the connection re-establishment/resume procedures, or upon receiving </w:t>
            </w:r>
            <w:proofErr w:type="spellStart"/>
            <w:r w:rsidRPr="00CE5369">
              <w:rPr>
                <w:rFonts w:ascii="Arial" w:hAnsi="Arial"/>
                <w:i/>
                <w:iCs/>
                <w:sz w:val="18"/>
                <w:lang w:eastAsia="ja-JP"/>
              </w:rPr>
              <w:t>musim-GapAssistanceConfig</w:t>
            </w:r>
            <w:proofErr w:type="spellEnd"/>
            <w:r w:rsidRPr="00CE5369">
              <w:rPr>
                <w:rFonts w:ascii="Arial" w:hAnsi="Arial"/>
                <w:i/>
                <w:iCs/>
                <w:sz w:val="18"/>
                <w:lang w:eastAsia="ja-JP"/>
              </w:rPr>
              <w:t xml:space="preserve"> </w:t>
            </w:r>
            <w:r w:rsidRPr="00CE5369">
              <w:rPr>
                <w:rFonts w:ascii="Arial" w:hAnsi="Arial"/>
                <w:sz w:val="18"/>
                <w:lang w:eastAsia="ja-JP"/>
              </w:rPr>
              <w:t xml:space="preserve">set to </w:t>
            </w:r>
            <w:r w:rsidRPr="00CE5369">
              <w:rPr>
                <w:rFonts w:ascii="Arial" w:hAnsi="Arial"/>
                <w:i/>
                <w:iCs/>
                <w:sz w:val="18"/>
                <w:lang w:eastAsia="ja-JP"/>
              </w:rPr>
              <w:t>release</w:t>
            </w:r>
            <w:r w:rsidRPr="00CE5369">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2CD29411"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ja-JP"/>
              </w:rPr>
            </w:pPr>
            <w:r w:rsidRPr="00CE5369">
              <w:rPr>
                <w:rFonts w:ascii="Arial" w:hAnsi="Arial"/>
                <w:sz w:val="18"/>
                <w:lang w:eastAsia="ja-JP"/>
              </w:rPr>
              <w:t>No action.</w:t>
            </w:r>
          </w:p>
        </w:tc>
      </w:tr>
      <w:tr w:rsidR="00CE5369" w:rsidRPr="00CE5369" w14:paraId="2C66EE49" w14:textId="77777777" w:rsidTr="00571114">
        <w:trPr>
          <w:cantSplit/>
        </w:trPr>
        <w:tc>
          <w:tcPr>
            <w:tcW w:w="1134" w:type="dxa"/>
            <w:tcBorders>
              <w:top w:val="single" w:sz="4" w:space="0" w:color="auto"/>
              <w:left w:val="single" w:sz="4" w:space="0" w:color="auto"/>
              <w:bottom w:val="single" w:sz="4" w:space="0" w:color="auto"/>
              <w:right w:val="single" w:sz="4" w:space="0" w:color="auto"/>
            </w:tcBorders>
          </w:tcPr>
          <w:p w14:paraId="4A8F4DB7"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76A54190"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 xml:space="preserve">Upon transmitting </w:t>
            </w:r>
            <w:proofErr w:type="spellStart"/>
            <w:r w:rsidRPr="00CE5369">
              <w:rPr>
                <w:rFonts w:ascii="Arial" w:hAnsi="Arial"/>
                <w:i/>
                <w:sz w:val="18"/>
                <w:lang w:eastAsia="en-GB"/>
              </w:rPr>
              <w:t>UEAssistanceInformation</w:t>
            </w:r>
            <w:proofErr w:type="spellEnd"/>
            <w:r w:rsidRPr="00CE5369">
              <w:rPr>
                <w:rFonts w:ascii="Arial" w:hAnsi="Arial"/>
                <w:sz w:val="18"/>
                <w:lang w:eastAsia="en-GB"/>
              </w:rPr>
              <w:t xml:space="preserve"> message with </w:t>
            </w:r>
            <w:proofErr w:type="spellStart"/>
            <w:r w:rsidRPr="00CE5369">
              <w:rPr>
                <w:rFonts w:ascii="Arial" w:hAnsi="Arial"/>
                <w:i/>
                <w:sz w:val="18"/>
                <w:lang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tcPr>
          <w:p w14:paraId="3CD13A95"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 xml:space="preserve">Upon releasing </w:t>
            </w:r>
            <w:proofErr w:type="spellStart"/>
            <w:r w:rsidRPr="00CE5369">
              <w:rPr>
                <w:rFonts w:ascii="Arial" w:hAnsi="Arial"/>
                <w:i/>
                <w:sz w:val="18"/>
                <w:lang w:eastAsia="en-GB"/>
              </w:rPr>
              <w:t>scg-DeactivationPreferenceConfig</w:t>
            </w:r>
            <w:proofErr w:type="spellEnd"/>
            <w:r w:rsidRPr="00CE5369">
              <w:rPr>
                <w:rFonts w:ascii="Arial" w:hAnsi="Arial"/>
                <w:sz w:val="18"/>
                <w:lang w:eastAsia="en-GB"/>
              </w:rPr>
              <w:t xml:space="preserve"> during RRC connection re-establishment/resume or upon receiving </w:t>
            </w:r>
            <w:proofErr w:type="spellStart"/>
            <w:r w:rsidRPr="00CE5369">
              <w:rPr>
                <w:rFonts w:ascii="Arial" w:hAnsi="Arial"/>
                <w:i/>
                <w:sz w:val="18"/>
                <w:lang w:eastAsia="en-GB"/>
              </w:rPr>
              <w:t>scg-DeactivationPreferenceConfig</w:t>
            </w:r>
            <w:proofErr w:type="spellEnd"/>
            <w:r w:rsidRPr="00CE5369">
              <w:rPr>
                <w:rFonts w:ascii="Arial" w:hAnsi="Arial"/>
                <w:sz w:val="18"/>
                <w:lang w:eastAsia="en-GB"/>
              </w:rPr>
              <w:t xml:space="preserve"> set to </w:t>
            </w:r>
            <w:r w:rsidRPr="00CE5369">
              <w:rPr>
                <w:rFonts w:ascii="Arial" w:hAnsi="Arial"/>
                <w:i/>
                <w:sz w:val="18"/>
                <w:lang w:eastAsia="en-GB"/>
              </w:rPr>
              <w:t>release</w:t>
            </w:r>
            <w:r w:rsidRPr="00CE5369">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41C136FA"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No action.</w:t>
            </w:r>
          </w:p>
        </w:tc>
      </w:tr>
      <w:tr w:rsidR="00CE5369" w:rsidRPr="00CE5369" w14:paraId="45C9B4EE" w14:textId="77777777" w:rsidTr="00571114">
        <w:trPr>
          <w:cantSplit/>
        </w:trPr>
        <w:tc>
          <w:tcPr>
            <w:tcW w:w="1134" w:type="dxa"/>
            <w:tcBorders>
              <w:top w:val="single" w:sz="4" w:space="0" w:color="auto"/>
              <w:left w:val="single" w:sz="4" w:space="0" w:color="auto"/>
              <w:bottom w:val="single" w:sz="4" w:space="0" w:color="auto"/>
              <w:right w:val="single" w:sz="4" w:space="0" w:color="auto"/>
            </w:tcBorders>
          </w:tcPr>
          <w:p w14:paraId="03D03BB8"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lastRenderedPageBreak/>
              <w:t>T346j (</w:t>
            </w:r>
            <w:r w:rsidRPr="00CE5369">
              <w:rPr>
                <w:rFonts w:ascii="Arial" w:eastAsia="Batang" w:hAnsi="Arial"/>
                <w:noProof/>
                <w:sz w:val="18"/>
                <w:lang w:eastAsia="en-GB"/>
              </w:rPr>
              <w:t>The UE maintains one instance of this timer per cell group</w:t>
            </w:r>
            <w:r w:rsidRPr="00CE5369">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668FA31C"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 xml:space="preserve">Upon transmitting </w:t>
            </w:r>
            <w:proofErr w:type="spellStart"/>
            <w:r w:rsidRPr="00CE5369">
              <w:rPr>
                <w:rFonts w:ascii="Arial" w:hAnsi="Arial"/>
                <w:i/>
                <w:sz w:val="18"/>
                <w:lang w:eastAsia="en-GB"/>
              </w:rPr>
              <w:t>UEAssistanceInformation</w:t>
            </w:r>
            <w:proofErr w:type="spellEnd"/>
            <w:r w:rsidRPr="00CE5369">
              <w:rPr>
                <w:rFonts w:ascii="Arial" w:hAnsi="Arial"/>
                <w:sz w:val="18"/>
                <w:lang w:eastAsia="en-GB"/>
              </w:rPr>
              <w:t xml:space="preserve"> message with </w:t>
            </w:r>
            <w:proofErr w:type="spellStart"/>
            <w:r w:rsidRPr="00CE5369">
              <w:rPr>
                <w:rFonts w:ascii="Arial" w:hAnsi="Arial"/>
                <w:i/>
                <w:sz w:val="18"/>
                <w:lang w:eastAsia="en-GB"/>
              </w:rPr>
              <w:t>rlm-RelaxationReportingConfig</w:t>
            </w:r>
            <w:proofErr w:type="spellEnd"/>
            <w:r w:rsidRPr="00CE5369">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F715BE3"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 xml:space="preserve">Upon </w:t>
            </w:r>
            <w:r w:rsidRPr="00CE5369">
              <w:rPr>
                <w:rFonts w:ascii="Arial" w:eastAsia="宋体" w:hAnsi="Arial"/>
                <w:sz w:val="18"/>
                <w:lang w:eastAsia="ja-JP"/>
              </w:rPr>
              <w:t xml:space="preserve">releasing </w:t>
            </w:r>
            <w:proofErr w:type="spellStart"/>
            <w:r w:rsidRPr="00CE5369">
              <w:rPr>
                <w:rFonts w:ascii="Arial" w:hAnsi="Arial"/>
                <w:i/>
                <w:sz w:val="18"/>
                <w:lang w:eastAsia="en-GB"/>
              </w:rPr>
              <w:t>rlm-RelaxationReportingConfig</w:t>
            </w:r>
            <w:proofErr w:type="spellEnd"/>
            <w:r w:rsidRPr="00CE5369">
              <w:rPr>
                <w:rFonts w:ascii="Arial" w:eastAsia="宋体" w:hAnsi="Arial"/>
                <w:sz w:val="18"/>
                <w:lang w:eastAsia="ja-JP"/>
              </w:rPr>
              <w:t xml:space="preserve"> during </w:t>
            </w:r>
            <w:r w:rsidRPr="00CE5369">
              <w:rPr>
                <w:rFonts w:ascii="Arial" w:hAnsi="Arial"/>
                <w:sz w:val="18"/>
                <w:lang w:eastAsia="en-GB"/>
              </w:rPr>
              <w:t xml:space="preserve">the connection re-establishment/resume procedures, upon receiving </w:t>
            </w:r>
            <w:proofErr w:type="spellStart"/>
            <w:r w:rsidRPr="00CE5369">
              <w:rPr>
                <w:rFonts w:ascii="Arial" w:hAnsi="Arial"/>
                <w:i/>
                <w:sz w:val="18"/>
                <w:lang w:eastAsia="en-GB"/>
              </w:rPr>
              <w:t>rlm-RelaxationReportingConfig</w:t>
            </w:r>
            <w:proofErr w:type="spellEnd"/>
            <w:r w:rsidRPr="00CE5369">
              <w:rPr>
                <w:rFonts w:ascii="Arial" w:hAnsi="Arial"/>
                <w:i/>
                <w:sz w:val="18"/>
                <w:lang w:eastAsia="en-GB"/>
              </w:rPr>
              <w:t xml:space="preserve"> </w:t>
            </w:r>
            <w:r w:rsidRPr="00CE5369">
              <w:rPr>
                <w:rFonts w:ascii="Arial" w:hAnsi="Arial"/>
                <w:sz w:val="18"/>
                <w:lang w:eastAsia="en-GB"/>
              </w:rPr>
              <w:t xml:space="preserve">set to </w:t>
            </w:r>
            <w:r w:rsidRPr="00CE5369">
              <w:rPr>
                <w:rFonts w:ascii="Arial" w:hAnsi="Arial"/>
                <w:i/>
                <w:sz w:val="18"/>
                <w:lang w:eastAsia="en-GB"/>
              </w:rPr>
              <w:t>release</w:t>
            </w:r>
            <w:r w:rsidRPr="00CE5369">
              <w:rPr>
                <w:rFonts w:ascii="Arial" w:hAnsi="Arial"/>
                <w:sz w:val="18"/>
                <w:lang w:eastAsia="en-GB"/>
              </w:rPr>
              <w:t>, or upon performing MR-DC release</w:t>
            </w:r>
            <w:r w:rsidRPr="00CE5369">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2ADEF0D4"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No action.</w:t>
            </w:r>
          </w:p>
        </w:tc>
      </w:tr>
      <w:tr w:rsidR="00CE5369" w:rsidRPr="00CE5369" w14:paraId="06BCDC20" w14:textId="77777777" w:rsidTr="00571114">
        <w:trPr>
          <w:cantSplit/>
        </w:trPr>
        <w:tc>
          <w:tcPr>
            <w:tcW w:w="1134" w:type="dxa"/>
            <w:tcBorders>
              <w:top w:val="single" w:sz="4" w:space="0" w:color="auto"/>
              <w:left w:val="single" w:sz="4" w:space="0" w:color="auto"/>
              <w:bottom w:val="single" w:sz="4" w:space="0" w:color="auto"/>
              <w:right w:val="single" w:sz="4" w:space="0" w:color="auto"/>
            </w:tcBorders>
          </w:tcPr>
          <w:p w14:paraId="662EE5FA"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T346k (</w:t>
            </w:r>
            <w:r w:rsidRPr="00CE5369">
              <w:rPr>
                <w:rFonts w:ascii="Arial" w:eastAsia="Batang" w:hAnsi="Arial"/>
                <w:noProof/>
                <w:sz w:val="18"/>
                <w:lang w:eastAsia="en-GB"/>
              </w:rPr>
              <w:t>The UE maintains one instance of this timer per cell group</w:t>
            </w:r>
            <w:r w:rsidRPr="00CE5369">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303987A8"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 xml:space="preserve">Upon transmitting </w:t>
            </w:r>
            <w:proofErr w:type="spellStart"/>
            <w:r w:rsidRPr="00CE5369">
              <w:rPr>
                <w:rFonts w:ascii="Arial" w:hAnsi="Arial"/>
                <w:i/>
                <w:sz w:val="18"/>
                <w:lang w:eastAsia="en-GB"/>
              </w:rPr>
              <w:t>UEAssistanceInformation</w:t>
            </w:r>
            <w:proofErr w:type="spellEnd"/>
            <w:r w:rsidRPr="00CE5369">
              <w:rPr>
                <w:rFonts w:ascii="Arial" w:hAnsi="Arial"/>
                <w:sz w:val="18"/>
                <w:lang w:eastAsia="en-GB"/>
              </w:rPr>
              <w:t xml:space="preserve"> message with </w:t>
            </w:r>
            <w:proofErr w:type="spellStart"/>
            <w:r w:rsidRPr="00CE5369">
              <w:rPr>
                <w:rFonts w:ascii="Arial" w:hAnsi="Arial"/>
                <w:i/>
                <w:sz w:val="18"/>
                <w:lang w:eastAsia="en-GB"/>
              </w:rPr>
              <w:t>bfd-RelaxationReportingConfig</w:t>
            </w:r>
            <w:proofErr w:type="spellEnd"/>
            <w:r w:rsidRPr="00CE5369">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A15F7B9"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 xml:space="preserve">Upon </w:t>
            </w:r>
            <w:r w:rsidRPr="00CE5369">
              <w:rPr>
                <w:rFonts w:ascii="Arial" w:eastAsia="宋体" w:hAnsi="Arial"/>
                <w:sz w:val="18"/>
                <w:lang w:eastAsia="ja-JP"/>
              </w:rPr>
              <w:t xml:space="preserve">releasing </w:t>
            </w:r>
            <w:proofErr w:type="spellStart"/>
            <w:r w:rsidRPr="00CE5369">
              <w:rPr>
                <w:rFonts w:ascii="Arial" w:hAnsi="Arial"/>
                <w:i/>
                <w:sz w:val="18"/>
                <w:lang w:eastAsia="en-GB"/>
              </w:rPr>
              <w:t>bfd-RelaxationReportingConfig</w:t>
            </w:r>
            <w:proofErr w:type="spellEnd"/>
            <w:r w:rsidRPr="00CE5369">
              <w:rPr>
                <w:rFonts w:ascii="Arial" w:eastAsia="宋体" w:hAnsi="Arial"/>
                <w:sz w:val="18"/>
                <w:lang w:eastAsia="ja-JP"/>
              </w:rPr>
              <w:t xml:space="preserve"> during </w:t>
            </w:r>
            <w:r w:rsidRPr="00CE5369">
              <w:rPr>
                <w:rFonts w:ascii="Arial" w:hAnsi="Arial"/>
                <w:sz w:val="18"/>
                <w:lang w:eastAsia="en-GB"/>
              </w:rPr>
              <w:t xml:space="preserve">the connection re-establishment/resume procedures, upon receiving </w:t>
            </w:r>
            <w:proofErr w:type="spellStart"/>
            <w:r w:rsidRPr="00CE5369">
              <w:rPr>
                <w:rFonts w:ascii="Arial" w:hAnsi="Arial"/>
                <w:i/>
                <w:sz w:val="18"/>
                <w:lang w:eastAsia="en-GB"/>
              </w:rPr>
              <w:t>bfd-RelaxationReportingConfig</w:t>
            </w:r>
            <w:proofErr w:type="spellEnd"/>
            <w:r w:rsidRPr="00CE5369">
              <w:rPr>
                <w:rFonts w:ascii="Arial" w:hAnsi="Arial"/>
                <w:i/>
                <w:sz w:val="18"/>
                <w:lang w:eastAsia="en-GB"/>
              </w:rPr>
              <w:t xml:space="preserve"> </w:t>
            </w:r>
            <w:r w:rsidRPr="00CE5369">
              <w:rPr>
                <w:rFonts w:ascii="Arial" w:hAnsi="Arial"/>
                <w:sz w:val="18"/>
                <w:lang w:eastAsia="en-GB"/>
              </w:rPr>
              <w:t xml:space="preserve">set to </w:t>
            </w:r>
            <w:r w:rsidRPr="00CE5369">
              <w:rPr>
                <w:rFonts w:ascii="Arial" w:hAnsi="Arial"/>
                <w:i/>
                <w:sz w:val="18"/>
                <w:lang w:eastAsia="en-GB"/>
              </w:rPr>
              <w:t>release</w:t>
            </w:r>
            <w:r w:rsidRPr="00CE5369">
              <w:rPr>
                <w:rFonts w:ascii="Arial" w:hAnsi="Arial"/>
                <w:sz w:val="18"/>
                <w:lang w:eastAsia="en-GB"/>
              </w:rPr>
              <w:t>, or upon performing MR-DC release</w:t>
            </w:r>
            <w:r w:rsidRPr="00CE5369">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27CD36D2"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No action.</w:t>
            </w:r>
          </w:p>
        </w:tc>
      </w:tr>
      <w:tr w:rsidR="00CE5369" w:rsidRPr="00CE5369" w14:paraId="6F64B788" w14:textId="77777777" w:rsidTr="00571114">
        <w:trPr>
          <w:cantSplit/>
        </w:trPr>
        <w:tc>
          <w:tcPr>
            <w:tcW w:w="1134" w:type="dxa"/>
            <w:tcBorders>
              <w:top w:val="single" w:sz="4" w:space="0" w:color="auto"/>
              <w:left w:val="single" w:sz="4" w:space="0" w:color="auto"/>
              <w:bottom w:val="single" w:sz="4" w:space="0" w:color="auto"/>
              <w:right w:val="single" w:sz="4" w:space="0" w:color="auto"/>
            </w:tcBorders>
          </w:tcPr>
          <w:p w14:paraId="16557631"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67A402FA"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eastAsia="Batang" w:hAnsi="Arial"/>
                <w:noProof/>
                <w:sz w:val="18"/>
                <w:lang w:eastAsia="en-GB"/>
              </w:rPr>
              <w:t xml:space="preserve">Upon transmitting </w:t>
            </w:r>
            <w:r w:rsidRPr="00CE5369">
              <w:rPr>
                <w:rFonts w:ascii="Arial" w:eastAsia="Batang" w:hAnsi="Arial"/>
                <w:i/>
                <w:iCs/>
                <w:noProof/>
                <w:sz w:val="18"/>
                <w:lang w:eastAsia="en-GB"/>
              </w:rPr>
              <w:t>DedicatedSIBRequest</w:t>
            </w:r>
            <w:r w:rsidRPr="00CE5369">
              <w:rPr>
                <w:rFonts w:ascii="Arial" w:eastAsia="Batang" w:hAnsi="Arial"/>
                <w:noProof/>
                <w:sz w:val="18"/>
                <w:lang w:eastAsia="en-GB"/>
              </w:rPr>
              <w:t xml:space="preserve"> message with </w:t>
            </w:r>
            <w:r w:rsidRPr="00CE5369">
              <w:rPr>
                <w:rFonts w:ascii="Arial" w:eastAsia="Batang" w:hAnsi="Arial"/>
                <w:i/>
                <w:iCs/>
                <w:noProof/>
                <w:sz w:val="18"/>
                <w:lang w:eastAsia="en-GB"/>
              </w:rPr>
              <w:t xml:space="preserve">requestedSIB-List </w:t>
            </w:r>
            <w:r w:rsidRPr="00CE5369">
              <w:rPr>
                <w:rFonts w:ascii="Arial" w:eastAsia="Batang" w:hAnsi="Arial"/>
                <w:noProof/>
                <w:sz w:val="18"/>
                <w:lang w:eastAsia="en-GB"/>
              </w:rPr>
              <w:t>and/or</w:t>
            </w:r>
            <w:r w:rsidRPr="00CE5369">
              <w:rPr>
                <w:rFonts w:ascii="Arial" w:eastAsia="Batang" w:hAnsi="Arial"/>
                <w:i/>
                <w:iCs/>
                <w:noProof/>
                <w:sz w:val="18"/>
                <w:lang w:eastAsia="en-GB"/>
              </w:rPr>
              <w:t xml:space="preserve">  requestedPosSIB-List</w:t>
            </w:r>
            <w:r w:rsidRPr="00CE5369">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A130E1C"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 xml:space="preserve">Upon acquiring the requested SIB(s) or </w:t>
            </w:r>
            <w:proofErr w:type="spellStart"/>
            <w:r w:rsidRPr="00CE5369">
              <w:rPr>
                <w:rFonts w:ascii="Arial" w:hAnsi="Arial"/>
                <w:sz w:val="18"/>
                <w:lang w:eastAsia="en-GB"/>
              </w:rPr>
              <w:t>posSIB</w:t>
            </w:r>
            <w:proofErr w:type="spellEnd"/>
            <w:r w:rsidRPr="00CE5369">
              <w:rPr>
                <w:rFonts w:ascii="Arial" w:hAnsi="Arial"/>
                <w:sz w:val="18"/>
                <w:lang w:eastAsia="en-GB"/>
              </w:rPr>
              <w:t xml:space="preserve">(s), upon </w:t>
            </w:r>
            <w:r w:rsidRPr="00CE5369">
              <w:rPr>
                <w:rFonts w:ascii="Arial" w:eastAsia="宋体" w:hAnsi="Arial"/>
                <w:sz w:val="18"/>
                <w:lang w:eastAsia="ja-JP"/>
              </w:rPr>
              <w:t xml:space="preserve">releasing </w:t>
            </w:r>
            <w:proofErr w:type="spellStart"/>
            <w:r w:rsidRPr="00CE5369">
              <w:rPr>
                <w:rFonts w:ascii="Arial" w:hAnsi="Arial"/>
                <w:i/>
                <w:iCs/>
                <w:sz w:val="18"/>
                <w:lang w:eastAsia="en-GB"/>
              </w:rPr>
              <w:t>onDemandSIB</w:t>
            </w:r>
            <w:proofErr w:type="spellEnd"/>
            <w:r w:rsidRPr="00CE5369">
              <w:rPr>
                <w:rFonts w:ascii="Arial" w:hAnsi="Arial"/>
                <w:i/>
                <w:iCs/>
                <w:sz w:val="18"/>
                <w:lang w:eastAsia="en-GB"/>
              </w:rPr>
              <w:t>-Request</w:t>
            </w:r>
            <w:r w:rsidRPr="00CE5369">
              <w:rPr>
                <w:rFonts w:ascii="Arial" w:hAnsi="Arial"/>
                <w:sz w:val="18"/>
                <w:lang w:eastAsia="en-GB"/>
              </w:rPr>
              <w:t xml:space="preserve"> </w:t>
            </w:r>
            <w:r w:rsidRPr="00CE5369">
              <w:rPr>
                <w:rFonts w:ascii="Arial" w:eastAsia="宋体" w:hAnsi="Arial"/>
                <w:sz w:val="18"/>
                <w:lang w:eastAsia="ja-JP"/>
              </w:rPr>
              <w:t xml:space="preserve">during </w:t>
            </w:r>
            <w:r w:rsidRPr="00CE5369">
              <w:rPr>
                <w:rFonts w:ascii="Arial" w:hAnsi="Arial"/>
                <w:sz w:val="18"/>
                <w:lang w:eastAsia="en-GB"/>
              </w:rPr>
              <w:t xml:space="preserve">the connection re-establishment procedures, upon receiving </w:t>
            </w:r>
            <w:proofErr w:type="spellStart"/>
            <w:r w:rsidRPr="00CE5369">
              <w:rPr>
                <w:rFonts w:ascii="Arial" w:hAnsi="Arial"/>
                <w:i/>
                <w:iCs/>
                <w:sz w:val="18"/>
                <w:lang w:eastAsia="en-GB"/>
              </w:rPr>
              <w:t>onDemandSIB</w:t>
            </w:r>
            <w:proofErr w:type="spellEnd"/>
            <w:r w:rsidRPr="00CE5369">
              <w:rPr>
                <w:rFonts w:ascii="Arial" w:hAnsi="Arial"/>
                <w:i/>
                <w:iCs/>
                <w:sz w:val="18"/>
                <w:lang w:eastAsia="en-GB"/>
              </w:rPr>
              <w:t>-Request</w:t>
            </w:r>
            <w:r w:rsidRPr="00CE5369">
              <w:rPr>
                <w:rFonts w:ascii="Arial" w:hAnsi="Arial"/>
                <w:sz w:val="18"/>
                <w:lang w:eastAsia="en-GB"/>
              </w:rPr>
              <w:t xml:space="preserve"> set to release, </w:t>
            </w:r>
            <w:r w:rsidRPr="00CE5369">
              <w:rPr>
                <w:rFonts w:ascii="Arial" w:eastAsia="宋体" w:hAnsi="Arial"/>
                <w:sz w:val="18"/>
                <w:lang w:eastAsia="zh-CN"/>
              </w:rPr>
              <w:t xml:space="preserve">upon reception of </w:t>
            </w:r>
            <w:proofErr w:type="spellStart"/>
            <w:r w:rsidRPr="00CE5369">
              <w:rPr>
                <w:rFonts w:ascii="Arial" w:eastAsia="宋体" w:hAnsi="Arial"/>
                <w:i/>
                <w:iCs/>
                <w:sz w:val="18"/>
                <w:lang w:eastAsia="zh-CN"/>
              </w:rPr>
              <w:t>RRCRelease</w:t>
            </w:r>
            <w:proofErr w:type="spellEnd"/>
            <w:r w:rsidRPr="00CE5369">
              <w:rPr>
                <w:rFonts w:ascii="Arial" w:eastAsia="宋体" w:hAnsi="Arial"/>
                <w:i/>
                <w:iCs/>
                <w:sz w:val="18"/>
                <w:lang w:eastAsia="zh-CN"/>
              </w:rPr>
              <w:t xml:space="preserve"> </w:t>
            </w:r>
            <w:r w:rsidRPr="00CE5369">
              <w:rPr>
                <w:rFonts w:ascii="Arial" w:hAnsi="Arial"/>
                <w:sz w:val="18"/>
                <w:lang w:eastAsia="en-GB"/>
              </w:rPr>
              <w:t xml:space="preserve">or upon successful change of </w:t>
            </w:r>
            <w:proofErr w:type="spellStart"/>
            <w:r w:rsidRPr="00CE5369">
              <w:rPr>
                <w:rFonts w:ascii="Arial" w:hAnsi="Arial"/>
                <w:sz w:val="18"/>
                <w:lang w:eastAsia="en-GB"/>
              </w:rPr>
              <w:t>PCell</w:t>
            </w:r>
            <w:proofErr w:type="spellEnd"/>
            <w:r w:rsidRPr="00CE5369">
              <w:rPr>
                <w:rFonts w:ascii="Arial" w:hAnsi="Arial"/>
                <w:sz w:val="18"/>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6811011E"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eastAsia="Batang" w:hAnsi="Arial"/>
                <w:noProof/>
                <w:sz w:val="18"/>
                <w:lang w:eastAsia="en-GB"/>
              </w:rPr>
              <w:t>No action</w:t>
            </w:r>
          </w:p>
        </w:tc>
      </w:tr>
      <w:tr w:rsidR="00CE5369" w:rsidRPr="00CE5369" w14:paraId="46B3E723"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05E1E23B"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45B0B4CB"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eastAsia="Batang" w:hAnsi="Arial"/>
                <w:noProof/>
                <w:sz w:val="18"/>
                <w:lang w:eastAsia="en-GB"/>
              </w:rPr>
              <w:t xml:space="preserve">Upon reception of t380 in </w:t>
            </w:r>
            <w:r w:rsidRPr="00CE5369">
              <w:rPr>
                <w:rFonts w:ascii="Arial" w:eastAsia="Batang" w:hAnsi="Arial"/>
                <w:i/>
                <w:noProof/>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2714B4E7" w14:textId="77777777" w:rsidR="00CE5369" w:rsidRPr="00CE5369" w:rsidRDefault="00CE5369" w:rsidP="00CE5369">
            <w:pPr>
              <w:keepNext/>
              <w:keepLines/>
              <w:overflowPunct w:val="0"/>
              <w:autoSpaceDE w:val="0"/>
              <w:autoSpaceDN w:val="0"/>
              <w:adjustRightInd w:val="0"/>
              <w:spacing w:after="0"/>
              <w:textAlignment w:val="baseline"/>
              <w:rPr>
                <w:rFonts w:ascii="Arial" w:eastAsia="MS Mincho" w:hAnsi="Arial"/>
                <w:sz w:val="18"/>
                <w:lang w:eastAsia="sv-SE"/>
              </w:rPr>
            </w:pPr>
            <w:r w:rsidRPr="00CE5369">
              <w:rPr>
                <w:rFonts w:ascii="Arial" w:eastAsia="Batang" w:hAnsi="Arial"/>
                <w:noProof/>
                <w:sz w:val="18"/>
                <w:lang w:eastAsia="en-GB"/>
              </w:rPr>
              <w:t xml:space="preserve">Upon reception of </w:t>
            </w:r>
            <w:r w:rsidRPr="00CE5369">
              <w:rPr>
                <w:rFonts w:ascii="Arial" w:eastAsia="Batang" w:hAnsi="Arial"/>
                <w:i/>
                <w:noProof/>
                <w:sz w:val="18"/>
                <w:lang w:eastAsia="en-GB"/>
              </w:rPr>
              <w:t>RRCResume</w:t>
            </w:r>
            <w:r w:rsidRPr="00CE5369">
              <w:rPr>
                <w:rFonts w:ascii="Arial" w:eastAsia="Batang" w:hAnsi="Arial"/>
                <w:noProof/>
                <w:sz w:val="18"/>
                <w:lang w:eastAsia="en-GB"/>
              </w:rPr>
              <w:t xml:space="preserve">, </w:t>
            </w:r>
            <w:r w:rsidRPr="00CE5369">
              <w:rPr>
                <w:rFonts w:ascii="Arial" w:eastAsia="Batang" w:hAnsi="Arial"/>
                <w:i/>
                <w:noProof/>
                <w:sz w:val="18"/>
                <w:lang w:eastAsia="en-GB"/>
              </w:rPr>
              <w:t>RRCSetup</w:t>
            </w:r>
            <w:r w:rsidRPr="00CE5369">
              <w:rPr>
                <w:rFonts w:ascii="Arial" w:eastAsia="Batang" w:hAnsi="Arial"/>
                <w:noProof/>
                <w:sz w:val="18"/>
                <w:lang w:eastAsia="en-GB"/>
              </w:rPr>
              <w:t xml:space="preserve"> or </w:t>
            </w:r>
            <w:r w:rsidRPr="00CE5369">
              <w:rPr>
                <w:rFonts w:ascii="Arial" w:eastAsia="Batang" w:hAnsi="Arial"/>
                <w:i/>
                <w:noProof/>
                <w:sz w:val="18"/>
                <w:lang w:eastAsia="en-GB"/>
              </w:rPr>
              <w:t>RRCRelease</w:t>
            </w:r>
            <w:r w:rsidRPr="00CE5369">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06CBDA2"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eastAsia="Batang" w:hAnsi="Arial"/>
                <w:noProof/>
                <w:sz w:val="18"/>
                <w:lang w:eastAsia="en-GB"/>
              </w:rPr>
              <w:t>Perform the actions as specified in 5.3.13.</w:t>
            </w:r>
          </w:p>
        </w:tc>
      </w:tr>
      <w:tr w:rsidR="00CE5369" w:rsidRPr="00CE5369" w14:paraId="62C333E1"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7EB70A25"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4F0D24E0" w14:textId="77777777" w:rsidR="00CE5369" w:rsidRPr="00CE5369" w:rsidRDefault="00CE5369" w:rsidP="00CE5369">
            <w:pPr>
              <w:keepNext/>
              <w:keepLines/>
              <w:overflowPunct w:val="0"/>
              <w:autoSpaceDE w:val="0"/>
              <w:autoSpaceDN w:val="0"/>
              <w:adjustRightInd w:val="0"/>
              <w:spacing w:after="0"/>
              <w:textAlignment w:val="baseline"/>
              <w:rPr>
                <w:rFonts w:ascii="Arial" w:eastAsia="Batang" w:hAnsi="Arial"/>
                <w:noProof/>
                <w:sz w:val="18"/>
                <w:lang w:eastAsia="en-GB"/>
              </w:rPr>
            </w:pPr>
            <w:r w:rsidRPr="00CE5369">
              <w:rPr>
                <w:rFonts w:ascii="Arial" w:eastAsia="Batang" w:hAnsi="Arial"/>
                <w:noProof/>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464C93E5" w14:textId="77777777" w:rsidR="00CE5369" w:rsidRPr="00CE5369" w:rsidRDefault="00CE5369" w:rsidP="00CE5369">
            <w:pPr>
              <w:keepNext/>
              <w:keepLines/>
              <w:overflowPunct w:val="0"/>
              <w:autoSpaceDE w:val="0"/>
              <w:autoSpaceDN w:val="0"/>
              <w:adjustRightInd w:val="0"/>
              <w:spacing w:after="0"/>
              <w:textAlignment w:val="baseline"/>
              <w:rPr>
                <w:rFonts w:ascii="Arial" w:eastAsia="Batang" w:hAnsi="Arial"/>
                <w:noProof/>
                <w:sz w:val="18"/>
                <w:lang w:eastAsia="en-GB"/>
              </w:rPr>
            </w:pPr>
            <w:r w:rsidRPr="00CE5369">
              <w:rPr>
                <w:rFonts w:ascii="Arial" w:eastAsia="Batang" w:hAnsi="Arial"/>
                <w:noProof/>
                <w:sz w:val="18"/>
                <w:lang w:eastAsia="en-GB"/>
              </w:rPr>
              <w:t>Upon cell (re)selection,</w:t>
            </w:r>
            <w:r w:rsidRPr="00CE5369">
              <w:rPr>
                <w:rFonts w:ascii="Arial" w:hAnsi="Arial" w:cs="Arial"/>
                <w:sz w:val="18"/>
                <w:lang w:eastAsia="sv-SE"/>
              </w:rPr>
              <w:t xml:space="preserve"> upon relay (re)selection</w:t>
            </w:r>
            <w:r w:rsidRPr="00CE5369">
              <w:rPr>
                <w:rFonts w:ascii="Arial" w:eastAsia="Batang" w:hAnsi="Arial"/>
                <w:noProof/>
                <w:sz w:val="18"/>
                <w:lang w:eastAsia="en-GB"/>
              </w:rPr>
              <w:t xml:space="preserve">, upon entering RRC_CONNECTED, upon reception of </w:t>
            </w:r>
            <w:r w:rsidRPr="00CE5369">
              <w:rPr>
                <w:rFonts w:ascii="Arial" w:eastAsia="Batang" w:hAnsi="Arial"/>
                <w:i/>
                <w:noProof/>
                <w:sz w:val="18"/>
                <w:lang w:eastAsia="en-GB"/>
              </w:rPr>
              <w:t>RRCReconfiguration</w:t>
            </w:r>
            <w:r w:rsidRPr="00CE5369">
              <w:rPr>
                <w:rFonts w:ascii="Arial" w:eastAsia="Batang" w:hAnsi="Arial"/>
                <w:noProof/>
                <w:sz w:val="18"/>
                <w:lang w:eastAsia="en-GB"/>
              </w:rPr>
              <w:t xml:space="preserve"> including </w:t>
            </w:r>
            <w:r w:rsidRPr="00CE5369">
              <w:rPr>
                <w:rFonts w:ascii="Arial" w:eastAsia="Batang" w:hAnsi="Arial"/>
                <w:i/>
                <w:noProof/>
                <w:sz w:val="18"/>
                <w:lang w:eastAsia="en-GB"/>
              </w:rPr>
              <w:t>reconfigurationWithSync</w:t>
            </w:r>
            <w:r w:rsidRPr="00CE5369">
              <w:rPr>
                <w:rFonts w:ascii="Arial" w:eastAsia="Batang" w:hAnsi="Arial"/>
                <w:noProof/>
                <w:sz w:val="18"/>
                <w:lang w:eastAsia="en-GB"/>
              </w:rPr>
              <w:t xml:space="preserve">, upon change of PCell while in RRC_CONNECTED, upon reception of </w:t>
            </w:r>
            <w:r w:rsidRPr="00CE5369">
              <w:rPr>
                <w:rFonts w:ascii="Arial" w:eastAsia="Batang" w:hAnsi="Arial"/>
                <w:i/>
                <w:noProof/>
                <w:sz w:val="18"/>
                <w:lang w:eastAsia="en-GB"/>
              </w:rPr>
              <w:t>MobilityFromNRCommand</w:t>
            </w:r>
            <w:r w:rsidRPr="00CE5369">
              <w:rPr>
                <w:rFonts w:ascii="Arial" w:eastAsia="Batang" w:hAnsi="Arial"/>
                <w:noProof/>
                <w:sz w:val="18"/>
                <w:lang w:eastAsia="en-GB"/>
              </w:rPr>
              <w:t xml:space="preserve">, or upon reception of </w:t>
            </w:r>
            <w:r w:rsidRPr="00CE5369">
              <w:rPr>
                <w:rFonts w:ascii="Arial" w:eastAsia="Batang" w:hAnsi="Arial"/>
                <w:i/>
                <w:noProof/>
                <w:sz w:val="18"/>
                <w:lang w:eastAsia="en-GB"/>
              </w:rPr>
              <w:t>RRCRelease</w:t>
            </w:r>
            <w:r w:rsidRPr="00CE5369">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2D28EF6" w14:textId="77777777" w:rsidR="00CE5369" w:rsidRPr="00CE5369" w:rsidRDefault="00CE5369" w:rsidP="00CE5369">
            <w:pPr>
              <w:keepNext/>
              <w:keepLines/>
              <w:overflowPunct w:val="0"/>
              <w:autoSpaceDE w:val="0"/>
              <w:autoSpaceDN w:val="0"/>
              <w:adjustRightInd w:val="0"/>
              <w:spacing w:after="0"/>
              <w:textAlignment w:val="baseline"/>
              <w:rPr>
                <w:rFonts w:ascii="Arial" w:eastAsia="Batang" w:hAnsi="Arial"/>
                <w:noProof/>
                <w:sz w:val="18"/>
                <w:lang w:eastAsia="en-GB"/>
              </w:rPr>
            </w:pPr>
            <w:r w:rsidRPr="00CE5369">
              <w:rPr>
                <w:rFonts w:ascii="Arial" w:eastAsia="Batang" w:hAnsi="Arial"/>
                <w:noProof/>
                <w:sz w:val="18"/>
                <w:lang w:eastAsia="en-GB"/>
              </w:rPr>
              <w:t>Perform the actions as specified in 5.3.14.4.</w:t>
            </w:r>
          </w:p>
        </w:tc>
      </w:tr>
      <w:tr w:rsidR="00CE5369" w:rsidRPr="00CE5369" w14:paraId="61F006B9"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75AA27A3"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lastRenderedPageBreak/>
              <w:t>T400</w:t>
            </w:r>
          </w:p>
        </w:tc>
        <w:tc>
          <w:tcPr>
            <w:tcW w:w="2269" w:type="dxa"/>
            <w:tcBorders>
              <w:top w:val="single" w:sz="4" w:space="0" w:color="auto"/>
              <w:left w:val="single" w:sz="4" w:space="0" w:color="auto"/>
              <w:bottom w:val="single" w:sz="4" w:space="0" w:color="auto"/>
              <w:right w:val="single" w:sz="4" w:space="0" w:color="auto"/>
            </w:tcBorders>
            <w:hideMark/>
          </w:tcPr>
          <w:p w14:paraId="1BBF9473" w14:textId="77777777" w:rsidR="00CE5369" w:rsidRPr="00CE5369" w:rsidRDefault="00CE5369" w:rsidP="00CE5369">
            <w:pPr>
              <w:keepNext/>
              <w:keepLines/>
              <w:overflowPunct w:val="0"/>
              <w:autoSpaceDE w:val="0"/>
              <w:autoSpaceDN w:val="0"/>
              <w:adjustRightInd w:val="0"/>
              <w:spacing w:after="0"/>
              <w:textAlignment w:val="baseline"/>
              <w:rPr>
                <w:rFonts w:ascii="Arial" w:eastAsia="Batang" w:hAnsi="Arial"/>
                <w:noProof/>
                <w:sz w:val="18"/>
                <w:lang w:eastAsia="en-GB"/>
              </w:rPr>
            </w:pPr>
            <w:r w:rsidRPr="00CE5369">
              <w:rPr>
                <w:rFonts w:ascii="Arial" w:eastAsia="Batang" w:hAnsi="Arial"/>
                <w:noProof/>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1FAEB98D" w14:textId="77777777" w:rsidR="00CE5369" w:rsidRPr="00CE5369" w:rsidRDefault="00CE5369" w:rsidP="00CE5369">
            <w:pPr>
              <w:keepNext/>
              <w:keepLines/>
              <w:overflowPunct w:val="0"/>
              <w:autoSpaceDE w:val="0"/>
              <w:autoSpaceDN w:val="0"/>
              <w:adjustRightInd w:val="0"/>
              <w:spacing w:after="0"/>
              <w:textAlignment w:val="baseline"/>
              <w:rPr>
                <w:rFonts w:ascii="Arial" w:eastAsia="Batang" w:hAnsi="Arial"/>
                <w:noProof/>
                <w:sz w:val="18"/>
                <w:lang w:eastAsia="en-GB"/>
              </w:rPr>
            </w:pPr>
            <w:r w:rsidRPr="00CE5369">
              <w:rPr>
                <w:rFonts w:ascii="Arial" w:eastAsia="Batang" w:hAnsi="Arial"/>
                <w:noProof/>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0D110B6D" w14:textId="77777777" w:rsidR="00CE5369" w:rsidRPr="00CE5369" w:rsidRDefault="00CE5369" w:rsidP="00CE5369">
            <w:pPr>
              <w:keepNext/>
              <w:keepLines/>
              <w:overflowPunct w:val="0"/>
              <w:autoSpaceDE w:val="0"/>
              <w:autoSpaceDN w:val="0"/>
              <w:adjustRightInd w:val="0"/>
              <w:spacing w:after="0"/>
              <w:textAlignment w:val="baseline"/>
              <w:rPr>
                <w:rFonts w:ascii="Arial" w:eastAsia="Batang" w:hAnsi="Arial"/>
                <w:noProof/>
                <w:sz w:val="18"/>
                <w:lang w:eastAsia="en-GB"/>
              </w:rPr>
            </w:pPr>
            <w:r w:rsidRPr="00CE5369">
              <w:rPr>
                <w:rFonts w:ascii="Arial" w:eastAsia="Batang" w:hAnsi="Arial"/>
                <w:noProof/>
                <w:sz w:val="18"/>
                <w:lang w:eastAsia="en-GB"/>
              </w:rPr>
              <w:t xml:space="preserve">Perform the </w:t>
            </w:r>
            <w:proofErr w:type="spellStart"/>
            <w:r w:rsidRPr="00CE5369">
              <w:rPr>
                <w:rFonts w:ascii="Arial" w:hAnsi="Arial" w:cs="Arial"/>
                <w:sz w:val="18"/>
                <w:szCs w:val="18"/>
                <w:lang w:eastAsia="sv-SE"/>
              </w:rPr>
              <w:t>Sidelink</w:t>
            </w:r>
            <w:proofErr w:type="spellEnd"/>
            <w:r w:rsidRPr="00CE5369">
              <w:rPr>
                <w:rFonts w:ascii="Arial" w:hAnsi="Arial" w:cs="Arial"/>
                <w:sz w:val="18"/>
                <w:szCs w:val="18"/>
                <w:lang w:eastAsia="sv-SE"/>
              </w:rPr>
              <w:t xml:space="preserve"> radio link failure related actions as specified in 5.8.9.3.</w:t>
            </w:r>
          </w:p>
        </w:tc>
      </w:tr>
      <w:tr w:rsidR="00CE5369" w:rsidRPr="00CE5369" w14:paraId="073AAE48"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503ED4E7"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157A78C3" w14:textId="77777777" w:rsidR="00CE5369" w:rsidRPr="00CE5369" w:rsidRDefault="00CE5369" w:rsidP="00CE5369">
            <w:pPr>
              <w:keepNext/>
              <w:keepLines/>
              <w:overflowPunct w:val="0"/>
              <w:autoSpaceDE w:val="0"/>
              <w:autoSpaceDN w:val="0"/>
              <w:adjustRightInd w:val="0"/>
              <w:spacing w:after="0"/>
              <w:textAlignment w:val="baseline"/>
              <w:rPr>
                <w:rFonts w:ascii="Arial" w:eastAsia="Batang" w:hAnsi="Arial"/>
                <w:noProof/>
                <w:sz w:val="18"/>
                <w:lang w:eastAsia="en-GB"/>
              </w:rPr>
            </w:pPr>
            <w:r w:rsidRPr="00CE5369">
              <w:rPr>
                <w:rFonts w:ascii="Arial" w:eastAsia="Batang" w:hAnsi="Arial"/>
                <w:noProof/>
                <w:sz w:val="18"/>
                <w:lang w:eastAsia="en-GB"/>
              </w:rPr>
              <w:t xml:space="preserve">Upon reception of the </w:t>
            </w:r>
            <w:r w:rsidRPr="00CE5369">
              <w:rPr>
                <w:rFonts w:ascii="Arial" w:eastAsia="Batang" w:hAnsi="Arial"/>
                <w:i/>
                <w:iCs/>
                <w:noProof/>
                <w:sz w:val="18"/>
                <w:lang w:eastAsia="en-GB"/>
              </w:rPr>
              <w:t>RRCReconfiguration</w:t>
            </w:r>
            <w:r w:rsidRPr="00CE5369">
              <w:rPr>
                <w:rFonts w:ascii="Arial" w:eastAsia="Batang" w:hAnsi="Arial"/>
                <w:noProof/>
                <w:sz w:val="18"/>
                <w:lang w:eastAsia="en-GB"/>
              </w:rPr>
              <w:t xml:space="preserve"> message</w:t>
            </w:r>
            <w:r w:rsidRPr="00CE5369">
              <w:rPr>
                <w:rFonts w:ascii="Arial" w:eastAsia="Batang" w:hAnsi="Arial"/>
                <w:sz w:val="18"/>
                <w:lang w:eastAsia="en-GB"/>
              </w:rPr>
              <w:t xml:space="preserve"> including </w:t>
            </w:r>
            <w:proofErr w:type="spellStart"/>
            <w:r w:rsidRPr="00CE5369">
              <w:rPr>
                <w:rFonts w:ascii="Arial" w:hAnsi="Arial"/>
                <w:i/>
                <w:sz w:val="18"/>
                <w:lang w:eastAsia="ja-JP"/>
              </w:rPr>
              <w:t>sl-PathSwitchConfig</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6779853" w14:textId="77777777" w:rsidR="00CE5369" w:rsidRPr="00CE5369" w:rsidRDefault="00CE5369" w:rsidP="00CE5369">
            <w:pPr>
              <w:keepNext/>
              <w:keepLines/>
              <w:overflowPunct w:val="0"/>
              <w:autoSpaceDE w:val="0"/>
              <w:autoSpaceDN w:val="0"/>
              <w:adjustRightInd w:val="0"/>
              <w:spacing w:after="0"/>
              <w:textAlignment w:val="baseline"/>
              <w:rPr>
                <w:rFonts w:ascii="Arial" w:eastAsia="Batang" w:hAnsi="Arial"/>
                <w:noProof/>
                <w:sz w:val="18"/>
                <w:lang w:eastAsia="en-GB"/>
              </w:rPr>
            </w:pPr>
            <w:r w:rsidRPr="00CE5369">
              <w:rPr>
                <w:rFonts w:ascii="Arial" w:eastAsia="Batang" w:hAnsi="Arial"/>
                <w:noProof/>
                <w:sz w:val="18"/>
                <w:lang w:eastAsia="en-GB"/>
              </w:rPr>
              <w:t xml:space="preserve">Upon successfully sending </w:t>
            </w:r>
            <w:r w:rsidRPr="00CE5369">
              <w:rPr>
                <w:rFonts w:ascii="Arial" w:eastAsia="Batang" w:hAnsi="Arial"/>
                <w:i/>
                <w:iCs/>
                <w:noProof/>
                <w:sz w:val="18"/>
                <w:lang w:eastAsia="en-GB"/>
              </w:rPr>
              <w:t>RRCReconfigurationComplete</w:t>
            </w:r>
            <w:r w:rsidRPr="00CE5369">
              <w:rPr>
                <w:rFonts w:ascii="Arial" w:eastAsia="Batang" w:hAnsi="Arial"/>
                <w:noProof/>
                <w:sz w:val="18"/>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051B6692" w14:textId="77777777" w:rsidR="00CE5369" w:rsidRPr="00CE5369" w:rsidRDefault="00CE5369" w:rsidP="00CE5369">
            <w:pPr>
              <w:keepNext/>
              <w:keepLines/>
              <w:overflowPunct w:val="0"/>
              <w:autoSpaceDE w:val="0"/>
              <w:autoSpaceDN w:val="0"/>
              <w:adjustRightInd w:val="0"/>
              <w:spacing w:after="0"/>
              <w:textAlignment w:val="baseline"/>
              <w:rPr>
                <w:rFonts w:ascii="Arial" w:eastAsia="Batang" w:hAnsi="Arial"/>
                <w:noProof/>
                <w:sz w:val="18"/>
                <w:lang w:eastAsia="en-GB"/>
              </w:rPr>
            </w:pPr>
            <w:r w:rsidRPr="00CE5369">
              <w:rPr>
                <w:rFonts w:ascii="Arial" w:eastAsia="Batang" w:hAnsi="Arial"/>
                <w:noProof/>
                <w:sz w:val="18"/>
                <w:lang w:eastAsia="en-GB"/>
              </w:rPr>
              <w:t>Perform the RRC re-establishment procedure as specified in 5.3.7.</w:t>
            </w:r>
          </w:p>
        </w:tc>
      </w:tr>
      <w:tr w:rsidR="00CE5369" w:rsidRPr="00CE5369" w14:paraId="5AF93573" w14:textId="77777777" w:rsidTr="00571114">
        <w:trPr>
          <w:cantSplit/>
        </w:trPr>
        <w:tc>
          <w:tcPr>
            <w:tcW w:w="1134" w:type="dxa"/>
            <w:tcBorders>
              <w:top w:val="single" w:sz="4" w:space="0" w:color="auto"/>
              <w:left w:val="single" w:sz="4" w:space="0" w:color="auto"/>
              <w:bottom w:val="single" w:sz="4" w:space="0" w:color="auto"/>
              <w:right w:val="single" w:sz="4" w:space="0" w:color="auto"/>
            </w:tcBorders>
            <w:hideMark/>
          </w:tcPr>
          <w:p w14:paraId="713CBF51" w14:textId="77777777" w:rsidR="00CE5369" w:rsidRPr="00CE5369" w:rsidRDefault="00CE5369" w:rsidP="00CE5369">
            <w:pPr>
              <w:keepNext/>
              <w:keepLines/>
              <w:overflowPunct w:val="0"/>
              <w:autoSpaceDE w:val="0"/>
              <w:autoSpaceDN w:val="0"/>
              <w:adjustRightInd w:val="0"/>
              <w:spacing w:after="0"/>
              <w:textAlignment w:val="baseline"/>
              <w:rPr>
                <w:rFonts w:ascii="Arial" w:hAnsi="Arial"/>
                <w:sz w:val="18"/>
                <w:lang w:eastAsia="en-GB"/>
              </w:rPr>
            </w:pPr>
            <w:r w:rsidRPr="00CE5369">
              <w:rPr>
                <w:rFonts w:ascii="Arial" w:hAnsi="Arial"/>
                <w:sz w:val="18"/>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42848B59" w14:textId="77777777" w:rsidR="00CE5369" w:rsidRPr="00CE5369" w:rsidRDefault="00CE5369" w:rsidP="00CE5369">
            <w:pPr>
              <w:keepNext/>
              <w:keepLines/>
              <w:overflowPunct w:val="0"/>
              <w:autoSpaceDE w:val="0"/>
              <w:autoSpaceDN w:val="0"/>
              <w:adjustRightInd w:val="0"/>
              <w:spacing w:after="0"/>
              <w:textAlignment w:val="baseline"/>
              <w:rPr>
                <w:rFonts w:ascii="Arial" w:eastAsia="Batang" w:hAnsi="Arial"/>
                <w:noProof/>
                <w:sz w:val="18"/>
                <w:lang w:eastAsia="en-GB"/>
              </w:rPr>
            </w:pPr>
            <w:r w:rsidRPr="00CE5369">
              <w:rPr>
                <w:rFonts w:ascii="Arial" w:eastAsia="Batang" w:hAnsi="Arial"/>
                <w:noProof/>
                <w:sz w:val="18"/>
                <w:lang w:eastAsia="en-GB"/>
              </w:rPr>
              <w:t xml:space="preserve">Start or restart from the subframe indicated by </w:t>
            </w:r>
            <w:r w:rsidRPr="00CE5369">
              <w:rPr>
                <w:rFonts w:ascii="Arial" w:eastAsia="Batang" w:hAnsi="Arial"/>
                <w:i/>
                <w:iCs/>
                <w:noProof/>
                <w:sz w:val="18"/>
                <w:lang w:eastAsia="en-GB"/>
              </w:rPr>
              <w:t>epochTime</w:t>
            </w:r>
            <w:r w:rsidRPr="00CE5369">
              <w:rPr>
                <w:rFonts w:ascii="Arial" w:eastAsia="Batang" w:hAnsi="Arial"/>
                <w:noProof/>
                <w:sz w:val="18"/>
                <w:lang w:eastAsia="en-GB"/>
              </w:rPr>
              <w:t xml:space="preserve"> upon reception of SIB19</w:t>
            </w:r>
            <w:r w:rsidRPr="00CE5369">
              <w:rPr>
                <w:rFonts w:ascii="Arial" w:eastAsia="Batang" w:hAnsi="Arial"/>
                <w:sz w:val="18"/>
                <w:lang w:eastAsia="en-GB"/>
              </w:rPr>
              <w:t xml:space="preserve">, or upon reception of </w:t>
            </w:r>
            <w:proofErr w:type="spellStart"/>
            <w:r w:rsidRPr="00CE5369">
              <w:rPr>
                <w:rFonts w:ascii="Arial" w:eastAsia="Batang" w:hAnsi="Arial"/>
                <w:i/>
                <w:iCs/>
                <w:sz w:val="18"/>
                <w:lang w:eastAsia="en-GB"/>
              </w:rPr>
              <w:t>RRCReconfiguration</w:t>
            </w:r>
            <w:proofErr w:type="spellEnd"/>
            <w:r w:rsidRPr="00CE5369">
              <w:rPr>
                <w:rFonts w:ascii="Arial" w:eastAsia="Batang" w:hAnsi="Arial"/>
                <w:sz w:val="18"/>
                <w:lang w:eastAsia="en-GB"/>
              </w:rPr>
              <w:t xml:space="preserve"> message for the target cell including </w:t>
            </w:r>
            <w:proofErr w:type="spellStart"/>
            <w:r w:rsidRPr="00CE5369">
              <w:rPr>
                <w:rFonts w:ascii="Arial" w:eastAsia="Batang" w:hAnsi="Arial"/>
                <w:i/>
                <w:iCs/>
                <w:sz w:val="18"/>
                <w:lang w:eastAsia="en-GB"/>
              </w:rPr>
              <w:t>reconfigurationWithSync</w:t>
            </w:r>
            <w:proofErr w:type="spellEnd"/>
            <w:r w:rsidRPr="00CE5369">
              <w:rPr>
                <w:rFonts w:ascii="Arial" w:eastAsia="Batang" w:hAnsi="Arial"/>
                <w:sz w:val="18"/>
                <w:lang w:eastAsia="en-GB"/>
              </w:rPr>
              <w:t xml:space="preserve">, or upon conditional reconfiguration execution i.e. when applying a stored </w:t>
            </w:r>
            <w:proofErr w:type="spellStart"/>
            <w:r w:rsidRPr="00CE5369">
              <w:rPr>
                <w:rFonts w:ascii="Arial" w:eastAsia="Batang" w:hAnsi="Arial"/>
                <w:i/>
                <w:iCs/>
                <w:sz w:val="18"/>
                <w:lang w:eastAsia="en-GB"/>
              </w:rPr>
              <w:t>RRCReconfiguration</w:t>
            </w:r>
            <w:proofErr w:type="spellEnd"/>
            <w:r w:rsidRPr="00CE5369">
              <w:rPr>
                <w:rFonts w:ascii="Arial" w:eastAsia="Batang" w:hAnsi="Arial"/>
                <w:sz w:val="18"/>
                <w:lang w:eastAsia="en-GB"/>
              </w:rPr>
              <w:t xml:space="preserve"> message for the target cell including </w:t>
            </w:r>
            <w:proofErr w:type="spellStart"/>
            <w:r w:rsidRPr="00CE5369">
              <w:rPr>
                <w:rFonts w:ascii="Arial" w:eastAsia="Batang" w:hAnsi="Arial"/>
                <w:i/>
                <w:iCs/>
                <w:sz w:val="18"/>
                <w:lang w:eastAsia="en-GB"/>
              </w:rPr>
              <w:t>reconfigurationWithSync</w:t>
            </w:r>
            <w:proofErr w:type="spellEnd"/>
            <w:r w:rsidRPr="00CE5369">
              <w:rPr>
                <w:rFonts w:ascii="Arial" w:eastAsia="Batang" w:hAnsi="Arial"/>
                <w:i/>
                <w:iCs/>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1E2B829" w14:textId="77777777" w:rsidR="00CE5369" w:rsidRPr="00CE5369" w:rsidRDefault="00CE5369" w:rsidP="00CE5369">
            <w:pPr>
              <w:keepNext/>
              <w:keepLines/>
              <w:overflowPunct w:val="0"/>
              <w:autoSpaceDE w:val="0"/>
              <w:autoSpaceDN w:val="0"/>
              <w:adjustRightInd w:val="0"/>
              <w:spacing w:after="0"/>
              <w:textAlignment w:val="baseline"/>
              <w:rPr>
                <w:rFonts w:ascii="Arial" w:eastAsia="Batang" w:hAnsi="Arial"/>
                <w:noProof/>
                <w:sz w:val="18"/>
                <w:lang w:eastAsia="en-GB"/>
              </w:rPr>
            </w:pPr>
            <w:r w:rsidRPr="00CE5369">
              <w:rPr>
                <w:rFonts w:ascii="Arial" w:eastAsia="Batang" w:hAnsi="Arial"/>
                <w:sz w:val="18"/>
                <w:lang w:eastAsia="en-GB"/>
              </w:rPr>
              <w:t>Stop T430, if it is running, for the source cell</w:t>
            </w:r>
            <w:r w:rsidRPr="00CE5369">
              <w:rPr>
                <w:rFonts w:ascii="Arial" w:eastAsia="Batang" w:hAnsi="Arial"/>
                <w:sz w:val="18"/>
                <w:lang w:eastAsia="ja-JP"/>
              </w:rPr>
              <w:t xml:space="preserve"> </w:t>
            </w:r>
            <w:r w:rsidRPr="00CE5369">
              <w:rPr>
                <w:rFonts w:ascii="Arial" w:eastAsia="Batang" w:hAnsi="Arial"/>
                <w:sz w:val="18"/>
                <w:lang w:eastAsia="en-GB"/>
              </w:rPr>
              <w:t xml:space="preserve">upon reception of </w:t>
            </w:r>
            <w:proofErr w:type="spellStart"/>
            <w:r w:rsidRPr="00CE5369">
              <w:rPr>
                <w:rFonts w:ascii="Arial" w:eastAsia="Batang" w:hAnsi="Arial"/>
                <w:i/>
                <w:iCs/>
                <w:sz w:val="18"/>
                <w:lang w:eastAsia="en-GB"/>
              </w:rPr>
              <w:t>RRCReconfiguration</w:t>
            </w:r>
            <w:proofErr w:type="spellEnd"/>
            <w:r w:rsidRPr="00CE5369">
              <w:rPr>
                <w:rFonts w:ascii="Arial" w:eastAsia="Batang" w:hAnsi="Arial"/>
                <w:sz w:val="18"/>
                <w:lang w:eastAsia="en-GB"/>
              </w:rPr>
              <w:t xml:space="preserve"> message including </w:t>
            </w:r>
            <w:proofErr w:type="spellStart"/>
            <w:r w:rsidRPr="00CE5369">
              <w:rPr>
                <w:rFonts w:ascii="Arial" w:eastAsia="Batang" w:hAnsi="Arial"/>
                <w:i/>
                <w:iCs/>
                <w:sz w:val="18"/>
                <w:lang w:eastAsia="en-GB"/>
              </w:rPr>
              <w:t>reconfigurationWithSync</w:t>
            </w:r>
            <w:proofErr w:type="spellEnd"/>
            <w:r w:rsidRPr="00CE5369">
              <w:rPr>
                <w:rFonts w:ascii="Arial" w:eastAsia="Batang" w:hAnsi="Arial"/>
                <w:sz w:val="18"/>
                <w:lang w:eastAsia="en-GB"/>
              </w:rPr>
              <w:t xml:space="preserve">, or upon conditional reconfiguration execution i.e. when applying a stored </w:t>
            </w:r>
            <w:proofErr w:type="spellStart"/>
            <w:r w:rsidRPr="00CE5369">
              <w:rPr>
                <w:rFonts w:ascii="Arial" w:eastAsia="Batang" w:hAnsi="Arial"/>
                <w:i/>
                <w:iCs/>
                <w:sz w:val="18"/>
                <w:lang w:eastAsia="en-GB"/>
              </w:rPr>
              <w:t>RRCReconfiguration</w:t>
            </w:r>
            <w:proofErr w:type="spellEnd"/>
            <w:r w:rsidRPr="00CE5369">
              <w:rPr>
                <w:rFonts w:ascii="Arial" w:eastAsia="Batang" w:hAnsi="Arial"/>
                <w:sz w:val="18"/>
                <w:lang w:eastAsia="en-GB"/>
              </w:rPr>
              <w:t xml:space="preserve"> message including </w:t>
            </w:r>
            <w:proofErr w:type="spellStart"/>
            <w:r w:rsidRPr="00CE5369">
              <w:rPr>
                <w:rFonts w:ascii="Arial" w:eastAsia="Batang" w:hAnsi="Arial"/>
                <w:i/>
                <w:iCs/>
                <w:sz w:val="18"/>
                <w:lang w:eastAsia="en-GB"/>
              </w:rPr>
              <w:t>reconfigurationWithSync</w:t>
            </w:r>
            <w:proofErr w:type="spellEnd"/>
            <w:r w:rsidRPr="00CE5369">
              <w:rPr>
                <w:rFonts w:ascii="Arial" w:eastAsia="Batang" w:hAnsi="Arial"/>
                <w:i/>
                <w:iCs/>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1BFED24" w14:textId="77777777" w:rsidR="00CE5369" w:rsidRPr="00CE5369" w:rsidRDefault="00CE5369" w:rsidP="00CE5369">
            <w:pPr>
              <w:keepNext/>
              <w:keepLines/>
              <w:overflowPunct w:val="0"/>
              <w:autoSpaceDE w:val="0"/>
              <w:autoSpaceDN w:val="0"/>
              <w:adjustRightInd w:val="0"/>
              <w:spacing w:after="0"/>
              <w:textAlignment w:val="baseline"/>
              <w:rPr>
                <w:rFonts w:ascii="Arial" w:eastAsia="Batang" w:hAnsi="Arial"/>
                <w:noProof/>
                <w:sz w:val="18"/>
                <w:lang w:eastAsia="en-GB"/>
              </w:rPr>
            </w:pPr>
            <w:r w:rsidRPr="00CE5369">
              <w:rPr>
                <w:rFonts w:ascii="Arial" w:eastAsia="Batang" w:hAnsi="Arial"/>
                <w:noProof/>
                <w:sz w:val="18"/>
                <w:lang w:eastAsia="en-GB"/>
              </w:rPr>
              <w:t>Perform the actions as specified in 5.2.2.6.</w:t>
            </w:r>
          </w:p>
        </w:tc>
      </w:tr>
      <w:tr w:rsidR="00AA44C1" w:rsidRPr="00CE5369" w14:paraId="6B0928BD" w14:textId="77777777" w:rsidTr="00571114">
        <w:trPr>
          <w:cantSplit/>
          <w:ins w:id="239" w:author="Huawei, HiSilicon" w:date="2023-09-28T15:37:00Z"/>
        </w:trPr>
        <w:tc>
          <w:tcPr>
            <w:tcW w:w="1134" w:type="dxa"/>
            <w:tcBorders>
              <w:top w:val="single" w:sz="4" w:space="0" w:color="auto"/>
              <w:left w:val="single" w:sz="4" w:space="0" w:color="auto"/>
              <w:bottom w:val="single" w:sz="4" w:space="0" w:color="auto"/>
              <w:right w:val="single" w:sz="4" w:space="0" w:color="auto"/>
            </w:tcBorders>
          </w:tcPr>
          <w:p w14:paraId="4A94D95B" w14:textId="2DBC71C8" w:rsidR="00AA44C1" w:rsidRPr="00AA44C1" w:rsidRDefault="00AA44C1" w:rsidP="00AA44C1">
            <w:pPr>
              <w:keepNext/>
              <w:keepLines/>
              <w:overflowPunct w:val="0"/>
              <w:autoSpaceDE w:val="0"/>
              <w:autoSpaceDN w:val="0"/>
              <w:adjustRightInd w:val="0"/>
              <w:spacing w:after="0"/>
              <w:textAlignment w:val="baseline"/>
              <w:rPr>
                <w:ins w:id="240" w:author="Huawei, HiSilicon" w:date="2023-09-28T15:37:00Z"/>
                <w:rFonts w:ascii="Arial" w:hAnsi="Arial" w:cs="Arial"/>
                <w:sz w:val="18"/>
                <w:szCs w:val="18"/>
                <w:lang w:eastAsia="en-GB"/>
              </w:rPr>
            </w:pPr>
            <w:ins w:id="241" w:author="Huawei, HiSilicon" w:date="2023-09-28T15:37:00Z">
              <w:r w:rsidRPr="00AA44C1">
                <w:rPr>
                  <w:rFonts w:ascii="Arial" w:eastAsiaTheme="minorEastAsia" w:hAnsi="Arial" w:cs="Arial"/>
                  <w:sz w:val="18"/>
                  <w:szCs w:val="18"/>
                  <w:lang w:eastAsia="zh-CN"/>
                </w:rPr>
                <w:t>T</w:t>
              </w:r>
            </w:ins>
            <w:ins w:id="242" w:author="Huawei, HiSilicon" w:date="2023-09-28T15:38:00Z">
              <w:r w:rsidRPr="00AA44C1">
                <w:rPr>
                  <w:rFonts w:ascii="Arial" w:eastAsiaTheme="minorEastAsia" w:hAnsi="Arial" w:cs="Arial"/>
                  <w:sz w:val="18"/>
                  <w:szCs w:val="18"/>
                  <w:lang w:eastAsia="zh-CN"/>
                </w:rPr>
                <w:t>4xx</w:t>
              </w:r>
            </w:ins>
          </w:p>
        </w:tc>
        <w:tc>
          <w:tcPr>
            <w:tcW w:w="2269" w:type="dxa"/>
            <w:tcBorders>
              <w:top w:val="single" w:sz="4" w:space="0" w:color="auto"/>
              <w:left w:val="single" w:sz="4" w:space="0" w:color="auto"/>
              <w:bottom w:val="single" w:sz="4" w:space="0" w:color="auto"/>
              <w:right w:val="single" w:sz="4" w:space="0" w:color="auto"/>
            </w:tcBorders>
          </w:tcPr>
          <w:p w14:paraId="4B63533F" w14:textId="49B3DD84" w:rsidR="00AA44C1" w:rsidRPr="00AA44C1" w:rsidRDefault="00AA44C1" w:rsidP="00AA44C1">
            <w:pPr>
              <w:keepNext/>
              <w:keepLines/>
              <w:overflowPunct w:val="0"/>
              <w:autoSpaceDE w:val="0"/>
              <w:autoSpaceDN w:val="0"/>
              <w:adjustRightInd w:val="0"/>
              <w:spacing w:after="0"/>
              <w:textAlignment w:val="baseline"/>
              <w:rPr>
                <w:ins w:id="243" w:author="Huawei, HiSilicon" w:date="2023-09-28T15:37:00Z"/>
                <w:rFonts w:ascii="Arial" w:eastAsia="Batang" w:hAnsi="Arial" w:cs="Arial"/>
                <w:noProof/>
                <w:sz w:val="18"/>
                <w:szCs w:val="18"/>
                <w:lang w:eastAsia="en-GB"/>
              </w:rPr>
            </w:pPr>
            <w:ins w:id="244" w:author="Huawei, HiSilicon" w:date="2023-09-28T15:39:00Z">
              <w:r w:rsidRPr="00AA44C1">
                <w:rPr>
                  <w:rFonts w:ascii="Arial" w:hAnsi="Arial" w:cs="Arial"/>
                  <w:sz w:val="18"/>
                  <w:szCs w:val="18"/>
                  <w:lang w:eastAsia="en-GB"/>
                </w:rPr>
                <w:t xml:space="preserve">Upon transmitting </w:t>
              </w:r>
              <w:proofErr w:type="spellStart"/>
              <w:r w:rsidRPr="00AA44C1">
                <w:rPr>
                  <w:rFonts w:ascii="Arial" w:hAnsi="Arial" w:cs="Arial"/>
                  <w:i/>
                  <w:sz w:val="18"/>
                  <w:szCs w:val="18"/>
                  <w:lang w:eastAsia="en-GB"/>
                </w:rPr>
                <w:t>UEAssistanceInformation</w:t>
              </w:r>
              <w:proofErr w:type="spellEnd"/>
              <w:r w:rsidRPr="00AA44C1">
                <w:rPr>
                  <w:rFonts w:ascii="Arial" w:hAnsi="Arial" w:cs="Arial"/>
                  <w:sz w:val="18"/>
                  <w:szCs w:val="18"/>
                  <w:lang w:eastAsia="en-GB"/>
                </w:rPr>
                <w:t xml:space="preserve"> message with </w:t>
              </w:r>
            </w:ins>
            <w:proofErr w:type="spellStart"/>
            <w:ins w:id="245" w:author="Huawei, HiSilicon" w:date="2023-09-28T16:12:00Z">
              <w:r w:rsidR="00332596" w:rsidRPr="00332596">
                <w:rPr>
                  <w:rFonts w:ascii="Arial" w:hAnsi="Arial" w:cs="Arial"/>
                  <w:i/>
                  <w:sz w:val="18"/>
                  <w:szCs w:val="18"/>
                  <w:lang w:eastAsia="en-GB"/>
                </w:rPr>
                <w:t>simultaneousReceptionPreference</w:t>
              </w:r>
            </w:ins>
            <w:proofErr w:type="spellEnd"/>
            <w:ins w:id="246" w:author="Huawei, HiSilicon" w:date="2023-09-28T15:39:00Z">
              <w:r w:rsidRPr="00AA44C1">
                <w:rPr>
                  <w:rFonts w:ascii="Arial" w:hAnsi="Arial" w:cs="Arial"/>
                  <w:sz w:val="18"/>
                  <w:szCs w:val="18"/>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3C7D73E6" w14:textId="073FBE2C" w:rsidR="00AA44C1" w:rsidRPr="00AA44C1" w:rsidRDefault="00AA44C1" w:rsidP="00AA44C1">
            <w:pPr>
              <w:keepNext/>
              <w:keepLines/>
              <w:overflowPunct w:val="0"/>
              <w:autoSpaceDE w:val="0"/>
              <w:autoSpaceDN w:val="0"/>
              <w:adjustRightInd w:val="0"/>
              <w:spacing w:after="0"/>
              <w:textAlignment w:val="baseline"/>
              <w:rPr>
                <w:ins w:id="247" w:author="Huawei, HiSilicon" w:date="2023-09-28T15:37:00Z"/>
                <w:rFonts w:ascii="Arial" w:eastAsia="Batang" w:hAnsi="Arial" w:cs="Arial"/>
                <w:sz w:val="18"/>
                <w:szCs w:val="18"/>
                <w:lang w:eastAsia="en-GB"/>
              </w:rPr>
            </w:pPr>
            <w:ins w:id="248" w:author="Huawei, HiSilicon" w:date="2023-09-28T15:39:00Z">
              <w:r w:rsidRPr="00AA44C1">
                <w:rPr>
                  <w:rFonts w:ascii="Arial" w:hAnsi="Arial" w:cs="Arial"/>
                  <w:sz w:val="18"/>
                  <w:szCs w:val="18"/>
                  <w:lang w:eastAsia="en-GB"/>
                </w:rPr>
                <w:t xml:space="preserve">Upon initiating the connection re-establishment/resume procedures, and upon receiving </w:t>
              </w:r>
            </w:ins>
            <w:proofErr w:type="spellStart"/>
            <w:ins w:id="249" w:author="Huawei, HiSilicon" w:date="2023-09-28T16:17:00Z">
              <w:r w:rsidR="001011CB" w:rsidRPr="001011CB">
                <w:rPr>
                  <w:rFonts w:ascii="Arial" w:hAnsi="Arial" w:cs="Arial"/>
                  <w:i/>
                  <w:sz w:val="18"/>
                  <w:szCs w:val="18"/>
                  <w:lang w:eastAsia="en-GB"/>
                </w:rPr>
                <w:t>simulReceptionPreferenceReportingConfig</w:t>
              </w:r>
            </w:ins>
            <w:proofErr w:type="spellEnd"/>
            <w:ins w:id="250" w:author="Huawei, HiSilicon" w:date="2023-09-28T15:39:00Z">
              <w:r w:rsidRPr="00AA44C1">
                <w:rPr>
                  <w:rFonts w:ascii="Arial" w:hAnsi="Arial" w:cs="Arial"/>
                  <w:i/>
                  <w:sz w:val="18"/>
                  <w:szCs w:val="18"/>
                  <w:lang w:eastAsia="en-GB"/>
                </w:rPr>
                <w:t xml:space="preserve"> </w:t>
              </w:r>
              <w:r w:rsidRPr="00AA44C1">
                <w:rPr>
                  <w:rFonts w:ascii="Arial" w:hAnsi="Arial" w:cs="Arial"/>
                  <w:sz w:val="18"/>
                  <w:szCs w:val="18"/>
                  <w:lang w:eastAsia="en-GB"/>
                </w:rPr>
                <w:t xml:space="preserve">set to </w:t>
              </w:r>
              <w:r w:rsidRPr="00AA44C1">
                <w:rPr>
                  <w:rFonts w:ascii="Arial" w:hAnsi="Arial" w:cs="Arial"/>
                  <w:i/>
                  <w:sz w:val="18"/>
                  <w:szCs w:val="18"/>
                  <w:lang w:eastAsia="en-GB"/>
                </w:rPr>
                <w:t>release</w:t>
              </w:r>
              <w:r w:rsidRPr="00AA44C1">
                <w:rPr>
                  <w:rFonts w:ascii="Arial" w:eastAsia="宋体" w:hAnsi="Arial" w:cs="Arial"/>
                  <w:i/>
                  <w:sz w:val="18"/>
                  <w:szCs w:val="18"/>
                  <w:lang w:eastAsia="zh-CN"/>
                </w:rPr>
                <w:t>.</w:t>
              </w:r>
            </w:ins>
          </w:p>
        </w:tc>
        <w:tc>
          <w:tcPr>
            <w:tcW w:w="2836" w:type="dxa"/>
            <w:tcBorders>
              <w:top w:val="single" w:sz="4" w:space="0" w:color="auto"/>
              <w:left w:val="single" w:sz="4" w:space="0" w:color="auto"/>
              <w:bottom w:val="single" w:sz="4" w:space="0" w:color="auto"/>
              <w:right w:val="single" w:sz="4" w:space="0" w:color="auto"/>
            </w:tcBorders>
          </w:tcPr>
          <w:p w14:paraId="33D41A7E" w14:textId="5CA4A704" w:rsidR="00AA44C1" w:rsidRPr="00AA44C1" w:rsidRDefault="00AA44C1" w:rsidP="00AA44C1">
            <w:pPr>
              <w:keepNext/>
              <w:keepLines/>
              <w:overflowPunct w:val="0"/>
              <w:autoSpaceDE w:val="0"/>
              <w:autoSpaceDN w:val="0"/>
              <w:adjustRightInd w:val="0"/>
              <w:spacing w:after="0"/>
              <w:textAlignment w:val="baseline"/>
              <w:rPr>
                <w:ins w:id="251" w:author="Huawei, HiSilicon" w:date="2023-09-28T15:37:00Z"/>
                <w:rFonts w:ascii="Arial" w:eastAsia="Batang" w:hAnsi="Arial" w:cs="Arial"/>
                <w:noProof/>
                <w:sz w:val="18"/>
                <w:szCs w:val="18"/>
                <w:lang w:eastAsia="en-GB"/>
              </w:rPr>
            </w:pPr>
            <w:ins w:id="252" w:author="Huawei, HiSilicon" w:date="2023-09-28T15:39:00Z">
              <w:r w:rsidRPr="00AA44C1">
                <w:rPr>
                  <w:rFonts w:ascii="Arial" w:hAnsi="Arial" w:cs="Arial"/>
                  <w:sz w:val="18"/>
                  <w:szCs w:val="18"/>
                  <w:lang w:eastAsia="en-GB"/>
                </w:rPr>
                <w:t>No action.</w:t>
              </w:r>
            </w:ins>
          </w:p>
        </w:tc>
      </w:tr>
    </w:tbl>
    <w:p w14:paraId="25845F89" w14:textId="77777777" w:rsidR="00CE5369" w:rsidRPr="00CE5369" w:rsidRDefault="00CE5369" w:rsidP="00CE5369">
      <w:pPr>
        <w:overflowPunct w:val="0"/>
        <w:autoSpaceDE w:val="0"/>
        <w:autoSpaceDN w:val="0"/>
        <w:adjustRightInd w:val="0"/>
        <w:textAlignment w:val="baseline"/>
        <w:rPr>
          <w:lang w:eastAsia="ja-JP"/>
        </w:rPr>
      </w:pPr>
    </w:p>
    <w:p w14:paraId="16ABA65A" w14:textId="473108DA" w:rsidR="00CA660A" w:rsidRPr="00F32A77" w:rsidRDefault="00CA660A" w:rsidP="008014AC">
      <w:pPr>
        <w:jc w:val="center"/>
        <w:rPr>
          <w:rFonts w:eastAsia="宋体"/>
          <w:lang w:eastAsia="zh-CN"/>
        </w:rPr>
      </w:pPr>
      <w:r w:rsidRPr="006A3176">
        <w:rPr>
          <w:rFonts w:eastAsia="宋体"/>
          <w:noProof/>
          <w:highlight w:val="yellow"/>
          <w:lang w:eastAsia="zh-CN"/>
        </w:rPr>
        <w:t>&lt;End of Change</w:t>
      </w:r>
      <w:r w:rsidR="003E64C0">
        <w:rPr>
          <w:rFonts w:eastAsia="宋体"/>
          <w:noProof/>
          <w:highlight w:val="yellow"/>
          <w:lang w:eastAsia="zh-CN"/>
        </w:rPr>
        <w:t>s</w:t>
      </w:r>
      <w:r w:rsidRPr="006A3176">
        <w:rPr>
          <w:rFonts w:eastAsia="宋体"/>
          <w:noProof/>
          <w:highlight w:val="yellow"/>
          <w:lang w:eastAsia="zh-CN"/>
        </w:rPr>
        <w:t>&gt;</w:t>
      </w:r>
    </w:p>
    <w:sectPr w:rsidR="00CA660A" w:rsidRPr="00F32A77" w:rsidSect="00CA660A">
      <w:footnotePr>
        <w:numRestart w:val="eachSect"/>
      </w:footnotePr>
      <w:pgSz w:w="16840" w:h="11907" w:orient="landscape"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107C9" w14:textId="77777777" w:rsidR="001003C1" w:rsidRDefault="001003C1">
      <w:r>
        <w:separator/>
      </w:r>
    </w:p>
  </w:endnote>
  <w:endnote w:type="continuationSeparator" w:id="0">
    <w:p w14:paraId="08D0BCCA" w14:textId="77777777" w:rsidR="001003C1" w:rsidRDefault="00100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7DBB6" w14:textId="77777777" w:rsidR="00F21245" w:rsidRDefault="00F2124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9918E" w14:textId="77777777" w:rsidR="001003C1" w:rsidRDefault="001003C1">
      <w:r>
        <w:separator/>
      </w:r>
    </w:p>
  </w:footnote>
  <w:footnote w:type="continuationSeparator" w:id="0">
    <w:p w14:paraId="502F1408" w14:textId="77777777" w:rsidR="001003C1" w:rsidRDefault="00100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FC0B3" w14:textId="77777777" w:rsidR="00F21245" w:rsidRDefault="00F2124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B429C2"/>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992A6968"/>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2"/>
    <w:multiLevelType w:val="singleLevel"/>
    <w:tmpl w:val="46FEF25E"/>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3" w15:restartNumberingAfterBreak="0">
    <w:nsid w:val="FFFFFF83"/>
    <w:multiLevelType w:val="singleLevel"/>
    <w:tmpl w:val="16003D4E"/>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4"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0D2323"/>
    <w:multiLevelType w:val="hybridMultilevel"/>
    <w:tmpl w:val="517A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4612"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639A4A03"/>
    <w:multiLevelType w:val="hybridMultilevel"/>
    <w:tmpl w:val="F6ACB6B2"/>
    <w:lvl w:ilvl="0" w:tplc="B6848AE2">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7394EE6"/>
    <w:multiLevelType w:val="multilevel"/>
    <w:tmpl w:val="1DDCE7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21"/>
  </w:num>
  <w:num w:numId="4">
    <w:abstractNumId w:val="15"/>
  </w:num>
  <w:num w:numId="5">
    <w:abstractNumId w:val="4"/>
  </w:num>
  <w:num w:numId="6">
    <w:abstractNumId w:val="7"/>
  </w:num>
  <w:num w:numId="7">
    <w:abstractNumId w:val="11"/>
  </w:num>
  <w:num w:numId="8">
    <w:abstractNumId w:val="13"/>
  </w:num>
  <w:num w:numId="9">
    <w:abstractNumId w:val="9"/>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0"/>
  </w:num>
  <w:num w:numId="13">
    <w:abstractNumId w:val="19"/>
  </w:num>
  <w:num w:numId="14">
    <w:abstractNumId w:val="10"/>
  </w:num>
  <w:num w:numId="15">
    <w:abstractNumId w:val="14"/>
  </w:num>
  <w:num w:numId="16">
    <w:abstractNumId w:val="17"/>
  </w:num>
  <w:num w:numId="17">
    <w:abstractNumId w:val="3"/>
  </w:num>
  <w:num w:numId="18">
    <w:abstractNumId w:val="2"/>
  </w:num>
  <w:num w:numId="19">
    <w:abstractNumId w:val="1"/>
  </w:num>
  <w:num w:numId="20">
    <w:abstractNumId w:val="0"/>
  </w:num>
  <w:num w:numId="21">
    <w:abstractNumId w:val="18"/>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Zhenglili (Lili)">
    <w15:presenceInfo w15:providerId="AD" w15:userId="S-1-5-21-147214757-305610072-1517763936-4890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432"/>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382"/>
    <w:rsid w:val="00014916"/>
    <w:rsid w:val="00015058"/>
    <w:rsid w:val="00015330"/>
    <w:rsid w:val="0001565F"/>
    <w:rsid w:val="00015B1B"/>
    <w:rsid w:val="000164D5"/>
    <w:rsid w:val="000165F8"/>
    <w:rsid w:val="00016B0B"/>
    <w:rsid w:val="0001701A"/>
    <w:rsid w:val="00017989"/>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5F30"/>
    <w:rsid w:val="000265D6"/>
    <w:rsid w:val="00026736"/>
    <w:rsid w:val="00026D8A"/>
    <w:rsid w:val="00026FB7"/>
    <w:rsid w:val="0002747B"/>
    <w:rsid w:val="0002761B"/>
    <w:rsid w:val="00030B6E"/>
    <w:rsid w:val="00030CB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B64"/>
    <w:rsid w:val="0004127F"/>
    <w:rsid w:val="00041315"/>
    <w:rsid w:val="00041896"/>
    <w:rsid w:val="000419D8"/>
    <w:rsid w:val="000419F6"/>
    <w:rsid w:val="000421C4"/>
    <w:rsid w:val="00042F4D"/>
    <w:rsid w:val="00043126"/>
    <w:rsid w:val="00043472"/>
    <w:rsid w:val="00043A2D"/>
    <w:rsid w:val="00043BC5"/>
    <w:rsid w:val="00043CDA"/>
    <w:rsid w:val="000442D9"/>
    <w:rsid w:val="00044562"/>
    <w:rsid w:val="00045031"/>
    <w:rsid w:val="000450C0"/>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C34"/>
    <w:rsid w:val="00056A67"/>
    <w:rsid w:val="00056C1D"/>
    <w:rsid w:val="00056C53"/>
    <w:rsid w:val="000571EE"/>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9D5"/>
    <w:rsid w:val="00067A46"/>
    <w:rsid w:val="00070410"/>
    <w:rsid w:val="00070CDD"/>
    <w:rsid w:val="0007158D"/>
    <w:rsid w:val="00071638"/>
    <w:rsid w:val="000721F0"/>
    <w:rsid w:val="00072406"/>
    <w:rsid w:val="00072EDF"/>
    <w:rsid w:val="00073219"/>
    <w:rsid w:val="0007361D"/>
    <w:rsid w:val="000737BB"/>
    <w:rsid w:val="00073AEB"/>
    <w:rsid w:val="00073C97"/>
    <w:rsid w:val="000742F3"/>
    <w:rsid w:val="0007483B"/>
    <w:rsid w:val="000749CF"/>
    <w:rsid w:val="00074F27"/>
    <w:rsid w:val="00075247"/>
    <w:rsid w:val="00075288"/>
    <w:rsid w:val="00075416"/>
    <w:rsid w:val="000756DF"/>
    <w:rsid w:val="00075706"/>
    <w:rsid w:val="00075E71"/>
    <w:rsid w:val="0007607F"/>
    <w:rsid w:val="000763BF"/>
    <w:rsid w:val="00076CE5"/>
    <w:rsid w:val="00076DEE"/>
    <w:rsid w:val="00076E9F"/>
    <w:rsid w:val="000771AF"/>
    <w:rsid w:val="00077AEE"/>
    <w:rsid w:val="00077B8D"/>
    <w:rsid w:val="00077CB9"/>
    <w:rsid w:val="00077D9F"/>
    <w:rsid w:val="000804A5"/>
    <w:rsid w:val="00080747"/>
    <w:rsid w:val="0008083C"/>
    <w:rsid w:val="00080F25"/>
    <w:rsid w:val="000811AD"/>
    <w:rsid w:val="000812C9"/>
    <w:rsid w:val="00081C37"/>
    <w:rsid w:val="00082490"/>
    <w:rsid w:val="00083024"/>
    <w:rsid w:val="000832CF"/>
    <w:rsid w:val="00083826"/>
    <w:rsid w:val="00083842"/>
    <w:rsid w:val="00083DF0"/>
    <w:rsid w:val="000840E6"/>
    <w:rsid w:val="000843D9"/>
    <w:rsid w:val="00084A3D"/>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B50"/>
    <w:rsid w:val="00092CFC"/>
    <w:rsid w:val="000932C4"/>
    <w:rsid w:val="000932DA"/>
    <w:rsid w:val="00093E22"/>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1A8"/>
    <w:rsid w:val="000A734C"/>
    <w:rsid w:val="000A74AF"/>
    <w:rsid w:val="000A79B1"/>
    <w:rsid w:val="000B004D"/>
    <w:rsid w:val="000B0BE0"/>
    <w:rsid w:val="000B115E"/>
    <w:rsid w:val="000B1212"/>
    <w:rsid w:val="000B13E4"/>
    <w:rsid w:val="000B1467"/>
    <w:rsid w:val="000B14DA"/>
    <w:rsid w:val="000B162D"/>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780"/>
    <w:rsid w:val="000B7355"/>
    <w:rsid w:val="000B78CC"/>
    <w:rsid w:val="000C00E1"/>
    <w:rsid w:val="000C01DA"/>
    <w:rsid w:val="000C099E"/>
    <w:rsid w:val="000C09EE"/>
    <w:rsid w:val="000C0CF2"/>
    <w:rsid w:val="000C14FE"/>
    <w:rsid w:val="000C19B1"/>
    <w:rsid w:val="000C1EC8"/>
    <w:rsid w:val="000C255C"/>
    <w:rsid w:val="000C2811"/>
    <w:rsid w:val="000C2E53"/>
    <w:rsid w:val="000C3EEF"/>
    <w:rsid w:val="000C4209"/>
    <w:rsid w:val="000C42DD"/>
    <w:rsid w:val="000C4E44"/>
    <w:rsid w:val="000C4E93"/>
    <w:rsid w:val="000C5738"/>
    <w:rsid w:val="000C5EBA"/>
    <w:rsid w:val="000C6009"/>
    <w:rsid w:val="000C608F"/>
    <w:rsid w:val="000C6CBB"/>
    <w:rsid w:val="000C6D76"/>
    <w:rsid w:val="000C6E31"/>
    <w:rsid w:val="000C6FD5"/>
    <w:rsid w:val="000C7168"/>
    <w:rsid w:val="000C77A6"/>
    <w:rsid w:val="000C7854"/>
    <w:rsid w:val="000C7DBC"/>
    <w:rsid w:val="000D0344"/>
    <w:rsid w:val="000D0A2E"/>
    <w:rsid w:val="000D0AFC"/>
    <w:rsid w:val="000D0CFF"/>
    <w:rsid w:val="000D12B9"/>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65B0"/>
    <w:rsid w:val="000D6C3C"/>
    <w:rsid w:val="000D6E0B"/>
    <w:rsid w:val="000D771C"/>
    <w:rsid w:val="000E0010"/>
    <w:rsid w:val="000E0250"/>
    <w:rsid w:val="000E02F8"/>
    <w:rsid w:val="000E0583"/>
    <w:rsid w:val="000E080C"/>
    <w:rsid w:val="000E0BBD"/>
    <w:rsid w:val="000E0FE5"/>
    <w:rsid w:val="000E13B9"/>
    <w:rsid w:val="000E13C9"/>
    <w:rsid w:val="000E1DD8"/>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3EF"/>
    <w:rsid w:val="000E7648"/>
    <w:rsid w:val="000E7AD0"/>
    <w:rsid w:val="000E7C81"/>
    <w:rsid w:val="000E7D74"/>
    <w:rsid w:val="000F01FC"/>
    <w:rsid w:val="000F025B"/>
    <w:rsid w:val="000F035C"/>
    <w:rsid w:val="000F0FE3"/>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4BD"/>
    <w:rsid w:val="000F7A9D"/>
    <w:rsid w:val="000F7B91"/>
    <w:rsid w:val="00100151"/>
    <w:rsid w:val="001003C1"/>
    <w:rsid w:val="00100609"/>
    <w:rsid w:val="001009F2"/>
    <w:rsid w:val="00100BFE"/>
    <w:rsid w:val="001011CB"/>
    <w:rsid w:val="00101C00"/>
    <w:rsid w:val="00101C0B"/>
    <w:rsid w:val="00101D4A"/>
    <w:rsid w:val="001024B9"/>
    <w:rsid w:val="00102554"/>
    <w:rsid w:val="00102D9C"/>
    <w:rsid w:val="001031A3"/>
    <w:rsid w:val="0010324E"/>
    <w:rsid w:val="00103D59"/>
    <w:rsid w:val="00104C47"/>
    <w:rsid w:val="001053B5"/>
    <w:rsid w:val="00105F5E"/>
    <w:rsid w:val="0010634F"/>
    <w:rsid w:val="00106BC1"/>
    <w:rsid w:val="00107101"/>
    <w:rsid w:val="0010767E"/>
    <w:rsid w:val="0010778F"/>
    <w:rsid w:val="0010796D"/>
    <w:rsid w:val="00107AC4"/>
    <w:rsid w:val="00107EFF"/>
    <w:rsid w:val="00107FF6"/>
    <w:rsid w:val="00110853"/>
    <w:rsid w:val="00110973"/>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6E45"/>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35"/>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FA8"/>
    <w:rsid w:val="00137AE0"/>
    <w:rsid w:val="00137F38"/>
    <w:rsid w:val="00140232"/>
    <w:rsid w:val="0014037D"/>
    <w:rsid w:val="001407B4"/>
    <w:rsid w:val="0014087A"/>
    <w:rsid w:val="001409E9"/>
    <w:rsid w:val="00140BA1"/>
    <w:rsid w:val="00140CBF"/>
    <w:rsid w:val="0014123C"/>
    <w:rsid w:val="00141333"/>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711A"/>
    <w:rsid w:val="001472A6"/>
    <w:rsid w:val="00147377"/>
    <w:rsid w:val="00147549"/>
    <w:rsid w:val="00147E36"/>
    <w:rsid w:val="0015093A"/>
    <w:rsid w:val="00150C2D"/>
    <w:rsid w:val="00150FD5"/>
    <w:rsid w:val="00151131"/>
    <w:rsid w:val="00151239"/>
    <w:rsid w:val="00151738"/>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553"/>
    <w:rsid w:val="00162839"/>
    <w:rsid w:val="001632A4"/>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667"/>
    <w:rsid w:val="00166D55"/>
    <w:rsid w:val="001670A1"/>
    <w:rsid w:val="001670F2"/>
    <w:rsid w:val="001679FD"/>
    <w:rsid w:val="00167BCF"/>
    <w:rsid w:val="001707E5"/>
    <w:rsid w:val="001708BA"/>
    <w:rsid w:val="00170BD3"/>
    <w:rsid w:val="00170CBD"/>
    <w:rsid w:val="00170E3F"/>
    <w:rsid w:val="0017100B"/>
    <w:rsid w:val="00171F68"/>
    <w:rsid w:val="0017217C"/>
    <w:rsid w:val="00172B28"/>
    <w:rsid w:val="00173289"/>
    <w:rsid w:val="00173500"/>
    <w:rsid w:val="001739D7"/>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353"/>
    <w:rsid w:val="0018794C"/>
    <w:rsid w:val="00187ADD"/>
    <w:rsid w:val="00187BF1"/>
    <w:rsid w:val="0019021A"/>
    <w:rsid w:val="001911E7"/>
    <w:rsid w:val="00191D18"/>
    <w:rsid w:val="0019227A"/>
    <w:rsid w:val="00192BD4"/>
    <w:rsid w:val="0019307C"/>
    <w:rsid w:val="001931C4"/>
    <w:rsid w:val="0019341E"/>
    <w:rsid w:val="00193630"/>
    <w:rsid w:val="0019363A"/>
    <w:rsid w:val="001937EB"/>
    <w:rsid w:val="00194BDD"/>
    <w:rsid w:val="00194C8E"/>
    <w:rsid w:val="00195199"/>
    <w:rsid w:val="001953EB"/>
    <w:rsid w:val="00195650"/>
    <w:rsid w:val="0019578A"/>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411"/>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C5C"/>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D01"/>
    <w:rsid w:val="001D6D37"/>
    <w:rsid w:val="001D6F72"/>
    <w:rsid w:val="001D711B"/>
    <w:rsid w:val="001E0B07"/>
    <w:rsid w:val="001E0B57"/>
    <w:rsid w:val="001E0E6B"/>
    <w:rsid w:val="001E0E99"/>
    <w:rsid w:val="001E1A4D"/>
    <w:rsid w:val="001E20B0"/>
    <w:rsid w:val="001E2271"/>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26"/>
    <w:rsid w:val="001F355B"/>
    <w:rsid w:val="001F3BDF"/>
    <w:rsid w:val="001F3C14"/>
    <w:rsid w:val="001F3E25"/>
    <w:rsid w:val="001F3E7F"/>
    <w:rsid w:val="001F403F"/>
    <w:rsid w:val="001F40C5"/>
    <w:rsid w:val="001F46A0"/>
    <w:rsid w:val="001F524F"/>
    <w:rsid w:val="001F5963"/>
    <w:rsid w:val="001F5B17"/>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3FA"/>
    <w:rsid w:val="00203623"/>
    <w:rsid w:val="00203812"/>
    <w:rsid w:val="00203990"/>
    <w:rsid w:val="00203D84"/>
    <w:rsid w:val="002042A1"/>
    <w:rsid w:val="00204806"/>
    <w:rsid w:val="00204EF5"/>
    <w:rsid w:val="002050E0"/>
    <w:rsid w:val="002057FB"/>
    <w:rsid w:val="0020587A"/>
    <w:rsid w:val="00205B9C"/>
    <w:rsid w:val="00205CB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1F81"/>
    <w:rsid w:val="00222A9D"/>
    <w:rsid w:val="00222B28"/>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A65"/>
    <w:rsid w:val="00231E54"/>
    <w:rsid w:val="00231E57"/>
    <w:rsid w:val="00232189"/>
    <w:rsid w:val="002321E8"/>
    <w:rsid w:val="002322F7"/>
    <w:rsid w:val="002323C1"/>
    <w:rsid w:val="0023283C"/>
    <w:rsid w:val="00232E93"/>
    <w:rsid w:val="00233595"/>
    <w:rsid w:val="0023360F"/>
    <w:rsid w:val="002336D0"/>
    <w:rsid w:val="002337AF"/>
    <w:rsid w:val="00233800"/>
    <w:rsid w:val="00233D02"/>
    <w:rsid w:val="002342F0"/>
    <w:rsid w:val="00234668"/>
    <w:rsid w:val="00234C9C"/>
    <w:rsid w:val="00234D38"/>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7F3"/>
    <w:rsid w:val="00242ED8"/>
    <w:rsid w:val="00242FDE"/>
    <w:rsid w:val="002432AC"/>
    <w:rsid w:val="0024335F"/>
    <w:rsid w:val="002434DF"/>
    <w:rsid w:val="002435DA"/>
    <w:rsid w:val="002437DD"/>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30BE"/>
    <w:rsid w:val="00253472"/>
    <w:rsid w:val="0025376F"/>
    <w:rsid w:val="002537B4"/>
    <w:rsid w:val="00253C5B"/>
    <w:rsid w:val="00253D08"/>
    <w:rsid w:val="00253DE5"/>
    <w:rsid w:val="00254934"/>
    <w:rsid w:val="00254EF8"/>
    <w:rsid w:val="002551AA"/>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970"/>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AFF"/>
    <w:rsid w:val="00275D12"/>
    <w:rsid w:val="00275EAE"/>
    <w:rsid w:val="0027601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0CF3"/>
    <w:rsid w:val="00291075"/>
    <w:rsid w:val="00291845"/>
    <w:rsid w:val="002928C7"/>
    <w:rsid w:val="00292EAA"/>
    <w:rsid w:val="002930B6"/>
    <w:rsid w:val="002931E2"/>
    <w:rsid w:val="002934AE"/>
    <w:rsid w:val="00293D64"/>
    <w:rsid w:val="00293D85"/>
    <w:rsid w:val="00293F61"/>
    <w:rsid w:val="0029454E"/>
    <w:rsid w:val="00294ED8"/>
    <w:rsid w:val="002951CD"/>
    <w:rsid w:val="002952E2"/>
    <w:rsid w:val="00295352"/>
    <w:rsid w:val="0029554B"/>
    <w:rsid w:val="0029573B"/>
    <w:rsid w:val="002959FF"/>
    <w:rsid w:val="00295C05"/>
    <w:rsid w:val="00295D94"/>
    <w:rsid w:val="002962CA"/>
    <w:rsid w:val="002968BE"/>
    <w:rsid w:val="00296F73"/>
    <w:rsid w:val="00297308"/>
    <w:rsid w:val="002A013F"/>
    <w:rsid w:val="002A01D0"/>
    <w:rsid w:val="002A1095"/>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613"/>
    <w:rsid w:val="002B187E"/>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EF7"/>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32"/>
    <w:rsid w:val="002C4F8F"/>
    <w:rsid w:val="002C514C"/>
    <w:rsid w:val="002C5643"/>
    <w:rsid w:val="002C5758"/>
    <w:rsid w:val="002C57DE"/>
    <w:rsid w:val="002C5BCD"/>
    <w:rsid w:val="002C62B2"/>
    <w:rsid w:val="002C63B6"/>
    <w:rsid w:val="002C68C7"/>
    <w:rsid w:val="002C70AA"/>
    <w:rsid w:val="002C7216"/>
    <w:rsid w:val="002C73CF"/>
    <w:rsid w:val="002C7B02"/>
    <w:rsid w:val="002D021C"/>
    <w:rsid w:val="002D032B"/>
    <w:rsid w:val="002D040B"/>
    <w:rsid w:val="002D0876"/>
    <w:rsid w:val="002D1362"/>
    <w:rsid w:val="002D13C3"/>
    <w:rsid w:val="002D1D19"/>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5A"/>
    <w:rsid w:val="002E07C1"/>
    <w:rsid w:val="002E09FC"/>
    <w:rsid w:val="002E0B07"/>
    <w:rsid w:val="002E0BE3"/>
    <w:rsid w:val="002E0C2F"/>
    <w:rsid w:val="002E0DB2"/>
    <w:rsid w:val="002E0E6D"/>
    <w:rsid w:val="002E10E9"/>
    <w:rsid w:val="002E147F"/>
    <w:rsid w:val="002E16E1"/>
    <w:rsid w:val="002E16EB"/>
    <w:rsid w:val="002E179E"/>
    <w:rsid w:val="002E1888"/>
    <w:rsid w:val="002E1BC4"/>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73F"/>
    <w:rsid w:val="002F1E63"/>
    <w:rsid w:val="002F2476"/>
    <w:rsid w:val="002F26BE"/>
    <w:rsid w:val="002F3133"/>
    <w:rsid w:val="002F332C"/>
    <w:rsid w:val="002F36F9"/>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01A"/>
    <w:rsid w:val="00304130"/>
    <w:rsid w:val="003045A8"/>
    <w:rsid w:val="003045EA"/>
    <w:rsid w:val="003047F9"/>
    <w:rsid w:val="00304CC8"/>
    <w:rsid w:val="00304E93"/>
    <w:rsid w:val="003055B2"/>
    <w:rsid w:val="00305706"/>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6BB"/>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1E6A"/>
    <w:rsid w:val="00332052"/>
    <w:rsid w:val="00332090"/>
    <w:rsid w:val="00332260"/>
    <w:rsid w:val="00332596"/>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74A"/>
    <w:rsid w:val="0033796A"/>
    <w:rsid w:val="00337A11"/>
    <w:rsid w:val="003400FC"/>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AD3"/>
    <w:rsid w:val="00345C7F"/>
    <w:rsid w:val="00345E18"/>
    <w:rsid w:val="00345E7A"/>
    <w:rsid w:val="00346193"/>
    <w:rsid w:val="00346249"/>
    <w:rsid w:val="00346403"/>
    <w:rsid w:val="0034692C"/>
    <w:rsid w:val="00346A2D"/>
    <w:rsid w:val="00347361"/>
    <w:rsid w:val="0034795F"/>
    <w:rsid w:val="00347FB6"/>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2D23"/>
    <w:rsid w:val="003635CE"/>
    <w:rsid w:val="00363B87"/>
    <w:rsid w:val="00363FF1"/>
    <w:rsid w:val="003643D7"/>
    <w:rsid w:val="00365F95"/>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1C8"/>
    <w:rsid w:val="0037427C"/>
    <w:rsid w:val="00374C60"/>
    <w:rsid w:val="003765F9"/>
    <w:rsid w:val="00376F60"/>
    <w:rsid w:val="003771C6"/>
    <w:rsid w:val="00377388"/>
    <w:rsid w:val="00377988"/>
    <w:rsid w:val="00377B4D"/>
    <w:rsid w:val="00377B86"/>
    <w:rsid w:val="00380306"/>
    <w:rsid w:val="00380546"/>
    <w:rsid w:val="00380632"/>
    <w:rsid w:val="003807B1"/>
    <w:rsid w:val="00380B08"/>
    <w:rsid w:val="00380B47"/>
    <w:rsid w:val="00380B8A"/>
    <w:rsid w:val="00380EBB"/>
    <w:rsid w:val="003811A2"/>
    <w:rsid w:val="00381692"/>
    <w:rsid w:val="003819DC"/>
    <w:rsid w:val="00381C0D"/>
    <w:rsid w:val="00381F6C"/>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4DD9"/>
    <w:rsid w:val="003950A1"/>
    <w:rsid w:val="00395545"/>
    <w:rsid w:val="00395878"/>
    <w:rsid w:val="0039604D"/>
    <w:rsid w:val="00396267"/>
    <w:rsid w:val="00396450"/>
    <w:rsid w:val="00396D6D"/>
    <w:rsid w:val="003A02E6"/>
    <w:rsid w:val="003A0D85"/>
    <w:rsid w:val="003A1060"/>
    <w:rsid w:val="003A10C8"/>
    <w:rsid w:val="003A1CFE"/>
    <w:rsid w:val="003A2CDB"/>
    <w:rsid w:val="003A2E9C"/>
    <w:rsid w:val="003A3012"/>
    <w:rsid w:val="003A3488"/>
    <w:rsid w:val="003A38B6"/>
    <w:rsid w:val="003A3A8D"/>
    <w:rsid w:val="003A41DA"/>
    <w:rsid w:val="003A41E4"/>
    <w:rsid w:val="003A43CF"/>
    <w:rsid w:val="003A44D0"/>
    <w:rsid w:val="003A4DDD"/>
    <w:rsid w:val="003A4E7A"/>
    <w:rsid w:val="003A4ED9"/>
    <w:rsid w:val="003A4FE1"/>
    <w:rsid w:val="003A51F5"/>
    <w:rsid w:val="003A557A"/>
    <w:rsid w:val="003A55BB"/>
    <w:rsid w:val="003A58A6"/>
    <w:rsid w:val="003A5B85"/>
    <w:rsid w:val="003A5C4D"/>
    <w:rsid w:val="003A6173"/>
    <w:rsid w:val="003A6843"/>
    <w:rsid w:val="003A6D6C"/>
    <w:rsid w:val="003A7579"/>
    <w:rsid w:val="003A7595"/>
    <w:rsid w:val="003A766C"/>
    <w:rsid w:val="003A7EBB"/>
    <w:rsid w:val="003B06FC"/>
    <w:rsid w:val="003B0B0E"/>
    <w:rsid w:val="003B0BD7"/>
    <w:rsid w:val="003B0D53"/>
    <w:rsid w:val="003B0FE6"/>
    <w:rsid w:val="003B152E"/>
    <w:rsid w:val="003B1CC5"/>
    <w:rsid w:val="003B1F25"/>
    <w:rsid w:val="003B23D1"/>
    <w:rsid w:val="003B2DE5"/>
    <w:rsid w:val="003B3117"/>
    <w:rsid w:val="003B345E"/>
    <w:rsid w:val="003B3F95"/>
    <w:rsid w:val="003B4456"/>
    <w:rsid w:val="003B4ACE"/>
    <w:rsid w:val="003B4D40"/>
    <w:rsid w:val="003B50C3"/>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891"/>
    <w:rsid w:val="003C5C80"/>
    <w:rsid w:val="003C5D34"/>
    <w:rsid w:val="003C5D71"/>
    <w:rsid w:val="003C633E"/>
    <w:rsid w:val="003C633F"/>
    <w:rsid w:val="003C649D"/>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4C0"/>
    <w:rsid w:val="003E6759"/>
    <w:rsid w:val="003E6843"/>
    <w:rsid w:val="003E69F6"/>
    <w:rsid w:val="003E6C2A"/>
    <w:rsid w:val="003E6CF8"/>
    <w:rsid w:val="003E6E9B"/>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4FE"/>
    <w:rsid w:val="003F27D5"/>
    <w:rsid w:val="003F2910"/>
    <w:rsid w:val="003F2930"/>
    <w:rsid w:val="003F3F4E"/>
    <w:rsid w:val="003F400E"/>
    <w:rsid w:val="003F5304"/>
    <w:rsid w:val="003F5516"/>
    <w:rsid w:val="003F5587"/>
    <w:rsid w:val="003F5CC1"/>
    <w:rsid w:val="003F611F"/>
    <w:rsid w:val="003F6240"/>
    <w:rsid w:val="003F6A59"/>
    <w:rsid w:val="003F6D14"/>
    <w:rsid w:val="003F6D3A"/>
    <w:rsid w:val="003F6FA8"/>
    <w:rsid w:val="003F760D"/>
    <w:rsid w:val="003F7BB9"/>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2177"/>
    <w:rsid w:val="004122A6"/>
    <w:rsid w:val="004122AC"/>
    <w:rsid w:val="0041253E"/>
    <w:rsid w:val="004127FD"/>
    <w:rsid w:val="004129D1"/>
    <w:rsid w:val="004131D9"/>
    <w:rsid w:val="00413344"/>
    <w:rsid w:val="0041357D"/>
    <w:rsid w:val="0041390E"/>
    <w:rsid w:val="00413B10"/>
    <w:rsid w:val="00414398"/>
    <w:rsid w:val="00414A51"/>
    <w:rsid w:val="00414B50"/>
    <w:rsid w:val="00414BB3"/>
    <w:rsid w:val="00415513"/>
    <w:rsid w:val="00415603"/>
    <w:rsid w:val="00415884"/>
    <w:rsid w:val="00415963"/>
    <w:rsid w:val="00415BB5"/>
    <w:rsid w:val="00415C2C"/>
    <w:rsid w:val="0041669D"/>
    <w:rsid w:val="00416961"/>
    <w:rsid w:val="00416AC5"/>
    <w:rsid w:val="004171E4"/>
    <w:rsid w:val="00417920"/>
    <w:rsid w:val="00417980"/>
    <w:rsid w:val="004201F7"/>
    <w:rsid w:val="004209A8"/>
    <w:rsid w:val="00420EA4"/>
    <w:rsid w:val="00420F67"/>
    <w:rsid w:val="0042108B"/>
    <w:rsid w:val="00421556"/>
    <w:rsid w:val="004217AE"/>
    <w:rsid w:val="0042182A"/>
    <w:rsid w:val="00421A05"/>
    <w:rsid w:val="00421C1F"/>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74B"/>
    <w:rsid w:val="00446771"/>
    <w:rsid w:val="00446872"/>
    <w:rsid w:val="00447059"/>
    <w:rsid w:val="0044749F"/>
    <w:rsid w:val="004477F2"/>
    <w:rsid w:val="00450600"/>
    <w:rsid w:val="0045068A"/>
    <w:rsid w:val="004529A0"/>
    <w:rsid w:val="00452C2C"/>
    <w:rsid w:val="00452C9A"/>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F4D"/>
    <w:rsid w:val="00465FBA"/>
    <w:rsid w:val="004667D7"/>
    <w:rsid w:val="00466917"/>
    <w:rsid w:val="004669C0"/>
    <w:rsid w:val="00466A5F"/>
    <w:rsid w:val="00466AD4"/>
    <w:rsid w:val="00466B68"/>
    <w:rsid w:val="00466B7A"/>
    <w:rsid w:val="00466F57"/>
    <w:rsid w:val="00467069"/>
    <w:rsid w:val="004672DA"/>
    <w:rsid w:val="00467458"/>
    <w:rsid w:val="004678D4"/>
    <w:rsid w:val="0046799B"/>
    <w:rsid w:val="00470190"/>
    <w:rsid w:val="004707C2"/>
    <w:rsid w:val="00470A80"/>
    <w:rsid w:val="0047197D"/>
    <w:rsid w:val="004719CE"/>
    <w:rsid w:val="00471C06"/>
    <w:rsid w:val="004722D4"/>
    <w:rsid w:val="00472352"/>
    <w:rsid w:val="00472984"/>
    <w:rsid w:val="004736B9"/>
    <w:rsid w:val="00473B6E"/>
    <w:rsid w:val="00473BDA"/>
    <w:rsid w:val="0047406E"/>
    <w:rsid w:val="00474197"/>
    <w:rsid w:val="00474587"/>
    <w:rsid w:val="00474C6C"/>
    <w:rsid w:val="00475048"/>
    <w:rsid w:val="0047550E"/>
    <w:rsid w:val="00475C6D"/>
    <w:rsid w:val="00475FA8"/>
    <w:rsid w:val="00475FCB"/>
    <w:rsid w:val="004761B3"/>
    <w:rsid w:val="004765EE"/>
    <w:rsid w:val="00476EDD"/>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8E6"/>
    <w:rsid w:val="004829A1"/>
    <w:rsid w:val="0048311F"/>
    <w:rsid w:val="00483710"/>
    <w:rsid w:val="00483C44"/>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271"/>
    <w:rsid w:val="00491596"/>
    <w:rsid w:val="00491649"/>
    <w:rsid w:val="0049166A"/>
    <w:rsid w:val="00491A13"/>
    <w:rsid w:val="00491C2A"/>
    <w:rsid w:val="00491D22"/>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3632"/>
    <w:rsid w:val="004B3B97"/>
    <w:rsid w:val="004B3D21"/>
    <w:rsid w:val="004B46C7"/>
    <w:rsid w:val="004B4AF6"/>
    <w:rsid w:val="004B4C38"/>
    <w:rsid w:val="004B4CFA"/>
    <w:rsid w:val="004B4F00"/>
    <w:rsid w:val="004B50CB"/>
    <w:rsid w:val="004B5426"/>
    <w:rsid w:val="004B5622"/>
    <w:rsid w:val="004B5892"/>
    <w:rsid w:val="004B5ABC"/>
    <w:rsid w:val="004B647C"/>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C7E88"/>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74F"/>
    <w:rsid w:val="004D7AC4"/>
    <w:rsid w:val="004D7DB1"/>
    <w:rsid w:val="004D7E9D"/>
    <w:rsid w:val="004D7EB9"/>
    <w:rsid w:val="004E118E"/>
    <w:rsid w:val="004E1739"/>
    <w:rsid w:val="004E198D"/>
    <w:rsid w:val="004E1AFB"/>
    <w:rsid w:val="004E1BFE"/>
    <w:rsid w:val="004E1D68"/>
    <w:rsid w:val="004E22D6"/>
    <w:rsid w:val="004E2A9F"/>
    <w:rsid w:val="004E3909"/>
    <w:rsid w:val="004E3931"/>
    <w:rsid w:val="004E45D7"/>
    <w:rsid w:val="004E4D2E"/>
    <w:rsid w:val="004E4EB8"/>
    <w:rsid w:val="004E5455"/>
    <w:rsid w:val="004E578A"/>
    <w:rsid w:val="004E5904"/>
    <w:rsid w:val="004E6592"/>
    <w:rsid w:val="004E6893"/>
    <w:rsid w:val="004E6920"/>
    <w:rsid w:val="004E69D5"/>
    <w:rsid w:val="004E6C4C"/>
    <w:rsid w:val="004E6D81"/>
    <w:rsid w:val="004E7035"/>
    <w:rsid w:val="004E7180"/>
    <w:rsid w:val="004E72FF"/>
    <w:rsid w:val="004E7388"/>
    <w:rsid w:val="004E79F8"/>
    <w:rsid w:val="004E7C8D"/>
    <w:rsid w:val="004E7D4D"/>
    <w:rsid w:val="004E7EAF"/>
    <w:rsid w:val="004E7FCC"/>
    <w:rsid w:val="004F0360"/>
    <w:rsid w:val="004F098C"/>
    <w:rsid w:val="004F0AB4"/>
    <w:rsid w:val="004F0D89"/>
    <w:rsid w:val="004F203A"/>
    <w:rsid w:val="004F2ABD"/>
    <w:rsid w:val="004F2B49"/>
    <w:rsid w:val="004F2C82"/>
    <w:rsid w:val="004F2D2F"/>
    <w:rsid w:val="004F2F97"/>
    <w:rsid w:val="004F30D4"/>
    <w:rsid w:val="004F3273"/>
    <w:rsid w:val="004F3427"/>
    <w:rsid w:val="004F34A9"/>
    <w:rsid w:val="004F34D4"/>
    <w:rsid w:val="004F3A0E"/>
    <w:rsid w:val="004F3BBB"/>
    <w:rsid w:val="004F3BD3"/>
    <w:rsid w:val="004F3E42"/>
    <w:rsid w:val="004F3E80"/>
    <w:rsid w:val="004F40F8"/>
    <w:rsid w:val="004F41FD"/>
    <w:rsid w:val="004F4B06"/>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07FB8"/>
    <w:rsid w:val="00510F75"/>
    <w:rsid w:val="005110A5"/>
    <w:rsid w:val="005114FA"/>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60EE"/>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56E5"/>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C3"/>
    <w:rsid w:val="00557CE7"/>
    <w:rsid w:val="005600F2"/>
    <w:rsid w:val="005602B5"/>
    <w:rsid w:val="0056065D"/>
    <w:rsid w:val="00560966"/>
    <w:rsid w:val="005609B3"/>
    <w:rsid w:val="005609CE"/>
    <w:rsid w:val="005610EA"/>
    <w:rsid w:val="0056141B"/>
    <w:rsid w:val="005618B0"/>
    <w:rsid w:val="005623D1"/>
    <w:rsid w:val="00562967"/>
    <w:rsid w:val="0056306D"/>
    <w:rsid w:val="0056310E"/>
    <w:rsid w:val="005634D7"/>
    <w:rsid w:val="00563943"/>
    <w:rsid w:val="00563DC9"/>
    <w:rsid w:val="005646BF"/>
    <w:rsid w:val="00564AD7"/>
    <w:rsid w:val="005650FA"/>
    <w:rsid w:val="005652C0"/>
    <w:rsid w:val="00565798"/>
    <w:rsid w:val="00565C13"/>
    <w:rsid w:val="005661FB"/>
    <w:rsid w:val="00566602"/>
    <w:rsid w:val="00566805"/>
    <w:rsid w:val="00566854"/>
    <w:rsid w:val="005669B8"/>
    <w:rsid w:val="00566AEB"/>
    <w:rsid w:val="00566BC5"/>
    <w:rsid w:val="00566E95"/>
    <w:rsid w:val="00567522"/>
    <w:rsid w:val="0056791E"/>
    <w:rsid w:val="005679DA"/>
    <w:rsid w:val="00567AA4"/>
    <w:rsid w:val="00567EB3"/>
    <w:rsid w:val="00572271"/>
    <w:rsid w:val="00572735"/>
    <w:rsid w:val="00572763"/>
    <w:rsid w:val="00572797"/>
    <w:rsid w:val="005728A9"/>
    <w:rsid w:val="00572B6C"/>
    <w:rsid w:val="00572D3D"/>
    <w:rsid w:val="005731CB"/>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9BF"/>
    <w:rsid w:val="00586AA5"/>
    <w:rsid w:val="00586AFB"/>
    <w:rsid w:val="00586DD7"/>
    <w:rsid w:val="00586F21"/>
    <w:rsid w:val="00586F79"/>
    <w:rsid w:val="00587168"/>
    <w:rsid w:val="00587889"/>
    <w:rsid w:val="00587C5C"/>
    <w:rsid w:val="00587E10"/>
    <w:rsid w:val="005909E6"/>
    <w:rsid w:val="00590A6C"/>
    <w:rsid w:val="00590A76"/>
    <w:rsid w:val="005910A1"/>
    <w:rsid w:val="00591676"/>
    <w:rsid w:val="005916CD"/>
    <w:rsid w:val="00591BF9"/>
    <w:rsid w:val="00591CDD"/>
    <w:rsid w:val="00592849"/>
    <w:rsid w:val="0059284C"/>
    <w:rsid w:val="00592E76"/>
    <w:rsid w:val="00593075"/>
    <w:rsid w:val="005936A7"/>
    <w:rsid w:val="005936AE"/>
    <w:rsid w:val="005936AF"/>
    <w:rsid w:val="00594386"/>
    <w:rsid w:val="005944E5"/>
    <w:rsid w:val="00594C52"/>
    <w:rsid w:val="00594D5B"/>
    <w:rsid w:val="00594F57"/>
    <w:rsid w:val="00595026"/>
    <w:rsid w:val="00595525"/>
    <w:rsid w:val="005956B7"/>
    <w:rsid w:val="00595918"/>
    <w:rsid w:val="00595A45"/>
    <w:rsid w:val="0059611C"/>
    <w:rsid w:val="0059636D"/>
    <w:rsid w:val="00596E87"/>
    <w:rsid w:val="00597733"/>
    <w:rsid w:val="00597A41"/>
    <w:rsid w:val="005A0448"/>
    <w:rsid w:val="005A0B7E"/>
    <w:rsid w:val="005A1349"/>
    <w:rsid w:val="005A13CA"/>
    <w:rsid w:val="005A15B6"/>
    <w:rsid w:val="005A1ACB"/>
    <w:rsid w:val="005A235A"/>
    <w:rsid w:val="005A2450"/>
    <w:rsid w:val="005A273B"/>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621"/>
    <w:rsid w:val="005B0650"/>
    <w:rsid w:val="005B0F5B"/>
    <w:rsid w:val="005B103B"/>
    <w:rsid w:val="005B142A"/>
    <w:rsid w:val="005B17D5"/>
    <w:rsid w:val="005B21D8"/>
    <w:rsid w:val="005B25FA"/>
    <w:rsid w:val="005B286F"/>
    <w:rsid w:val="005B288E"/>
    <w:rsid w:val="005B2C1F"/>
    <w:rsid w:val="005B2CC1"/>
    <w:rsid w:val="005B3189"/>
    <w:rsid w:val="005B33C9"/>
    <w:rsid w:val="005B44FE"/>
    <w:rsid w:val="005B5098"/>
    <w:rsid w:val="005B50E4"/>
    <w:rsid w:val="005B57AD"/>
    <w:rsid w:val="005B5B8A"/>
    <w:rsid w:val="005B662F"/>
    <w:rsid w:val="005B6C69"/>
    <w:rsid w:val="005B7839"/>
    <w:rsid w:val="005B79EA"/>
    <w:rsid w:val="005C0B1C"/>
    <w:rsid w:val="005C1557"/>
    <w:rsid w:val="005C15E8"/>
    <w:rsid w:val="005C1987"/>
    <w:rsid w:val="005C1F90"/>
    <w:rsid w:val="005C2232"/>
    <w:rsid w:val="005C25B7"/>
    <w:rsid w:val="005C3630"/>
    <w:rsid w:val="005C3B5F"/>
    <w:rsid w:val="005C3EA0"/>
    <w:rsid w:val="005C54A8"/>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962"/>
    <w:rsid w:val="005D1DAC"/>
    <w:rsid w:val="005D1F1A"/>
    <w:rsid w:val="005D1FE0"/>
    <w:rsid w:val="005D25C4"/>
    <w:rsid w:val="005D2CAB"/>
    <w:rsid w:val="005D2E91"/>
    <w:rsid w:val="005D2FA6"/>
    <w:rsid w:val="005D34B6"/>
    <w:rsid w:val="005D38FB"/>
    <w:rsid w:val="005D46A2"/>
    <w:rsid w:val="005D4D04"/>
    <w:rsid w:val="005D57B8"/>
    <w:rsid w:val="005D580E"/>
    <w:rsid w:val="005D5A2E"/>
    <w:rsid w:val="005D5D78"/>
    <w:rsid w:val="005D66AA"/>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7A2"/>
    <w:rsid w:val="005E2926"/>
    <w:rsid w:val="005E2AB6"/>
    <w:rsid w:val="005E2C44"/>
    <w:rsid w:val="005E2E1C"/>
    <w:rsid w:val="005E300B"/>
    <w:rsid w:val="005E3135"/>
    <w:rsid w:val="005E3280"/>
    <w:rsid w:val="005E3610"/>
    <w:rsid w:val="005E4017"/>
    <w:rsid w:val="005E43FE"/>
    <w:rsid w:val="005E46EE"/>
    <w:rsid w:val="005E55F8"/>
    <w:rsid w:val="005E5875"/>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0EBD"/>
    <w:rsid w:val="005F10A0"/>
    <w:rsid w:val="005F1896"/>
    <w:rsid w:val="005F26A0"/>
    <w:rsid w:val="005F2914"/>
    <w:rsid w:val="005F2F2A"/>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38D"/>
    <w:rsid w:val="0061138E"/>
    <w:rsid w:val="00611900"/>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174A4"/>
    <w:rsid w:val="006201A2"/>
    <w:rsid w:val="00620425"/>
    <w:rsid w:val="006204E4"/>
    <w:rsid w:val="006209D5"/>
    <w:rsid w:val="00620B0F"/>
    <w:rsid w:val="00620E17"/>
    <w:rsid w:val="006214DA"/>
    <w:rsid w:val="006215B3"/>
    <w:rsid w:val="00621A44"/>
    <w:rsid w:val="00621D26"/>
    <w:rsid w:val="00621D3A"/>
    <w:rsid w:val="006228A1"/>
    <w:rsid w:val="00622936"/>
    <w:rsid w:val="0062335A"/>
    <w:rsid w:val="00623870"/>
    <w:rsid w:val="00623AF5"/>
    <w:rsid w:val="00623FA7"/>
    <w:rsid w:val="006244E7"/>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2133"/>
    <w:rsid w:val="00632337"/>
    <w:rsid w:val="00632BEE"/>
    <w:rsid w:val="00632CDC"/>
    <w:rsid w:val="00633154"/>
    <w:rsid w:val="0063381B"/>
    <w:rsid w:val="00633A86"/>
    <w:rsid w:val="00633D89"/>
    <w:rsid w:val="00633DE1"/>
    <w:rsid w:val="006340B3"/>
    <w:rsid w:val="006346C3"/>
    <w:rsid w:val="00634784"/>
    <w:rsid w:val="006349C7"/>
    <w:rsid w:val="00634A81"/>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458"/>
    <w:rsid w:val="006438A5"/>
    <w:rsid w:val="006439F7"/>
    <w:rsid w:val="00643D70"/>
    <w:rsid w:val="00643D77"/>
    <w:rsid w:val="00643E5F"/>
    <w:rsid w:val="00643EA6"/>
    <w:rsid w:val="00643FDE"/>
    <w:rsid w:val="006444BA"/>
    <w:rsid w:val="0064476B"/>
    <w:rsid w:val="0064501D"/>
    <w:rsid w:val="00645963"/>
    <w:rsid w:val="00646458"/>
    <w:rsid w:val="00646536"/>
    <w:rsid w:val="0064694D"/>
    <w:rsid w:val="006476D7"/>
    <w:rsid w:val="00647869"/>
    <w:rsid w:val="00647E1E"/>
    <w:rsid w:val="006504C1"/>
    <w:rsid w:val="00650C77"/>
    <w:rsid w:val="006518F0"/>
    <w:rsid w:val="00651AB9"/>
    <w:rsid w:val="006520D7"/>
    <w:rsid w:val="006523AB"/>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AE8"/>
    <w:rsid w:val="00680FA6"/>
    <w:rsid w:val="00681497"/>
    <w:rsid w:val="00682327"/>
    <w:rsid w:val="00682577"/>
    <w:rsid w:val="00682BA4"/>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494"/>
    <w:rsid w:val="006906C2"/>
    <w:rsid w:val="00690786"/>
    <w:rsid w:val="006907EA"/>
    <w:rsid w:val="00690D77"/>
    <w:rsid w:val="00690E42"/>
    <w:rsid w:val="0069183E"/>
    <w:rsid w:val="0069214C"/>
    <w:rsid w:val="00692256"/>
    <w:rsid w:val="006922DB"/>
    <w:rsid w:val="00692B18"/>
    <w:rsid w:val="00692BA8"/>
    <w:rsid w:val="006932B0"/>
    <w:rsid w:val="00693A52"/>
    <w:rsid w:val="00694C04"/>
    <w:rsid w:val="00694F02"/>
    <w:rsid w:val="00695064"/>
    <w:rsid w:val="00695299"/>
    <w:rsid w:val="006954D4"/>
    <w:rsid w:val="00695794"/>
    <w:rsid w:val="00695CBD"/>
    <w:rsid w:val="00695D94"/>
    <w:rsid w:val="00696285"/>
    <w:rsid w:val="00696527"/>
    <w:rsid w:val="006968A4"/>
    <w:rsid w:val="006968BF"/>
    <w:rsid w:val="006969AC"/>
    <w:rsid w:val="00696B10"/>
    <w:rsid w:val="006973FA"/>
    <w:rsid w:val="00697D8C"/>
    <w:rsid w:val="00697F40"/>
    <w:rsid w:val="006A071E"/>
    <w:rsid w:val="006A0971"/>
    <w:rsid w:val="006A0F09"/>
    <w:rsid w:val="006A0FB8"/>
    <w:rsid w:val="006A1256"/>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514"/>
    <w:rsid w:val="006B4B82"/>
    <w:rsid w:val="006B4EF4"/>
    <w:rsid w:val="006B4F03"/>
    <w:rsid w:val="006B5246"/>
    <w:rsid w:val="006B5B07"/>
    <w:rsid w:val="006B5E03"/>
    <w:rsid w:val="006B612B"/>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DBF"/>
    <w:rsid w:val="006C2E19"/>
    <w:rsid w:val="006C35A2"/>
    <w:rsid w:val="006C366D"/>
    <w:rsid w:val="006C38CD"/>
    <w:rsid w:val="006C3E60"/>
    <w:rsid w:val="006C437D"/>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A1C"/>
    <w:rsid w:val="006E444F"/>
    <w:rsid w:val="006E46B3"/>
    <w:rsid w:val="006E4ACE"/>
    <w:rsid w:val="006E5077"/>
    <w:rsid w:val="006E5105"/>
    <w:rsid w:val="006E5306"/>
    <w:rsid w:val="006E59BA"/>
    <w:rsid w:val="006E5C7A"/>
    <w:rsid w:val="006E62E4"/>
    <w:rsid w:val="006E64D9"/>
    <w:rsid w:val="006E684A"/>
    <w:rsid w:val="006E6850"/>
    <w:rsid w:val="006E6C31"/>
    <w:rsid w:val="006E7F17"/>
    <w:rsid w:val="006F0CCF"/>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820"/>
    <w:rsid w:val="0070283A"/>
    <w:rsid w:val="00702B98"/>
    <w:rsid w:val="007031EF"/>
    <w:rsid w:val="00703478"/>
    <w:rsid w:val="00703CB7"/>
    <w:rsid w:val="00703F1B"/>
    <w:rsid w:val="007041A3"/>
    <w:rsid w:val="00704705"/>
    <w:rsid w:val="00704AB8"/>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06"/>
    <w:rsid w:val="00713015"/>
    <w:rsid w:val="00713192"/>
    <w:rsid w:val="007132D7"/>
    <w:rsid w:val="007136BA"/>
    <w:rsid w:val="00713774"/>
    <w:rsid w:val="007144D9"/>
    <w:rsid w:val="0071477E"/>
    <w:rsid w:val="00714CDC"/>
    <w:rsid w:val="00715472"/>
    <w:rsid w:val="007156C4"/>
    <w:rsid w:val="0071599A"/>
    <w:rsid w:val="00716B86"/>
    <w:rsid w:val="00716C1A"/>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3A1"/>
    <w:rsid w:val="007224D6"/>
    <w:rsid w:val="0072295A"/>
    <w:rsid w:val="00722C3E"/>
    <w:rsid w:val="00722DF8"/>
    <w:rsid w:val="00722ECB"/>
    <w:rsid w:val="00723160"/>
    <w:rsid w:val="007237E8"/>
    <w:rsid w:val="00723A55"/>
    <w:rsid w:val="00724383"/>
    <w:rsid w:val="00724851"/>
    <w:rsid w:val="00724AC5"/>
    <w:rsid w:val="00725A6D"/>
    <w:rsid w:val="00726119"/>
    <w:rsid w:val="00726164"/>
    <w:rsid w:val="0072643F"/>
    <w:rsid w:val="007267C0"/>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DC9"/>
    <w:rsid w:val="00733FF2"/>
    <w:rsid w:val="007341E3"/>
    <w:rsid w:val="007341E6"/>
    <w:rsid w:val="007345EE"/>
    <w:rsid w:val="00734741"/>
    <w:rsid w:val="0073489F"/>
    <w:rsid w:val="00734EEC"/>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39BF"/>
    <w:rsid w:val="007441FC"/>
    <w:rsid w:val="0074441D"/>
    <w:rsid w:val="00744459"/>
    <w:rsid w:val="00744523"/>
    <w:rsid w:val="00744A7E"/>
    <w:rsid w:val="00744FEA"/>
    <w:rsid w:val="00745A96"/>
    <w:rsid w:val="00745FB4"/>
    <w:rsid w:val="007462D5"/>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DAD"/>
    <w:rsid w:val="007553DD"/>
    <w:rsid w:val="00755B85"/>
    <w:rsid w:val="00755C54"/>
    <w:rsid w:val="00756B26"/>
    <w:rsid w:val="0075765A"/>
    <w:rsid w:val="007607E9"/>
    <w:rsid w:val="0076089F"/>
    <w:rsid w:val="00760BF1"/>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80001"/>
    <w:rsid w:val="007804A1"/>
    <w:rsid w:val="007806CB"/>
    <w:rsid w:val="00780B3C"/>
    <w:rsid w:val="00780C11"/>
    <w:rsid w:val="00780E4F"/>
    <w:rsid w:val="00780FD5"/>
    <w:rsid w:val="007812BC"/>
    <w:rsid w:val="00781E7F"/>
    <w:rsid w:val="00781EF0"/>
    <w:rsid w:val="0078290B"/>
    <w:rsid w:val="00782B50"/>
    <w:rsid w:val="00782C03"/>
    <w:rsid w:val="00782E83"/>
    <w:rsid w:val="00783003"/>
    <w:rsid w:val="0078318C"/>
    <w:rsid w:val="007831B3"/>
    <w:rsid w:val="00783551"/>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B3"/>
    <w:rsid w:val="007A26BA"/>
    <w:rsid w:val="007A2852"/>
    <w:rsid w:val="007A2F70"/>
    <w:rsid w:val="007A3212"/>
    <w:rsid w:val="007A353D"/>
    <w:rsid w:val="007A3C03"/>
    <w:rsid w:val="007A46C4"/>
    <w:rsid w:val="007A4743"/>
    <w:rsid w:val="007A4999"/>
    <w:rsid w:val="007A4CD1"/>
    <w:rsid w:val="007A50BE"/>
    <w:rsid w:val="007A5AC9"/>
    <w:rsid w:val="007A64D0"/>
    <w:rsid w:val="007A66A3"/>
    <w:rsid w:val="007A6AAD"/>
    <w:rsid w:val="007A76A0"/>
    <w:rsid w:val="007A7FEA"/>
    <w:rsid w:val="007B0B6B"/>
    <w:rsid w:val="007B0C3E"/>
    <w:rsid w:val="007B1B1D"/>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77"/>
    <w:rsid w:val="007D620A"/>
    <w:rsid w:val="007D6BB2"/>
    <w:rsid w:val="007D7072"/>
    <w:rsid w:val="007D717A"/>
    <w:rsid w:val="007D720E"/>
    <w:rsid w:val="007D7C62"/>
    <w:rsid w:val="007E0197"/>
    <w:rsid w:val="007E01C0"/>
    <w:rsid w:val="007E06D6"/>
    <w:rsid w:val="007E09E7"/>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4AC"/>
    <w:rsid w:val="008016E1"/>
    <w:rsid w:val="008018D6"/>
    <w:rsid w:val="00801B02"/>
    <w:rsid w:val="00801EE6"/>
    <w:rsid w:val="00802840"/>
    <w:rsid w:val="00802858"/>
    <w:rsid w:val="008028D4"/>
    <w:rsid w:val="00802B8D"/>
    <w:rsid w:val="0080457D"/>
    <w:rsid w:val="0080460A"/>
    <w:rsid w:val="00804A7D"/>
    <w:rsid w:val="00804B32"/>
    <w:rsid w:val="00804BC9"/>
    <w:rsid w:val="00804F21"/>
    <w:rsid w:val="0080509D"/>
    <w:rsid w:val="008050D6"/>
    <w:rsid w:val="00805A90"/>
    <w:rsid w:val="00805A97"/>
    <w:rsid w:val="00805B7C"/>
    <w:rsid w:val="00805CFF"/>
    <w:rsid w:val="00805DD4"/>
    <w:rsid w:val="00806342"/>
    <w:rsid w:val="0080664A"/>
    <w:rsid w:val="008067E1"/>
    <w:rsid w:val="00806BFC"/>
    <w:rsid w:val="00806E95"/>
    <w:rsid w:val="008070F4"/>
    <w:rsid w:val="00807438"/>
    <w:rsid w:val="00807A23"/>
    <w:rsid w:val="00807B3D"/>
    <w:rsid w:val="00807E69"/>
    <w:rsid w:val="008100A7"/>
    <w:rsid w:val="00810E7B"/>
    <w:rsid w:val="008110A5"/>
    <w:rsid w:val="008116D8"/>
    <w:rsid w:val="008118AD"/>
    <w:rsid w:val="008119DC"/>
    <w:rsid w:val="00811E85"/>
    <w:rsid w:val="00811EB2"/>
    <w:rsid w:val="0081203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7B38"/>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B0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957"/>
    <w:rsid w:val="00856CDB"/>
    <w:rsid w:val="008570EC"/>
    <w:rsid w:val="0085740E"/>
    <w:rsid w:val="0085754C"/>
    <w:rsid w:val="008601C2"/>
    <w:rsid w:val="00860A37"/>
    <w:rsid w:val="00860D93"/>
    <w:rsid w:val="0086129D"/>
    <w:rsid w:val="0086157E"/>
    <w:rsid w:val="008619E2"/>
    <w:rsid w:val="00861D30"/>
    <w:rsid w:val="00861F8A"/>
    <w:rsid w:val="008627DD"/>
    <w:rsid w:val="0086293A"/>
    <w:rsid w:val="00862A4F"/>
    <w:rsid w:val="00862A50"/>
    <w:rsid w:val="008630C2"/>
    <w:rsid w:val="00863823"/>
    <w:rsid w:val="0086399C"/>
    <w:rsid w:val="00863C19"/>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BD1"/>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46B7"/>
    <w:rsid w:val="0089489A"/>
    <w:rsid w:val="00894B8B"/>
    <w:rsid w:val="00895AE9"/>
    <w:rsid w:val="00895F5D"/>
    <w:rsid w:val="00896156"/>
    <w:rsid w:val="008961C0"/>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62F"/>
    <w:rsid w:val="008B1A4E"/>
    <w:rsid w:val="008B1B29"/>
    <w:rsid w:val="008B1C74"/>
    <w:rsid w:val="008B1ECE"/>
    <w:rsid w:val="008B2343"/>
    <w:rsid w:val="008B2644"/>
    <w:rsid w:val="008B2872"/>
    <w:rsid w:val="008B291E"/>
    <w:rsid w:val="008B2A23"/>
    <w:rsid w:val="008B3047"/>
    <w:rsid w:val="008B3229"/>
    <w:rsid w:val="008B47D6"/>
    <w:rsid w:val="008B5490"/>
    <w:rsid w:val="008B54F0"/>
    <w:rsid w:val="008B5F31"/>
    <w:rsid w:val="008B6066"/>
    <w:rsid w:val="008B60C0"/>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B68"/>
    <w:rsid w:val="008C1E98"/>
    <w:rsid w:val="008C20C7"/>
    <w:rsid w:val="008C20F6"/>
    <w:rsid w:val="008C21C6"/>
    <w:rsid w:val="008C24FD"/>
    <w:rsid w:val="008C281E"/>
    <w:rsid w:val="008C2871"/>
    <w:rsid w:val="008C2C8B"/>
    <w:rsid w:val="008C320D"/>
    <w:rsid w:val="008C4475"/>
    <w:rsid w:val="008C484C"/>
    <w:rsid w:val="008C4D52"/>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0E75"/>
    <w:rsid w:val="008E120E"/>
    <w:rsid w:val="008E14EF"/>
    <w:rsid w:val="008E1599"/>
    <w:rsid w:val="008E2223"/>
    <w:rsid w:val="008E23F0"/>
    <w:rsid w:val="008E2E9A"/>
    <w:rsid w:val="008E317F"/>
    <w:rsid w:val="008E34BA"/>
    <w:rsid w:val="008E3723"/>
    <w:rsid w:val="008E386C"/>
    <w:rsid w:val="008E3BB2"/>
    <w:rsid w:val="008E3F43"/>
    <w:rsid w:val="008E48DB"/>
    <w:rsid w:val="008E4C60"/>
    <w:rsid w:val="008E4EE4"/>
    <w:rsid w:val="008E5CF9"/>
    <w:rsid w:val="008E605C"/>
    <w:rsid w:val="008E67DD"/>
    <w:rsid w:val="008E726F"/>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40E4"/>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68"/>
    <w:rsid w:val="00924291"/>
    <w:rsid w:val="00924393"/>
    <w:rsid w:val="009243B0"/>
    <w:rsid w:val="00924790"/>
    <w:rsid w:val="00924B59"/>
    <w:rsid w:val="009250FF"/>
    <w:rsid w:val="0092516E"/>
    <w:rsid w:val="00925228"/>
    <w:rsid w:val="009253DE"/>
    <w:rsid w:val="009256D9"/>
    <w:rsid w:val="00926114"/>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969"/>
    <w:rsid w:val="00942D22"/>
    <w:rsid w:val="00942DAE"/>
    <w:rsid w:val="00942E79"/>
    <w:rsid w:val="00942FC2"/>
    <w:rsid w:val="009433E5"/>
    <w:rsid w:val="00943AAA"/>
    <w:rsid w:val="00944010"/>
    <w:rsid w:val="00944215"/>
    <w:rsid w:val="009449D8"/>
    <w:rsid w:val="00944B52"/>
    <w:rsid w:val="00944D61"/>
    <w:rsid w:val="00946053"/>
    <w:rsid w:val="0094608C"/>
    <w:rsid w:val="009465F4"/>
    <w:rsid w:val="009466EB"/>
    <w:rsid w:val="00946A28"/>
    <w:rsid w:val="009471D1"/>
    <w:rsid w:val="009477BB"/>
    <w:rsid w:val="00947B26"/>
    <w:rsid w:val="0095038F"/>
    <w:rsid w:val="00950617"/>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64"/>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368E"/>
    <w:rsid w:val="00963754"/>
    <w:rsid w:val="009637FB"/>
    <w:rsid w:val="00963FB4"/>
    <w:rsid w:val="00964248"/>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260"/>
    <w:rsid w:val="00967BBC"/>
    <w:rsid w:val="0097003C"/>
    <w:rsid w:val="009707C6"/>
    <w:rsid w:val="00970B42"/>
    <w:rsid w:val="00971036"/>
    <w:rsid w:val="0097125F"/>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03B"/>
    <w:rsid w:val="00976121"/>
    <w:rsid w:val="009762E4"/>
    <w:rsid w:val="009764BB"/>
    <w:rsid w:val="00976E67"/>
    <w:rsid w:val="00976F74"/>
    <w:rsid w:val="00977724"/>
    <w:rsid w:val="00980067"/>
    <w:rsid w:val="009800D8"/>
    <w:rsid w:val="009810BD"/>
    <w:rsid w:val="009815A8"/>
    <w:rsid w:val="0098178D"/>
    <w:rsid w:val="00981B7A"/>
    <w:rsid w:val="00981D6C"/>
    <w:rsid w:val="00982B90"/>
    <w:rsid w:val="00982C8C"/>
    <w:rsid w:val="009834F3"/>
    <w:rsid w:val="00983665"/>
    <w:rsid w:val="00983C15"/>
    <w:rsid w:val="00983C7E"/>
    <w:rsid w:val="009841E1"/>
    <w:rsid w:val="009846E9"/>
    <w:rsid w:val="00985B62"/>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D83"/>
    <w:rsid w:val="00993FD6"/>
    <w:rsid w:val="00994143"/>
    <w:rsid w:val="00994D89"/>
    <w:rsid w:val="00995446"/>
    <w:rsid w:val="0099570D"/>
    <w:rsid w:val="0099616C"/>
    <w:rsid w:val="00997584"/>
    <w:rsid w:val="00997A27"/>
    <w:rsid w:val="00997F4A"/>
    <w:rsid w:val="009A03C9"/>
    <w:rsid w:val="009A06DA"/>
    <w:rsid w:val="009A0DAD"/>
    <w:rsid w:val="009A0EB4"/>
    <w:rsid w:val="009A1557"/>
    <w:rsid w:val="009A163E"/>
    <w:rsid w:val="009A184B"/>
    <w:rsid w:val="009A1CFA"/>
    <w:rsid w:val="009A23F1"/>
    <w:rsid w:val="009A265A"/>
    <w:rsid w:val="009A2765"/>
    <w:rsid w:val="009A2A19"/>
    <w:rsid w:val="009A3EC6"/>
    <w:rsid w:val="009A3F5B"/>
    <w:rsid w:val="009A42CA"/>
    <w:rsid w:val="009A48AC"/>
    <w:rsid w:val="009A4ECF"/>
    <w:rsid w:val="009A5309"/>
    <w:rsid w:val="009A5374"/>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65B"/>
    <w:rsid w:val="009C0E71"/>
    <w:rsid w:val="009C13F3"/>
    <w:rsid w:val="009C1954"/>
    <w:rsid w:val="009C1C1D"/>
    <w:rsid w:val="009C1DA6"/>
    <w:rsid w:val="009C1F2F"/>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D02FE"/>
    <w:rsid w:val="009D0574"/>
    <w:rsid w:val="009D0830"/>
    <w:rsid w:val="009D0AC4"/>
    <w:rsid w:val="009D0F6B"/>
    <w:rsid w:val="009D119A"/>
    <w:rsid w:val="009D2118"/>
    <w:rsid w:val="009D2CDF"/>
    <w:rsid w:val="009D2DD2"/>
    <w:rsid w:val="009D2F2D"/>
    <w:rsid w:val="009D3199"/>
    <w:rsid w:val="009D38A1"/>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5D3"/>
    <w:rsid w:val="009E1821"/>
    <w:rsid w:val="009E199D"/>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EBC"/>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5F0A"/>
    <w:rsid w:val="009F6450"/>
    <w:rsid w:val="009F6A29"/>
    <w:rsid w:val="009F6F15"/>
    <w:rsid w:val="009F7B6B"/>
    <w:rsid w:val="009F7C24"/>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0F1"/>
    <w:rsid w:val="00A0622B"/>
    <w:rsid w:val="00A0695B"/>
    <w:rsid w:val="00A06BAB"/>
    <w:rsid w:val="00A06BFC"/>
    <w:rsid w:val="00A0767F"/>
    <w:rsid w:val="00A078CF"/>
    <w:rsid w:val="00A07ACA"/>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2BE"/>
    <w:rsid w:val="00A2738E"/>
    <w:rsid w:val="00A2755E"/>
    <w:rsid w:val="00A276BE"/>
    <w:rsid w:val="00A276F1"/>
    <w:rsid w:val="00A2779F"/>
    <w:rsid w:val="00A2785C"/>
    <w:rsid w:val="00A3002D"/>
    <w:rsid w:val="00A30443"/>
    <w:rsid w:val="00A30656"/>
    <w:rsid w:val="00A3088A"/>
    <w:rsid w:val="00A30CEA"/>
    <w:rsid w:val="00A30F90"/>
    <w:rsid w:val="00A30FA9"/>
    <w:rsid w:val="00A3134F"/>
    <w:rsid w:val="00A31523"/>
    <w:rsid w:val="00A3160E"/>
    <w:rsid w:val="00A3180A"/>
    <w:rsid w:val="00A31AC6"/>
    <w:rsid w:val="00A321C2"/>
    <w:rsid w:val="00A321DE"/>
    <w:rsid w:val="00A323E3"/>
    <w:rsid w:val="00A3294D"/>
    <w:rsid w:val="00A33D68"/>
    <w:rsid w:val="00A342B3"/>
    <w:rsid w:val="00A344E8"/>
    <w:rsid w:val="00A3455A"/>
    <w:rsid w:val="00A34915"/>
    <w:rsid w:val="00A34934"/>
    <w:rsid w:val="00A34A90"/>
    <w:rsid w:val="00A34BB2"/>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38"/>
    <w:rsid w:val="00A41284"/>
    <w:rsid w:val="00A412A4"/>
    <w:rsid w:val="00A413AC"/>
    <w:rsid w:val="00A4188A"/>
    <w:rsid w:val="00A41EC0"/>
    <w:rsid w:val="00A423F4"/>
    <w:rsid w:val="00A42BE2"/>
    <w:rsid w:val="00A42FED"/>
    <w:rsid w:val="00A43277"/>
    <w:rsid w:val="00A43C3F"/>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923"/>
    <w:rsid w:val="00A542F2"/>
    <w:rsid w:val="00A55055"/>
    <w:rsid w:val="00A55128"/>
    <w:rsid w:val="00A55320"/>
    <w:rsid w:val="00A553C6"/>
    <w:rsid w:val="00A55420"/>
    <w:rsid w:val="00A55835"/>
    <w:rsid w:val="00A56300"/>
    <w:rsid w:val="00A56880"/>
    <w:rsid w:val="00A56BDF"/>
    <w:rsid w:val="00A570EF"/>
    <w:rsid w:val="00A57B0A"/>
    <w:rsid w:val="00A604AF"/>
    <w:rsid w:val="00A60826"/>
    <w:rsid w:val="00A60A10"/>
    <w:rsid w:val="00A60B0E"/>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5E5"/>
    <w:rsid w:val="00A658F6"/>
    <w:rsid w:val="00A65E20"/>
    <w:rsid w:val="00A65E37"/>
    <w:rsid w:val="00A66508"/>
    <w:rsid w:val="00A66FBC"/>
    <w:rsid w:val="00A670EB"/>
    <w:rsid w:val="00A671CE"/>
    <w:rsid w:val="00A677DD"/>
    <w:rsid w:val="00A6788D"/>
    <w:rsid w:val="00A67BC4"/>
    <w:rsid w:val="00A67F13"/>
    <w:rsid w:val="00A7006B"/>
    <w:rsid w:val="00A70F5A"/>
    <w:rsid w:val="00A71508"/>
    <w:rsid w:val="00A71835"/>
    <w:rsid w:val="00A71FE2"/>
    <w:rsid w:val="00A7250A"/>
    <w:rsid w:val="00A725DB"/>
    <w:rsid w:val="00A7275F"/>
    <w:rsid w:val="00A72970"/>
    <w:rsid w:val="00A72DE1"/>
    <w:rsid w:val="00A730E8"/>
    <w:rsid w:val="00A732BA"/>
    <w:rsid w:val="00A73670"/>
    <w:rsid w:val="00A73BFE"/>
    <w:rsid w:val="00A740DE"/>
    <w:rsid w:val="00A741AF"/>
    <w:rsid w:val="00A74297"/>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55B"/>
    <w:rsid w:val="00A82733"/>
    <w:rsid w:val="00A8280B"/>
    <w:rsid w:val="00A83254"/>
    <w:rsid w:val="00A83501"/>
    <w:rsid w:val="00A83957"/>
    <w:rsid w:val="00A83E7D"/>
    <w:rsid w:val="00A83ED4"/>
    <w:rsid w:val="00A8497E"/>
    <w:rsid w:val="00A84CB7"/>
    <w:rsid w:val="00A84E68"/>
    <w:rsid w:val="00A8537F"/>
    <w:rsid w:val="00A863EE"/>
    <w:rsid w:val="00A8651C"/>
    <w:rsid w:val="00A868CD"/>
    <w:rsid w:val="00A8773F"/>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413E"/>
    <w:rsid w:val="00A94392"/>
    <w:rsid w:val="00A94AEB"/>
    <w:rsid w:val="00A95754"/>
    <w:rsid w:val="00A9582A"/>
    <w:rsid w:val="00A95843"/>
    <w:rsid w:val="00A95A68"/>
    <w:rsid w:val="00A95BDD"/>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2B91"/>
    <w:rsid w:val="00AA3A23"/>
    <w:rsid w:val="00AA3A7F"/>
    <w:rsid w:val="00AA4106"/>
    <w:rsid w:val="00AA43E0"/>
    <w:rsid w:val="00AA44C1"/>
    <w:rsid w:val="00AA4A43"/>
    <w:rsid w:val="00AA4C5E"/>
    <w:rsid w:val="00AA4D1C"/>
    <w:rsid w:val="00AA5131"/>
    <w:rsid w:val="00AA56CA"/>
    <w:rsid w:val="00AA5C3F"/>
    <w:rsid w:val="00AA5E16"/>
    <w:rsid w:val="00AA6B1C"/>
    <w:rsid w:val="00AA73DA"/>
    <w:rsid w:val="00AA7740"/>
    <w:rsid w:val="00AA799B"/>
    <w:rsid w:val="00AA7B09"/>
    <w:rsid w:val="00AA7DFA"/>
    <w:rsid w:val="00AB02A3"/>
    <w:rsid w:val="00AB0539"/>
    <w:rsid w:val="00AB057B"/>
    <w:rsid w:val="00AB0BB6"/>
    <w:rsid w:val="00AB0CEA"/>
    <w:rsid w:val="00AB0FD2"/>
    <w:rsid w:val="00AB16F2"/>
    <w:rsid w:val="00AB1A11"/>
    <w:rsid w:val="00AB1B71"/>
    <w:rsid w:val="00AB1CB5"/>
    <w:rsid w:val="00AB1E23"/>
    <w:rsid w:val="00AB2179"/>
    <w:rsid w:val="00AB2713"/>
    <w:rsid w:val="00AB28F7"/>
    <w:rsid w:val="00AB2B93"/>
    <w:rsid w:val="00AB2E34"/>
    <w:rsid w:val="00AB3525"/>
    <w:rsid w:val="00AB3629"/>
    <w:rsid w:val="00AB36D3"/>
    <w:rsid w:val="00AB37CE"/>
    <w:rsid w:val="00AB38C3"/>
    <w:rsid w:val="00AB3B77"/>
    <w:rsid w:val="00AB3D2B"/>
    <w:rsid w:val="00AB3D33"/>
    <w:rsid w:val="00AB3E80"/>
    <w:rsid w:val="00AB3F1D"/>
    <w:rsid w:val="00AB4399"/>
    <w:rsid w:val="00AB4891"/>
    <w:rsid w:val="00AB4B69"/>
    <w:rsid w:val="00AB4E46"/>
    <w:rsid w:val="00AB4E6F"/>
    <w:rsid w:val="00AB4EDE"/>
    <w:rsid w:val="00AB4FA4"/>
    <w:rsid w:val="00AB502E"/>
    <w:rsid w:val="00AB5412"/>
    <w:rsid w:val="00AB5EA8"/>
    <w:rsid w:val="00AB6D3C"/>
    <w:rsid w:val="00AB6FA0"/>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6F4"/>
    <w:rsid w:val="00AC6B7E"/>
    <w:rsid w:val="00AC6EC4"/>
    <w:rsid w:val="00AC7522"/>
    <w:rsid w:val="00AC7C79"/>
    <w:rsid w:val="00AD02AF"/>
    <w:rsid w:val="00AD0356"/>
    <w:rsid w:val="00AD03E0"/>
    <w:rsid w:val="00AD0483"/>
    <w:rsid w:val="00AD0624"/>
    <w:rsid w:val="00AD07C9"/>
    <w:rsid w:val="00AD0AD6"/>
    <w:rsid w:val="00AD0BE8"/>
    <w:rsid w:val="00AD103A"/>
    <w:rsid w:val="00AD15FC"/>
    <w:rsid w:val="00AD17ED"/>
    <w:rsid w:val="00AD1841"/>
    <w:rsid w:val="00AD189F"/>
    <w:rsid w:val="00AD1F38"/>
    <w:rsid w:val="00AD222B"/>
    <w:rsid w:val="00AD2FB9"/>
    <w:rsid w:val="00AD3333"/>
    <w:rsid w:val="00AD3455"/>
    <w:rsid w:val="00AD3B6A"/>
    <w:rsid w:val="00AD3CF0"/>
    <w:rsid w:val="00AD4206"/>
    <w:rsid w:val="00AD42E1"/>
    <w:rsid w:val="00AD482F"/>
    <w:rsid w:val="00AD4B0C"/>
    <w:rsid w:val="00AD4F24"/>
    <w:rsid w:val="00AD530D"/>
    <w:rsid w:val="00AD55A8"/>
    <w:rsid w:val="00AD5761"/>
    <w:rsid w:val="00AD60F6"/>
    <w:rsid w:val="00AD6681"/>
    <w:rsid w:val="00AD6DE4"/>
    <w:rsid w:val="00AD71BB"/>
    <w:rsid w:val="00AD781F"/>
    <w:rsid w:val="00AD7B6C"/>
    <w:rsid w:val="00AD7E33"/>
    <w:rsid w:val="00AD7EAA"/>
    <w:rsid w:val="00AE0052"/>
    <w:rsid w:val="00AE01E9"/>
    <w:rsid w:val="00AE186B"/>
    <w:rsid w:val="00AE1897"/>
    <w:rsid w:val="00AE20D4"/>
    <w:rsid w:val="00AE2673"/>
    <w:rsid w:val="00AE2955"/>
    <w:rsid w:val="00AE2BA6"/>
    <w:rsid w:val="00AE2CC3"/>
    <w:rsid w:val="00AE2DDF"/>
    <w:rsid w:val="00AE30CF"/>
    <w:rsid w:val="00AE318D"/>
    <w:rsid w:val="00AE3A42"/>
    <w:rsid w:val="00AE4202"/>
    <w:rsid w:val="00AE4C95"/>
    <w:rsid w:val="00AE4DF9"/>
    <w:rsid w:val="00AE52F1"/>
    <w:rsid w:val="00AE5600"/>
    <w:rsid w:val="00AE5824"/>
    <w:rsid w:val="00AE5FA9"/>
    <w:rsid w:val="00AE63CD"/>
    <w:rsid w:val="00AE67CD"/>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4D5"/>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A55"/>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2466"/>
    <w:rsid w:val="00B22902"/>
    <w:rsid w:val="00B23100"/>
    <w:rsid w:val="00B2333A"/>
    <w:rsid w:val="00B235F4"/>
    <w:rsid w:val="00B23BA9"/>
    <w:rsid w:val="00B23FFF"/>
    <w:rsid w:val="00B2484A"/>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92"/>
    <w:rsid w:val="00B35DC0"/>
    <w:rsid w:val="00B36174"/>
    <w:rsid w:val="00B36533"/>
    <w:rsid w:val="00B368C3"/>
    <w:rsid w:val="00B36ACA"/>
    <w:rsid w:val="00B36DE7"/>
    <w:rsid w:val="00B370CF"/>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74E"/>
    <w:rsid w:val="00B43A37"/>
    <w:rsid w:val="00B43A55"/>
    <w:rsid w:val="00B43DB1"/>
    <w:rsid w:val="00B44282"/>
    <w:rsid w:val="00B443CB"/>
    <w:rsid w:val="00B44656"/>
    <w:rsid w:val="00B447C0"/>
    <w:rsid w:val="00B44BE7"/>
    <w:rsid w:val="00B44CFC"/>
    <w:rsid w:val="00B44ECD"/>
    <w:rsid w:val="00B455DB"/>
    <w:rsid w:val="00B456D8"/>
    <w:rsid w:val="00B456E1"/>
    <w:rsid w:val="00B45A16"/>
    <w:rsid w:val="00B45E56"/>
    <w:rsid w:val="00B45F29"/>
    <w:rsid w:val="00B45F2D"/>
    <w:rsid w:val="00B461CF"/>
    <w:rsid w:val="00B467F0"/>
    <w:rsid w:val="00B46B88"/>
    <w:rsid w:val="00B477C1"/>
    <w:rsid w:val="00B47C0A"/>
    <w:rsid w:val="00B47E6B"/>
    <w:rsid w:val="00B50132"/>
    <w:rsid w:val="00B50621"/>
    <w:rsid w:val="00B50707"/>
    <w:rsid w:val="00B50B53"/>
    <w:rsid w:val="00B50DA2"/>
    <w:rsid w:val="00B51587"/>
    <w:rsid w:val="00B51970"/>
    <w:rsid w:val="00B51B31"/>
    <w:rsid w:val="00B524CD"/>
    <w:rsid w:val="00B526EB"/>
    <w:rsid w:val="00B52B4D"/>
    <w:rsid w:val="00B52D23"/>
    <w:rsid w:val="00B5303D"/>
    <w:rsid w:val="00B531FA"/>
    <w:rsid w:val="00B536ED"/>
    <w:rsid w:val="00B53817"/>
    <w:rsid w:val="00B53942"/>
    <w:rsid w:val="00B53EF6"/>
    <w:rsid w:val="00B53FCA"/>
    <w:rsid w:val="00B54BCE"/>
    <w:rsid w:val="00B55129"/>
    <w:rsid w:val="00B557B2"/>
    <w:rsid w:val="00B557CF"/>
    <w:rsid w:val="00B55E16"/>
    <w:rsid w:val="00B55E48"/>
    <w:rsid w:val="00B56013"/>
    <w:rsid w:val="00B562DA"/>
    <w:rsid w:val="00B56856"/>
    <w:rsid w:val="00B57739"/>
    <w:rsid w:val="00B57E80"/>
    <w:rsid w:val="00B6023C"/>
    <w:rsid w:val="00B60521"/>
    <w:rsid w:val="00B60706"/>
    <w:rsid w:val="00B6080C"/>
    <w:rsid w:val="00B61122"/>
    <w:rsid w:val="00B6112E"/>
    <w:rsid w:val="00B614B7"/>
    <w:rsid w:val="00B614F8"/>
    <w:rsid w:val="00B61969"/>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414"/>
    <w:rsid w:val="00B75A4C"/>
    <w:rsid w:val="00B75B90"/>
    <w:rsid w:val="00B75F72"/>
    <w:rsid w:val="00B76064"/>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E8D"/>
    <w:rsid w:val="00B83F14"/>
    <w:rsid w:val="00B84852"/>
    <w:rsid w:val="00B8563A"/>
    <w:rsid w:val="00B85CB4"/>
    <w:rsid w:val="00B86576"/>
    <w:rsid w:val="00B867B6"/>
    <w:rsid w:val="00B86CFC"/>
    <w:rsid w:val="00B86D2C"/>
    <w:rsid w:val="00B876A9"/>
    <w:rsid w:val="00B87873"/>
    <w:rsid w:val="00B87E30"/>
    <w:rsid w:val="00B902A8"/>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3DB"/>
    <w:rsid w:val="00B96707"/>
    <w:rsid w:val="00B96FE0"/>
    <w:rsid w:val="00B9761D"/>
    <w:rsid w:val="00B97C5D"/>
    <w:rsid w:val="00BA0061"/>
    <w:rsid w:val="00BA030D"/>
    <w:rsid w:val="00BA06E3"/>
    <w:rsid w:val="00BA07A3"/>
    <w:rsid w:val="00BA0AA7"/>
    <w:rsid w:val="00BA0B26"/>
    <w:rsid w:val="00BA0B4B"/>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986"/>
    <w:rsid w:val="00BB0144"/>
    <w:rsid w:val="00BB0219"/>
    <w:rsid w:val="00BB03A8"/>
    <w:rsid w:val="00BB08F9"/>
    <w:rsid w:val="00BB1DB5"/>
    <w:rsid w:val="00BB2D44"/>
    <w:rsid w:val="00BB399B"/>
    <w:rsid w:val="00BB3A6D"/>
    <w:rsid w:val="00BB3B5E"/>
    <w:rsid w:val="00BB4158"/>
    <w:rsid w:val="00BB4B13"/>
    <w:rsid w:val="00BB4CBA"/>
    <w:rsid w:val="00BB4D58"/>
    <w:rsid w:val="00BB532B"/>
    <w:rsid w:val="00BB560D"/>
    <w:rsid w:val="00BB5613"/>
    <w:rsid w:val="00BB5640"/>
    <w:rsid w:val="00BB58A6"/>
    <w:rsid w:val="00BB6264"/>
    <w:rsid w:val="00BB6430"/>
    <w:rsid w:val="00BB6480"/>
    <w:rsid w:val="00BB64FF"/>
    <w:rsid w:val="00BB6507"/>
    <w:rsid w:val="00BB673C"/>
    <w:rsid w:val="00BB6A53"/>
    <w:rsid w:val="00BB6B31"/>
    <w:rsid w:val="00BB7D07"/>
    <w:rsid w:val="00BC010F"/>
    <w:rsid w:val="00BC0694"/>
    <w:rsid w:val="00BC095C"/>
    <w:rsid w:val="00BC096A"/>
    <w:rsid w:val="00BC0EFF"/>
    <w:rsid w:val="00BC13E2"/>
    <w:rsid w:val="00BC15A4"/>
    <w:rsid w:val="00BC18BB"/>
    <w:rsid w:val="00BC1B8F"/>
    <w:rsid w:val="00BC1BB0"/>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663"/>
    <w:rsid w:val="00BD0E0B"/>
    <w:rsid w:val="00BD0FA9"/>
    <w:rsid w:val="00BD10BD"/>
    <w:rsid w:val="00BD1BC3"/>
    <w:rsid w:val="00BD2334"/>
    <w:rsid w:val="00BD279D"/>
    <w:rsid w:val="00BD28F8"/>
    <w:rsid w:val="00BD36FB"/>
    <w:rsid w:val="00BD3AF3"/>
    <w:rsid w:val="00BD3E04"/>
    <w:rsid w:val="00BD3F67"/>
    <w:rsid w:val="00BD3FBF"/>
    <w:rsid w:val="00BD4166"/>
    <w:rsid w:val="00BD5669"/>
    <w:rsid w:val="00BD5949"/>
    <w:rsid w:val="00BD5AE8"/>
    <w:rsid w:val="00BD5E3C"/>
    <w:rsid w:val="00BD5F1B"/>
    <w:rsid w:val="00BD64F8"/>
    <w:rsid w:val="00BD65AC"/>
    <w:rsid w:val="00BD6DF7"/>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473"/>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D66"/>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12"/>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55F8"/>
    <w:rsid w:val="00C157DF"/>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228"/>
    <w:rsid w:val="00C277C8"/>
    <w:rsid w:val="00C27855"/>
    <w:rsid w:val="00C278E1"/>
    <w:rsid w:val="00C301F2"/>
    <w:rsid w:val="00C30C90"/>
    <w:rsid w:val="00C30D40"/>
    <w:rsid w:val="00C3105A"/>
    <w:rsid w:val="00C321E1"/>
    <w:rsid w:val="00C322F9"/>
    <w:rsid w:val="00C328FF"/>
    <w:rsid w:val="00C33547"/>
    <w:rsid w:val="00C33600"/>
    <w:rsid w:val="00C339E9"/>
    <w:rsid w:val="00C33F15"/>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D5A"/>
    <w:rsid w:val="00C42D6F"/>
    <w:rsid w:val="00C434D7"/>
    <w:rsid w:val="00C44428"/>
    <w:rsid w:val="00C444CF"/>
    <w:rsid w:val="00C4463F"/>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1144"/>
    <w:rsid w:val="00C5164E"/>
    <w:rsid w:val="00C51855"/>
    <w:rsid w:val="00C51912"/>
    <w:rsid w:val="00C51BE4"/>
    <w:rsid w:val="00C52105"/>
    <w:rsid w:val="00C526B5"/>
    <w:rsid w:val="00C52735"/>
    <w:rsid w:val="00C52853"/>
    <w:rsid w:val="00C5291B"/>
    <w:rsid w:val="00C52CA4"/>
    <w:rsid w:val="00C52D13"/>
    <w:rsid w:val="00C53843"/>
    <w:rsid w:val="00C539AC"/>
    <w:rsid w:val="00C53E73"/>
    <w:rsid w:val="00C5442E"/>
    <w:rsid w:val="00C54BEB"/>
    <w:rsid w:val="00C54EE8"/>
    <w:rsid w:val="00C555E7"/>
    <w:rsid w:val="00C5565C"/>
    <w:rsid w:val="00C5571D"/>
    <w:rsid w:val="00C55D04"/>
    <w:rsid w:val="00C55D4C"/>
    <w:rsid w:val="00C56631"/>
    <w:rsid w:val="00C56E08"/>
    <w:rsid w:val="00C57298"/>
    <w:rsid w:val="00C57328"/>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8BA"/>
    <w:rsid w:val="00C85B15"/>
    <w:rsid w:val="00C85B3D"/>
    <w:rsid w:val="00C85DBC"/>
    <w:rsid w:val="00C860CA"/>
    <w:rsid w:val="00C86957"/>
    <w:rsid w:val="00C86A2C"/>
    <w:rsid w:val="00C87181"/>
    <w:rsid w:val="00C8729A"/>
    <w:rsid w:val="00C87A36"/>
    <w:rsid w:val="00C87C71"/>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4DB"/>
    <w:rsid w:val="00C9776F"/>
    <w:rsid w:val="00C9795A"/>
    <w:rsid w:val="00CA00CE"/>
    <w:rsid w:val="00CA00E5"/>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B08"/>
    <w:rsid w:val="00CA5FCA"/>
    <w:rsid w:val="00CA6428"/>
    <w:rsid w:val="00CA660A"/>
    <w:rsid w:val="00CA6AA5"/>
    <w:rsid w:val="00CA6C89"/>
    <w:rsid w:val="00CA6F44"/>
    <w:rsid w:val="00CA712B"/>
    <w:rsid w:val="00CA7256"/>
    <w:rsid w:val="00CA7268"/>
    <w:rsid w:val="00CA7606"/>
    <w:rsid w:val="00CA7E34"/>
    <w:rsid w:val="00CA7EA8"/>
    <w:rsid w:val="00CB0AE0"/>
    <w:rsid w:val="00CB0B15"/>
    <w:rsid w:val="00CB1077"/>
    <w:rsid w:val="00CB11E0"/>
    <w:rsid w:val="00CB1A35"/>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A5E"/>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534D"/>
    <w:rsid w:val="00CC5A3A"/>
    <w:rsid w:val="00CC6082"/>
    <w:rsid w:val="00CC65A7"/>
    <w:rsid w:val="00CC6B41"/>
    <w:rsid w:val="00CC6C6E"/>
    <w:rsid w:val="00CC76E6"/>
    <w:rsid w:val="00CC7FD1"/>
    <w:rsid w:val="00CC7FFB"/>
    <w:rsid w:val="00CD01E6"/>
    <w:rsid w:val="00CD0426"/>
    <w:rsid w:val="00CD05C8"/>
    <w:rsid w:val="00CD06F2"/>
    <w:rsid w:val="00CD0F34"/>
    <w:rsid w:val="00CD138B"/>
    <w:rsid w:val="00CD186C"/>
    <w:rsid w:val="00CD1A92"/>
    <w:rsid w:val="00CD1F55"/>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B0A"/>
    <w:rsid w:val="00CD6ED2"/>
    <w:rsid w:val="00CD725F"/>
    <w:rsid w:val="00CE0000"/>
    <w:rsid w:val="00CE00D3"/>
    <w:rsid w:val="00CE02D3"/>
    <w:rsid w:val="00CE0A18"/>
    <w:rsid w:val="00CE0EF6"/>
    <w:rsid w:val="00CE0FF1"/>
    <w:rsid w:val="00CE13F0"/>
    <w:rsid w:val="00CE1A22"/>
    <w:rsid w:val="00CE1DB5"/>
    <w:rsid w:val="00CE1F05"/>
    <w:rsid w:val="00CE1F6C"/>
    <w:rsid w:val="00CE22E2"/>
    <w:rsid w:val="00CE22E5"/>
    <w:rsid w:val="00CE2781"/>
    <w:rsid w:val="00CE2A3C"/>
    <w:rsid w:val="00CE33DA"/>
    <w:rsid w:val="00CE3BE7"/>
    <w:rsid w:val="00CE3C10"/>
    <w:rsid w:val="00CE4459"/>
    <w:rsid w:val="00CE4793"/>
    <w:rsid w:val="00CE480A"/>
    <w:rsid w:val="00CE4963"/>
    <w:rsid w:val="00CE4C14"/>
    <w:rsid w:val="00CE5369"/>
    <w:rsid w:val="00CE56B3"/>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BB"/>
    <w:rsid w:val="00CF6919"/>
    <w:rsid w:val="00CF6950"/>
    <w:rsid w:val="00CF7357"/>
    <w:rsid w:val="00CF73A8"/>
    <w:rsid w:val="00CF7539"/>
    <w:rsid w:val="00CF7811"/>
    <w:rsid w:val="00CF7FF7"/>
    <w:rsid w:val="00D007DA"/>
    <w:rsid w:val="00D0080A"/>
    <w:rsid w:val="00D00904"/>
    <w:rsid w:val="00D0102F"/>
    <w:rsid w:val="00D010F1"/>
    <w:rsid w:val="00D01318"/>
    <w:rsid w:val="00D0140B"/>
    <w:rsid w:val="00D016A4"/>
    <w:rsid w:val="00D0170F"/>
    <w:rsid w:val="00D01747"/>
    <w:rsid w:val="00D01CB0"/>
    <w:rsid w:val="00D020D2"/>
    <w:rsid w:val="00D02589"/>
    <w:rsid w:val="00D0283C"/>
    <w:rsid w:val="00D0291E"/>
    <w:rsid w:val="00D02C61"/>
    <w:rsid w:val="00D02F4F"/>
    <w:rsid w:val="00D03468"/>
    <w:rsid w:val="00D036CD"/>
    <w:rsid w:val="00D041D4"/>
    <w:rsid w:val="00D045B1"/>
    <w:rsid w:val="00D050CC"/>
    <w:rsid w:val="00D051A3"/>
    <w:rsid w:val="00D0558B"/>
    <w:rsid w:val="00D0592B"/>
    <w:rsid w:val="00D059D3"/>
    <w:rsid w:val="00D06175"/>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50"/>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0FA5"/>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80D"/>
    <w:rsid w:val="00D33E23"/>
    <w:rsid w:val="00D34137"/>
    <w:rsid w:val="00D3437B"/>
    <w:rsid w:val="00D345A3"/>
    <w:rsid w:val="00D34B96"/>
    <w:rsid w:val="00D355A2"/>
    <w:rsid w:val="00D35960"/>
    <w:rsid w:val="00D35BDF"/>
    <w:rsid w:val="00D36705"/>
    <w:rsid w:val="00D3686A"/>
    <w:rsid w:val="00D37337"/>
    <w:rsid w:val="00D377E1"/>
    <w:rsid w:val="00D37814"/>
    <w:rsid w:val="00D40C3D"/>
    <w:rsid w:val="00D40DEE"/>
    <w:rsid w:val="00D413F6"/>
    <w:rsid w:val="00D41622"/>
    <w:rsid w:val="00D41AC7"/>
    <w:rsid w:val="00D42037"/>
    <w:rsid w:val="00D430D1"/>
    <w:rsid w:val="00D43475"/>
    <w:rsid w:val="00D43547"/>
    <w:rsid w:val="00D44952"/>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867"/>
    <w:rsid w:val="00D52DEF"/>
    <w:rsid w:val="00D52EAD"/>
    <w:rsid w:val="00D53159"/>
    <w:rsid w:val="00D531BE"/>
    <w:rsid w:val="00D534A7"/>
    <w:rsid w:val="00D5372B"/>
    <w:rsid w:val="00D537FB"/>
    <w:rsid w:val="00D53A33"/>
    <w:rsid w:val="00D54ABF"/>
    <w:rsid w:val="00D54EA5"/>
    <w:rsid w:val="00D55157"/>
    <w:rsid w:val="00D551E2"/>
    <w:rsid w:val="00D55601"/>
    <w:rsid w:val="00D5575F"/>
    <w:rsid w:val="00D557F8"/>
    <w:rsid w:val="00D55854"/>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45C6"/>
    <w:rsid w:val="00D64714"/>
    <w:rsid w:val="00D669CD"/>
    <w:rsid w:val="00D66BC4"/>
    <w:rsid w:val="00D66DB4"/>
    <w:rsid w:val="00D67168"/>
    <w:rsid w:val="00D67393"/>
    <w:rsid w:val="00D673C5"/>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3A1"/>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D2D"/>
    <w:rsid w:val="00D94E69"/>
    <w:rsid w:val="00D94F8E"/>
    <w:rsid w:val="00D952E4"/>
    <w:rsid w:val="00D954CA"/>
    <w:rsid w:val="00D95B22"/>
    <w:rsid w:val="00D95B8A"/>
    <w:rsid w:val="00D95F78"/>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09F"/>
    <w:rsid w:val="00DA2519"/>
    <w:rsid w:val="00DA268A"/>
    <w:rsid w:val="00DA32E6"/>
    <w:rsid w:val="00DA32F7"/>
    <w:rsid w:val="00DA3997"/>
    <w:rsid w:val="00DA3A0D"/>
    <w:rsid w:val="00DA3EE5"/>
    <w:rsid w:val="00DA4156"/>
    <w:rsid w:val="00DA4AAD"/>
    <w:rsid w:val="00DA5E9B"/>
    <w:rsid w:val="00DA6368"/>
    <w:rsid w:val="00DA6E41"/>
    <w:rsid w:val="00DA7113"/>
    <w:rsid w:val="00DA796F"/>
    <w:rsid w:val="00DA7B9F"/>
    <w:rsid w:val="00DA7CAE"/>
    <w:rsid w:val="00DB08D8"/>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ABE"/>
    <w:rsid w:val="00DB6D92"/>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2C80"/>
    <w:rsid w:val="00DC32FA"/>
    <w:rsid w:val="00DC3399"/>
    <w:rsid w:val="00DC3543"/>
    <w:rsid w:val="00DC3687"/>
    <w:rsid w:val="00DC3E7B"/>
    <w:rsid w:val="00DC3E81"/>
    <w:rsid w:val="00DC3F24"/>
    <w:rsid w:val="00DC4005"/>
    <w:rsid w:val="00DC42A5"/>
    <w:rsid w:val="00DC46B2"/>
    <w:rsid w:val="00DC50FE"/>
    <w:rsid w:val="00DC57BD"/>
    <w:rsid w:val="00DC5DBD"/>
    <w:rsid w:val="00DC635E"/>
    <w:rsid w:val="00DC6444"/>
    <w:rsid w:val="00DC6655"/>
    <w:rsid w:val="00DC6746"/>
    <w:rsid w:val="00DC67AC"/>
    <w:rsid w:val="00DC6D5F"/>
    <w:rsid w:val="00DC7503"/>
    <w:rsid w:val="00DC7779"/>
    <w:rsid w:val="00DC7B6E"/>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8F8"/>
    <w:rsid w:val="00DD3B19"/>
    <w:rsid w:val="00DD4216"/>
    <w:rsid w:val="00DD47BF"/>
    <w:rsid w:val="00DD483E"/>
    <w:rsid w:val="00DD4F6E"/>
    <w:rsid w:val="00DD50DD"/>
    <w:rsid w:val="00DD5571"/>
    <w:rsid w:val="00DD55D9"/>
    <w:rsid w:val="00DD5AE1"/>
    <w:rsid w:val="00DD6358"/>
    <w:rsid w:val="00DD64A8"/>
    <w:rsid w:val="00DD6545"/>
    <w:rsid w:val="00DE00EA"/>
    <w:rsid w:val="00DE08C1"/>
    <w:rsid w:val="00DE0AA5"/>
    <w:rsid w:val="00DE0EFE"/>
    <w:rsid w:val="00DE1010"/>
    <w:rsid w:val="00DE1186"/>
    <w:rsid w:val="00DE1242"/>
    <w:rsid w:val="00DE126B"/>
    <w:rsid w:val="00DE151B"/>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320"/>
    <w:rsid w:val="00E01A4C"/>
    <w:rsid w:val="00E02232"/>
    <w:rsid w:val="00E02349"/>
    <w:rsid w:val="00E02556"/>
    <w:rsid w:val="00E02571"/>
    <w:rsid w:val="00E028EE"/>
    <w:rsid w:val="00E030D5"/>
    <w:rsid w:val="00E033F7"/>
    <w:rsid w:val="00E03A59"/>
    <w:rsid w:val="00E03A6C"/>
    <w:rsid w:val="00E03C6D"/>
    <w:rsid w:val="00E03EB1"/>
    <w:rsid w:val="00E044E1"/>
    <w:rsid w:val="00E04523"/>
    <w:rsid w:val="00E04D08"/>
    <w:rsid w:val="00E04E4B"/>
    <w:rsid w:val="00E05052"/>
    <w:rsid w:val="00E053DE"/>
    <w:rsid w:val="00E05941"/>
    <w:rsid w:val="00E05FF7"/>
    <w:rsid w:val="00E06376"/>
    <w:rsid w:val="00E0672C"/>
    <w:rsid w:val="00E06B77"/>
    <w:rsid w:val="00E06D23"/>
    <w:rsid w:val="00E10018"/>
    <w:rsid w:val="00E102FC"/>
    <w:rsid w:val="00E105AA"/>
    <w:rsid w:val="00E10621"/>
    <w:rsid w:val="00E10691"/>
    <w:rsid w:val="00E109D3"/>
    <w:rsid w:val="00E10F6B"/>
    <w:rsid w:val="00E111CE"/>
    <w:rsid w:val="00E119DC"/>
    <w:rsid w:val="00E11A80"/>
    <w:rsid w:val="00E11B12"/>
    <w:rsid w:val="00E11DF5"/>
    <w:rsid w:val="00E12767"/>
    <w:rsid w:val="00E12A4B"/>
    <w:rsid w:val="00E12AFA"/>
    <w:rsid w:val="00E12F74"/>
    <w:rsid w:val="00E131B3"/>
    <w:rsid w:val="00E139CA"/>
    <w:rsid w:val="00E13E01"/>
    <w:rsid w:val="00E14642"/>
    <w:rsid w:val="00E14726"/>
    <w:rsid w:val="00E14A75"/>
    <w:rsid w:val="00E14F5B"/>
    <w:rsid w:val="00E14F95"/>
    <w:rsid w:val="00E15231"/>
    <w:rsid w:val="00E154E3"/>
    <w:rsid w:val="00E155FE"/>
    <w:rsid w:val="00E15A1A"/>
    <w:rsid w:val="00E15C46"/>
    <w:rsid w:val="00E161D4"/>
    <w:rsid w:val="00E16478"/>
    <w:rsid w:val="00E16BCC"/>
    <w:rsid w:val="00E16F1D"/>
    <w:rsid w:val="00E174AD"/>
    <w:rsid w:val="00E174C6"/>
    <w:rsid w:val="00E20655"/>
    <w:rsid w:val="00E20894"/>
    <w:rsid w:val="00E20C5B"/>
    <w:rsid w:val="00E20D34"/>
    <w:rsid w:val="00E214EB"/>
    <w:rsid w:val="00E214FE"/>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9AA"/>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859"/>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3C4"/>
    <w:rsid w:val="00E454D5"/>
    <w:rsid w:val="00E45531"/>
    <w:rsid w:val="00E45D1B"/>
    <w:rsid w:val="00E46202"/>
    <w:rsid w:val="00E46430"/>
    <w:rsid w:val="00E467E1"/>
    <w:rsid w:val="00E4709A"/>
    <w:rsid w:val="00E4725A"/>
    <w:rsid w:val="00E47621"/>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11"/>
    <w:rsid w:val="00E52089"/>
    <w:rsid w:val="00E52205"/>
    <w:rsid w:val="00E5270D"/>
    <w:rsid w:val="00E52D4D"/>
    <w:rsid w:val="00E52DD1"/>
    <w:rsid w:val="00E5301A"/>
    <w:rsid w:val="00E5318A"/>
    <w:rsid w:val="00E533D9"/>
    <w:rsid w:val="00E538E6"/>
    <w:rsid w:val="00E53A34"/>
    <w:rsid w:val="00E53D56"/>
    <w:rsid w:val="00E53E96"/>
    <w:rsid w:val="00E53F19"/>
    <w:rsid w:val="00E54B20"/>
    <w:rsid w:val="00E54D81"/>
    <w:rsid w:val="00E54DD9"/>
    <w:rsid w:val="00E55BB3"/>
    <w:rsid w:val="00E560D2"/>
    <w:rsid w:val="00E56227"/>
    <w:rsid w:val="00E562D3"/>
    <w:rsid w:val="00E56386"/>
    <w:rsid w:val="00E574B5"/>
    <w:rsid w:val="00E57526"/>
    <w:rsid w:val="00E57C7A"/>
    <w:rsid w:val="00E57D5D"/>
    <w:rsid w:val="00E607D4"/>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856"/>
    <w:rsid w:val="00E71C79"/>
    <w:rsid w:val="00E71D51"/>
    <w:rsid w:val="00E725F7"/>
    <w:rsid w:val="00E7285F"/>
    <w:rsid w:val="00E72D63"/>
    <w:rsid w:val="00E72F19"/>
    <w:rsid w:val="00E7382B"/>
    <w:rsid w:val="00E73AA2"/>
    <w:rsid w:val="00E73EA6"/>
    <w:rsid w:val="00E74192"/>
    <w:rsid w:val="00E743F0"/>
    <w:rsid w:val="00E74DAA"/>
    <w:rsid w:val="00E74E79"/>
    <w:rsid w:val="00E7553B"/>
    <w:rsid w:val="00E75864"/>
    <w:rsid w:val="00E75E89"/>
    <w:rsid w:val="00E75F5B"/>
    <w:rsid w:val="00E75FCC"/>
    <w:rsid w:val="00E76128"/>
    <w:rsid w:val="00E76400"/>
    <w:rsid w:val="00E76737"/>
    <w:rsid w:val="00E76B6A"/>
    <w:rsid w:val="00E77027"/>
    <w:rsid w:val="00E7773E"/>
    <w:rsid w:val="00E778AE"/>
    <w:rsid w:val="00E80560"/>
    <w:rsid w:val="00E80736"/>
    <w:rsid w:val="00E80C39"/>
    <w:rsid w:val="00E80C8E"/>
    <w:rsid w:val="00E80FB6"/>
    <w:rsid w:val="00E8120A"/>
    <w:rsid w:val="00E814F1"/>
    <w:rsid w:val="00E815FC"/>
    <w:rsid w:val="00E819FB"/>
    <w:rsid w:val="00E81B3C"/>
    <w:rsid w:val="00E81EE1"/>
    <w:rsid w:val="00E82653"/>
    <w:rsid w:val="00E82985"/>
    <w:rsid w:val="00E83593"/>
    <w:rsid w:val="00E836AC"/>
    <w:rsid w:val="00E83B2D"/>
    <w:rsid w:val="00E83BAA"/>
    <w:rsid w:val="00E841A4"/>
    <w:rsid w:val="00E84310"/>
    <w:rsid w:val="00E848EE"/>
    <w:rsid w:val="00E849D4"/>
    <w:rsid w:val="00E84BB4"/>
    <w:rsid w:val="00E84EC9"/>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079"/>
    <w:rsid w:val="00E934CE"/>
    <w:rsid w:val="00E93F55"/>
    <w:rsid w:val="00E95025"/>
    <w:rsid w:val="00E95100"/>
    <w:rsid w:val="00E95A25"/>
    <w:rsid w:val="00E95CA2"/>
    <w:rsid w:val="00E96365"/>
    <w:rsid w:val="00E96598"/>
    <w:rsid w:val="00E9713D"/>
    <w:rsid w:val="00E973A9"/>
    <w:rsid w:val="00E974DD"/>
    <w:rsid w:val="00EA021F"/>
    <w:rsid w:val="00EA0508"/>
    <w:rsid w:val="00EA068B"/>
    <w:rsid w:val="00EA0D6A"/>
    <w:rsid w:val="00EA1339"/>
    <w:rsid w:val="00EA1384"/>
    <w:rsid w:val="00EA13DE"/>
    <w:rsid w:val="00EA1663"/>
    <w:rsid w:val="00EA17AB"/>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6667"/>
    <w:rsid w:val="00EA68EC"/>
    <w:rsid w:val="00EA6942"/>
    <w:rsid w:val="00EA6BE6"/>
    <w:rsid w:val="00EA6D06"/>
    <w:rsid w:val="00EA725A"/>
    <w:rsid w:val="00EA788E"/>
    <w:rsid w:val="00EA7ABF"/>
    <w:rsid w:val="00EA7ED8"/>
    <w:rsid w:val="00EA7EF6"/>
    <w:rsid w:val="00EB08DC"/>
    <w:rsid w:val="00EB0B1A"/>
    <w:rsid w:val="00EB1A12"/>
    <w:rsid w:val="00EB1AA6"/>
    <w:rsid w:val="00EB2D97"/>
    <w:rsid w:val="00EB3358"/>
    <w:rsid w:val="00EB3BD5"/>
    <w:rsid w:val="00EB3E8E"/>
    <w:rsid w:val="00EB4128"/>
    <w:rsid w:val="00EB4199"/>
    <w:rsid w:val="00EB45A5"/>
    <w:rsid w:val="00EB48D9"/>
    <w:rsid w:val="00EB4CC3"/>
    <w:rsid w:val="00EB52E7"/>
    <w:rsid w:val="00EB5621"/>
    <w:rsid w:val="00EB5B3F"/>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109B"/>
    <w:rsid w:val="00EC1B5B"/>
    <w:rsid w:val="00EC229F"/>
    <w:rsid w:val="00EC27BE"/>
    <w:rsid w:val="00EC299A"/>
    <w:rsid w:val="00EC2F31"/>
    <w:rsid w:val="00EC3290"/>
    <w:rsid w:val="00EC34CE"/>
    <w:rsid w:val="00EC355E"/>
    <w:rsid w:val="00EC3692"/>
    <w:rsid w:val="00EC3766"/>
    <w:rsid w:val="00EC382F"/>
    <w:rsid w:val="00EC4071"/>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65"/>
    <w:rsid w:val="00EC7C94"/>
    <w:rsid w:val="00EC7FFE"/>
    <w:rsid w:val="00ED00C2"/>
    <w:rsid w:val="00ED056A"/>
    <w:rsid w:val="00ED094B"/>
    <w:rsid w:val="00ED0A0B"/>
    <w:rsid w:val="00ED0BEF"/>
    <w:rsid w:val="00ED127B"/>
    <w:rsid w:val="00ED17A9"/>
    <w:rsid w:val="00ED1A07"/>
    <w:rsid w:val="00ED1C6B"/>
    <w:rsid w:val="00ED2459"/>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23"/>
    <w:rsid w:val="00EE0059"/>
    <w:rsid w:val="00EE029B"/>
    <w:rsid w:val="00EE1449"/>
    <w:rsid w:val="00EE1EE6"/>
    <w:rsid w:val="00EE20EE"/>
    <w:rsid w:val="00EE2130"/>
    <w:rsid w:val="00EE21FF"/>
    <w:rsid w:val="00EE2E23"/>
    <w:rsid w:val="00EE39D6"/>
    <w:rsid w:val="00EE3ACE"/>
    <w:rsid w:val="00EE3DED"/>
    <w:rsid w:val="00EE3F82"/>
    <w:rsid w:val="00EE4008"/>
    <w:rsid w:val="00EE41BE"/>
    <w:rsid w:val="00EE41D1"/>
    <w:rsid w:val="00EE470E"/>
    <w:rsid w:val="00EE474D"/>
    <w:rsid w:val="00EE4A13"/>
    <w:rsid w:val="00EE4CB7"/>
    <w:rsid w:val="00EE4D26"/>
    <w:rsid w:val="00EE4E08"/>
    <w:rsid w:val="00EE504A"/>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BE8"/>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D35"/>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5FE4"/>
    <w:rsid w:val="00F16032"/>
    <w:rsid w:val="00F16BFF"/>
    <w:rsid w:val="00F16FBC"/>
    <w:rsid w:val="00F170A6"/>
    <w:rsid w:val="00F20602"/>
    <w:rsid w:val="00F20707"/>
    <w:rsid w:val="00F207D5"/>
    <w:rsid w:val="00F20A47"/>
    <w:rsid w:val="00F20D67"/>
    <w:rsid w:val="00F20F18"/>
    <w:rsid w:val="00F21245"/>
    <w:rsid w:val="00F215A3"/>
    <w:rsid w:val="00F219B9"/>
    <w:rsid w:val="00F22254"/>
    <w:rsid w:val="00F22503"/>
    <w:rsid w:val="00F22BB5"/>
    <w:rsid w:val="00F22F50"/>
    <w:rsid w:val="00F234F6"/>
    <w:rsid w:val="00F236D4"/>
    <w:rsid w:val="00F238E3"/>
    <w:rsid w:val="00F23AF6"/>
    <w:rsid w:val="00F2401C"/>
    <w:rsid w:val="00F24DC4"/>
    <w:rsid w:val="00F24EB1"/>
    <w:rsid w:val="00F25025"/>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77"/>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8D5"/>
    <w:rsid w:val="00F40D3E"/>
    <w:rsid w:val="00F40E93"/>
    <w:rsid w:val="00F4102D"/>
    <w:rsid w:val="00F414C4"/>
    <w:rsid w:val="00F41A78"/>
    <w:rsid w:val="00F41D52"/>
    <w:rsid w:val="00F42A60"/>
    <w:rsid w:val="00F42BE7"/>
    <w:rsid w:val="00F434EF"/>
    <w:rsid w:val="00F43877"/>
    <w:rsid w:val="00F438DD"/>
    <w:rsid w:val="00F439DE"/>
    <w:rsid w:val="00F43DB7"/>
    <w:rsid w:val="00F44146"/>
    <w:rsid w:val="00F44613"/>
    <w:rsid w:val="00F44A58"/>
    <w:rsid w:val="00F4501E"/>
    <w:rsid w:val="00F45052"/>
    <w:rsid w:val="00F450A6"/>
    <w:rsid w:val="00F46078"/>
    <w:rsid w:val="00F462AD"/>
    <w:rsid w:val="00F46A42"/>
    <w:rsid w:val="00F475D5"/>
    <w:rsid w:val="00F47623"/>
    <w:rsid w:val="00F476A5"/>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600FF"/>
    <w:rsid w:val="00F601F4"/>
    <w:rsid w:val="00F603EE"/>
    <w:rsid w:val="00F604B8"/>
    <w:rsid w:val="00F605FB"/>
    <w:rsid w:val="00F60BA7"/>
    <w:rsid w:val="00F61121"/>
    <w:rsid w:val="00F61B0C"/>
    <w:rsid w:val="00F61E9F"/>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F0D"/>
    <w:rsid w:val="00F74F85"/>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2EF0"/>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86F"/>
    <w:rsid w:val="00F96A52"/>
    <w:rsid w:val="00F96B99"/>
    <w:rsid w:val="00F97194"/>
    <w:rsid w:val="00F97CC4"/>
    <w:rsid w:val="00FA03A2"/>
    <w:rsid w:val="00FA04AE"/>
    <w:rsid w:val="00FA0B2A"/>
    <w:rsid w:val="00FA123D"/>
    <w:rsid w:val="00FA1699"/>
    <w:rsid w:val="00FA1FA1"/>
    <w:rsid w:val="00FA21CD"/>
    <w:rsid w:val="00FA21D5"/>
    <w:rsid w:val="00FA2354"/>
    <w:rsid w:val="00FA24AC"/>
    <w:rsid w:val="00FA2510"/>
    <w:rsid w:val="00FA2A33"/>
    <w:rsid w:val="00FA2B24"/>
    <w:rsid w:val="00FA30BF"/>
    <w:rsid w:val="00FA3E25"/>
    <w:rsid w:val="00FA4654"/>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C3C"/>
    <w:rsid w:val="00FC33C2"/>
    <w:rsid w:val="00FC3E8A"/>
    <w:rsid w:val="00FC3ECE"/>
    <w:rsid w:val="00FC46CF"/>
    <w:rsid w:val="00FC4959"/>
    <w:rsid w:val="00FC495E"/>
    <w:rsid w:val="00FC4963"/>
    <w:rsid w:val="00FC4A81"/>
    <w:rsid w:val="00FC4E0F"/>
    <w:rsid w:val="00FC4EA1"/>
    <w:rsid w:val="00FC4F55"/>
    <w:rsid w:val="00FC58E5"/>
    <w:rsid w:val="00FC5D81"/>
    <w:rsid w:val="00FC5F41"/>
    <w:rsid w:val="00FC64BC"/>
    <w:rsid w:val="00FC739B"/>
    <w:rsid w:val="00FC74C4"/>
    <w:rsid w:val="00FC7619"/>
    <w:rsid w:val="00FC7ABA"/>
    <w:rsid w:val="00FD0378"/>
    <w:rsid w:val="00FD09D6"/>
    <w:rsid w:val="00FD102B"/>
    <w:rsid w:val="00FD19E1"/>
    <w:rsid w:val="00FD2468"/>
    <w:rsid w:val="00FD24EE"/>
    <w:rsid w:val="00FD24FD"/>
    <w:rsid w:val="00FD2A85"/>
    <w:rsid w:val="00FD2B6D"/>
    <w:rsid w:val="00FD2CEB"/>
    <w:rsid w:val="00FD2EF1"/>
    <w:rsid w:val="00FD34A6"/>
    <w:rsid w:val="00FD35F6"/>
    <w:rsid w:val="00FD3E6B"/>
    <w:rsid w:val="00FD3FC4"/>
    <w:rsid w:val="00FD40D8"/>
    <w:rsid w:val="00FD41F9"/>
    <w:rsid w:val="00FD4243"/>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1D58"/>
    <w:rsid w:val="00FE2126"/>
    <w:rsid w:val="00FE24A3"/>
    <w:rsid w:val="00FE26DD"/>
    <w:rsid w:val="00FE2DED"/>
    <w:rsid w:val="00FE33D9"/>
    <w:rsid w:val="00FE3BCE"/>
    <w:rsid w:val="00FE4220"/>
    <w:rsid w:val="00FE4872"/>
    <w:rsid w:val="00FE49B8"/>
    <w:rsid w:val="00FE536E"/>
    <w:rsid w:val="00FE55FE"/>
    <w:rsid w:val="00FE5824"/>
    <w:rsid w:val="00FE63A5"/>
    <w:rsid w:val="00FE64C5"/>
    <w:rsid w:val="00FE6AEB"/>
    <w:rsid w:val="00FE6BE4"/>
    <w:rsid w:val="00FE6D7C"/>
    <w:rsid w:val="00FE7014"/>
    <w:rsid w:val="00FE7397"/>
    <w:rsid w:val="00FE73D6"/>
    <w:rsid w:val="00FE7A7B"/>
    <w:rsid w:val="00FE7D17"/>
    <w:rsid w:val="00FE7D4D"/>
    <w:rsid w:val="00FE7D91"/>
    <w:rsid w:val="00FF0285"/>
    <w:rsid w:val="00FF045D"/>
    <w:rsid w:val="00FF09F6"/>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FollowedHyperlink" w:uiPriority="99"/>
    <w:lsdException w:name="Strong"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5193"/>
    <w:pPr>
      <w:spacing w:after="180"/>
    </w:pPr>
    <w:rPr>
      <w:rFonts w:eastAsia="Times New Roman"/>
      <w:lang w:val="en-GB" w:eastAsia="en-US"/>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3">
    <w:name w:val="heading 2"/>
    <w:basedOn w:val="10"/>
    <w:next w:val="a2"/>
    <w:link w:val="2Char"/>
    <w:qFormat/>
    <w:rsid w:val="005456E5"/>
    <w:pPr>
      <w:pBdr>
        <w:top w:val="none" w:sz="0" w:space="0" w:color="auto"/>
      </w:pBdr>
      <w:spacing w:before="180"/>
      <w:outlineLvl w:val="1"/>
    </w:pPr>
    <w:rPr>
      <w:sz w:val="32"/>
    </w:rPr>
  </w:style>
  <w:style w:type="paragraph" w:styleId="30">
    <w:name w:val="heading 3"/>
    <w:basedOn w:val="23"/>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Char"/>
    <w:qFormat/>
    <w:rsid w:val="005456E5"/>
    <w:pPr>
      <w:ind w:left="1418" w:hanging="1418"/>
      <w:outlineLvl w:val="3"/>
    </w:pPr>
    <w:rPr>
      <w:sz w:val="24"/>
    </w:rPr>
  </w:style>
  <w:style w:type="paragraph" w:styleId="50">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rsid w:val="005456E5"/>
    <w:pPr>
      <w:ind w:left="1985" w:hanging="1985"/>
      <w:outlineLvl w:val="9"/>
    </w:pPr>
    <w:rPr>
      <w:sz w:val="20"/>
    </w:rPr>
  </w:style>
  <w:style w:type="paragraph" w:styleId="80">
    <w:name w:val="toc 8"/>
    <w:basedOn w:val="11"/>
    <w:uiPriority w:val="39"/>
    <w:qFormat/>
    <w:rsid w:val="005456E5"/>
    <w:pPr>
      <w:spacing w:before="180"/>
      <w:ind w:left="2693" w:hanging="2693"/>
    </w:pPr>
    <w:rPr>
      <w:b/>
    </w:rPr>
  </w:style>
  <w:style w:type="paragraph" w:styleId="1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1">
    <w:name w:val="toc 5"/>
    <w:basedOn w:val="42"/>
    <w:uiPriority w:val="39"/>
    <w:qFormat/>
    <w:rsid w:val="005456E5"/>
    <w:pPr>
      <w:ind w:left="1701" w:hanging="1701"/>
    </w:pPr>
  </w:style>
  <w:style w:type="paragraph" w:styleId="42">
    <w:name w:val="toc 4"/>
    <w:basedOn w:val="31"/>
    <w:uiPriority w:val="39"/>
    <w:qFormat/>
    <w:rsid w:val="005456E5"/>
    <w:pPr>
      <w:ind w:left="1418" w:hanging="1418"/>
    </w:pPr>
  </w:style>
  <w:style w:type="paragraph" w:styleId="31">
    <w:name w:val="toc 3"/>
    <w:basedOn w:val="24"/>
    <w:uiPriority w:val="39"/>
    <w:qFormat/>
    <w:rsid w:val="005456E5"/>
    <w:pPr>
      <w:ind w:left="1134" w:hanging="1134"/>
    </w:pPr>
  </w:style>
  <w:style w:type="paragraph" w:styleId="24">
    <w:name w:val="toc 2"/>
    <w:basedOn w:val="11"/>
    <w:uiPriority w:val="39"/>
    <w:qFormat/>
    <w:rsid w:val="005456E5"/>
    <w:pPr>
      <w:keepNext w:val="0"/>
      <w:spacing w:before="0"/>
      <w:ind w:left="851" w:hanging="851"/>
    </w:pPr>
    <w:rPr>
      <w:sz w:val="20"/>
    </w:rPr>
  </w:style>
  <w:style w:type="paragraph" w:styleId="25">
    <w:name w:val="index 2"/>
    <w:basedOn w:val="12"/>
    <w:qFormat/>
    <w:pPr>
      <w:ind w:left="284"/>
    </w:pPr>
  </w:style>
  <w:style w:type="paragraph" w:styleId="12">
    <w:name w:val="index 1"/>
    <w:basedOn w:val="a2"/>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Char">
    <w:name w:val="标题 1 Char"/>
    <w:link w:val="10"/>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Char"/>
    <w:qFormat/>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60">
    <w:name w:val="toc 6"/>
    <w:basedOn w:val="51"/>
    <w:next w:val="a2"/>
    <w:uiPriority w:val="39"/>
    <w:qFormat/>
    <w:rsid w:val="005456E5"/>
    <w:pPr>
      <w:ind w:left="1985" w:hanging="1985"/>
    </w:pPr>
  </w:style>
  <w:style w:type="paragraph" w:styleId="70">
    <w:name w:val="toc 7"/>
    <w:basedOn w:val="60"/>
    <w:next w:val="a2"/>
    <w:uiPriority w:val="39"/>
    <w:qFormat/>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6">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6"/>
    <w:qFormat/>
    <w:pPr>
      <w:ind w:left="1135"/>
    </w:pPr>
  </w:style>
  <w:style w:type="paragraph" w:styleId="43">
    <w:name w:val="List 4"/>
    <w:basedOn w:val="32"/>
    <w:qFormat/>
    <w:pPr>
      <w:ind w:left="1418"/>
    </w:pPr>
  </w:style>
  <w:style w:type="paragraph" w:styleId="52">
    <w:name w:val="List 5"/>
    <w:basedOn w:val="43"/>
    <w:qFormat/>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c">
    <w:name w:val="footer"/>
    <w:basedOn w:val="a7"/>
    <w:link w:val="Char2"/>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uiPriority w:val="99"/>
    <w:rPr>
      <w:rFonts w:eastAsia="宋体"/>
      <w:color w:val="800080"/>
      <w:u w:val="single"/>
      <w:lang w:val="en-US" w:eastAsia="zh-CN" w:bidi="ar-SA"/>
    </w:rPr>
  </w:style>
  <w:style w:type="paragraph" w:styleId="af1">
    <w:name w:val="Balloon Text"/>
    <w:basedOn w:val="a2"/>
    <w:link w:val="Char4"/>
    <w:qFormat/>
    <w:rsid w:val="005456E5"/>
    <w:pPr>
      <w:spacing w:after="0"/>
    </w:pPr>
    <w:rPr>
      <w:rFonts w:ascii="Segoe UI" w:hAnsi="Segoe UI" w:cs="Segoe UI"/>
      <w:sz w:val="18"/>
      <w:szCs w:val="18"/>
    </w:rPr>
  </w:style>
  <w:style w:type="paragraph" w:styleId="af2">
    <w:name w:val="annotation subject"/>
    <w:basedOn w:val="af"/>
    <w:next w:val="af"/>
    <w:link w:val="Char5"/>
    <w:qFormat/>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Char">
    <w:name w:val="标题 2 Char"/>
    <w:link w:val="23"/>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목록 단,列表段落11"/>
    <w:basedOn w:val="a2"/>
    <w:link w:val="Char6"/>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qFormat/>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7"/>
    <w:qFormat/>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7">
    <w:name w:val="正文文本 Char"/>
    <w:aliases w:val="bt Char,body indent Char,paragraph 2 Char,body text Char, ändrad Char,AvtalBrödtext Char,ändrad Char,Bodytext Char,Compliance Char,Response Char,Body3 Char"/>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Char3">
    <w:name w:val="批注文字 Char"/>
    <w:link w:val="af"/>
    <w:uiPriority w:val="99"/>
    <w:qFormat/>
    <w:rsid w:val="00324727"/>
    <w:rPr>
      <w:rFonts w:eastAsia="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b">
    <w:name w:val="Normal (Web)"/>
    <w:basedOn w:val="a2"/>
    <w:unhideWhenUsed/>
    <w:qFormat/>
    <w:rsid w:val="00526587"/>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qFormat/>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qFormat/>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0Maintext">
    <w:name w:val="0 Main text"/>
    <w:basedOn w:val="a2"/>
    <w:link w:val="0MaintextChar"/>
    <w:qFormat/>
    <w:rsid w:val="000F74BD"/>
    <w:pPr>
      <w:spacing w:after="100" w:afterAutospacing="1" w:line="288" w:lineRule="auto"/>
      <w:ind w:firstLine="360"/>
      <w:jc w:val="both"/>
    </w:pPr>
    <w:rPr>
      <w:rFonts w:cs="Batang"/>
    </w:rPr>
  </w:style>
  <w:style w:type="character" w:customStyle="1" w:styleId="0MaintextChar">
    <w:name w:val="0 Main text Char"/>
    <w:basedOn w:val="a3"/>
    <w:link w:val="0Maintext"/>
    <w:rsid w:val="000F74BD"/>
    <w:rPr>
      <w:rFonts w:eastAsia="Times New Roman" w:cs="Batang"/>
      <w:lang w:val="en-GB" w:eastAsia="en-US"/>
    </w:rPr>
  </w:style>
  <w:style w:type="table" w:customStyle="1" w:styleId="14">
    <w:name w:val="网格型1"/>
    <w:basedOn w:val="a4"/>
    <w:next w:val="af4"/>
    <w:uiPriority w:val="39"/>
    <w:qFormat/>
    <w:rsid w:val="005C3630"/>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a5"/>
    <w:uiPriority w:val="99"/>
    <w:semiHidden/>
    <w:unhideWhenUsed/>
    <w:rsid w:val="003F24FE"/>
  </w:style>
  <w:style w:type="character" w:customStyle="1" w:styleId="3Char">
    <w:name w:val="标题 3 Char"/>
    <w:basedOn w:val="a3"/>
    <w:link w:val="30"/>
    <w:qFormat/>
    <w:rsid w:val="003F24FE"/>
    <w:rPr>
      <w:rFonts w:ascii="Arial" w:eastAsia="Times New Roman" w:hAnsi="Arial"/>
      <w:sz w:val="28"/>
      <w:lang w:val="en-GB" w:eastAsia="en-US"/>
    </w:rPr>
  </w:style>
  <w:style w:type="character" w:customStyle="1" w:styleId="5Char">
    <w:name w:val="标题 5 Char"/>
    <w:basedOn w:val="a3"/>
    <w:link w:val="50"/>
    <w:qFormat/>
    <w:rsid w:val="003F24FE"/>
    <w:rPr>
      <w:rFonts w:ascii="Arial" w:eastAsia="Times New Roman" w:hAnsi="Arial"/>
      <w:sz w:val="22"/>
      <w:lang w:val="en-GB" w:eastAsia="en-US"/>
    </w:rPr>
  </w:style>
  <w:style w:type="character" w:customStyle="1" w:styleId="6Char">
    <w:name w:val="标题 6 Char"/>
    <w:basedOn w:val="a3"/>
    <w:link w:val="6"/>
    <w:qFormat/>
    <w:rsid w:val="003F24FE"/>
    <w:rPr>
      <w:rFonts w:ascii="Arial" w:eastAsia="Times New Roman" w:hAnsi="Arial"/>
      <w:lang w:val="en-GB" w:eastAsia="en-US"/>
    </w:rPr>
  </w:style>
  <w:style w:type="character" w:customStyle="1" w:styleId="7Char">
    <w:name w:val="标题 7 Char"/>
    <w:basedOn w:val="a3"/>
    <w:link w:val="7"/>
    <w:rsid w:val="003F24FE"/>
    <w:rPr>
      <w:rFonts w:ascii="Arial" w:eastAsia="Times New Roman" w:hAnsi="Arial"/>
      <w:lang w:val="en-GB" w:eastAsia="en-US"/>
    </w:rPr>
  </w:style>
  <w:style w:type="character" w:customStyle="1" w:styleId="8Char">
    <w:name w:val="标题 8 Char"/>
    <w:basedOn w:val="a3"/>
    <w:link w:val="8"/>
    <w:rsid w:val="003F24FE"/>
    <w:rPr>
      <w:rFonts w:ascii="Arial" w:eastAsia="Times New Roman" w:hAnsi="Arial"/>
      <w:sz w:val="36"/>
      <w:lang w:val="en-GB" w:eastAsia="en-US"/>
    </w:rPr>
  </w:style>
  <w:style w:type="character" w:customStyle="1" w:styleId="9Char">
    <w:name w:val="标题 9 Char"/>
    <w:basedOn w:val="a3"/>
    <w:link w:val="9"/>
    <w:rsid w:val="003F24FE"/>
    <w:rPr>
      <w:rFonts w:ascii="Arial" w:eastAsia="Times New Roman"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3F24FE"/>
    <w:rPr>
      <w:rFonts w:ascii="Calibri Light" w:eastAsia="等线 Light" w:hAnsi="Calibri Light" w:cs="Times New Roman"/>
      <w:b/>
      <w:bCs/>
      <w:sz w:val="28"/>
      <w:szCs w:val="28"/>
      <w:lang w:val="en-GB" w:eastAsia="ja-JP"/>
    </w:rPr>
  </w:style>
  <w:style w:type="character" w:customStyle="1" w:styleId="Char1">
    <w:name w:val="脚注文本 Char"/>
    <w:basedOn w:val="a3"/>
    <w:link w:val="a9"/>
    <w:rsid w:val="003F24FE"/>
    <w:rPr>
      <w:rFonts w:eastAsia="Times New Roman"/>
      <w:sz w:val="16"/>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3F24FE"/>
    <w:rPr>
      <w:rFonts w:eastAsia="Times New Roman"/>
      <w:sz w:val="18"/>
      <w:szCs w:val="18"/>
      <w:lang w:val="en-GB" w:eastAsia="ja-JP"/>
    </w:rPr>
  </w:style>
  <w:style w:type="character" w:customStyle="1" w:styleId="Char2">
    <w:name w:val="页脚 Char"/>
    <w:basedOn w:val="a3"/>
    <w:link w:val="ac"/>
    <w:rsid w:val="003F24FE"/>
    <w:rPr>
      <w:rFonts w:ascii="Arial" w:eastAsia="Times New Roman" w:hAnsi="Arial"/>
      <w:b/>
      <w:i/>
      <w:noProof/>
      <w:sz w:val="18"/>
      <w:lang w:val="en-GB" w:eastAsia="ja-JP"/>
    </w:rPr>
  </w:style>
  <w:style w:type="character" w:customStyle="1" w:styleId="2Char0">
    <w:name w:val="列表项目符号 2 Char"/>
    <w:link w:val="20"/>
    <w:qFormat/>
    <w:locked/>
    <w:rsid w:val="003F24FE"/>
    <w:rPr>
      <w:rFonts w:eastAsia="Times New Roman"/>
      <w:lang w:val="en-GB" w:eastAsia="ja-JP"/>
    </w:rPr>
  </w:style>
  <w:style w:type="paragraph" w:styleId="20">
    <w:name w:val="List Bullet 2"/>
    <w:basedOn w:val="aa"/>
    <w:link w:val="2Char0"/>
    <w:unhideWhenUsed/>
    <w:qFormat/>
    <w:rsid w:val="003F24FE"/>
    <w:pPr>
      <w:numPr>
        <w:numId w:val="17"/>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
    <w:name w:val="List Bullet 3"/>
    <w:basedOn w:val="20"/>
    <w:unhideWhenUsed/>
    <w:qFormat/>
    <w:rsid w:val="003F24FE"/>
    <w:pPr>
      <w:numPr>
        <w:numId w:val="18"/>
      </w:numPr>
      <w:tabs>
        <w:tab w:val="clear" w:pos="1200"/>
        <w:tab w:val="num" w:pos="704"/>
      </w:tabs>
      <w:ind w:leftChars="0" w:left="1135" w:firstLineChars="0" w:hanging="284"/>
    </w:pPr>
  </w:style>
  <w:style w:type="paragraph" w:styleId="5">
    <w:name w:val="List Bullet 5"/>
    <w:basedOn w:val="40"/>
    <w:unhideWhenUsed/>
    <w:qFormat/>
    <w:rsid w:val="003F24FE"/>
    <w:pPr>
      <w:numPr>
        <w:numId w:val="19"/>
      </w:numPr>
      <w:tabs>
        <w:tab w:val="clear" w:pos="2040"/>
      </w:tabs>
      <w:overflowPunct w:val="0"/>
      <w:autoSpaceDE w:val="0"/>
      <w:autoSpaceDN w:val="0"/>
      <w:adjustRightInd w:val="0"/>
      <w:ind w:leftChars="0" w:left="1702" w:firstLineChars="0" w:hanging="284"/>
    </w:pPr>
    <w:rPr>
      <w:rFonts w:eastAsia="Times New Roman"/>
      <w:lang w:eastAsia="ja-JP"/>
    </w:rPr>
  </w:style>
  <w:style w:type="paragraph" w:styleId="2">
    <w:name w:val="List Number 2"/>
    <w:basedOn w:val="a1"/>
    <w:unhideWhenUsed/>
    <w:qFormat/>
    <w:rsid w:val="003F24FE"/>
    <w:pPr>
      <w:numPr>
        <w:numId w:val="20"/>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3">
    <w:name w:val="Body Text 3"/>
    <w:basedOn w:val="a2"/>
    <w:link w:val="3Char0"/>
    <w:unhideWhenUsed/>
    <w:qFormat/>
    <w:rsid w:val="003F24FE"/>
    <w:pPr>
      <w:overflowPunct w:val="0"/>
      <w:autoSpaceDE w:val="0"/>
      <w:autoSpaceDN w:val="0"/>
      <w:adjustRightInd w:val="0"/>
      <w:spacing w:after="120"/>
    </w:pPr>
    <w:rPr>
      <w:sz w:val="16"/>
      <w:szCs w:val="16"/>
      <w:lang w:eastAsia="ja-JP"/>
    </w:rPr>
  </w:style>
  <w:style w:type="character" w:customStyle="1" w:styleId="3Char0">
    <w:name w:val="正文文本 3 Char"/>
    <w:basedOn w:val="a3"/>
    <w:link w:val="33"/>
    <w:qFormat/>
    <w:rsid w:val="003F24FE"/>
    <w:rPr>
      <w:rFonts w:eastAsia="Times New Roman"/>
      <w:sz w:val="16"/>
      <w:szCs w:val="16"/>
      <w:lang w:val="en-GB" w:eastAsia="ja-JP"/>
    </w:rPr>
  </w:style>
  <w:style w:type="paragraph" w:styleId="afd">
    <w:name w:val="Plain Text"/>
    <w:basedOn w:val="a2"/>
    <w:link w:val="Char8"/>
    <w:uiPriority w:val="99"/>
    <w:unhideWhenUsed/>
    <w:qFormat/>
    <w:rsid w:val="003F24FE"/>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d"/>
    <w:uiPriority w:val="99"/>
    <w:rsid w:val="003F24FE"/>
    <w:rPr>
      <w:rFonts w:ascii="Courier New" w:eastAsia="Calibri" w:hAnsi="Courier New"/>
      <w:sz w:val="22"/>
      <w:szCs w:val="22"/>
      <w:lang w:val="nb-NO" w:eastAsia="en-US"/>
    </w:rPr>
  </w:style>
  <w:style w:type="character" w:customStyle="1" w:styleId="Char5">
    <w:name w:val="批注主题 Char"/>
    <w:basedOn w:val="Char3"/>
    <w:link w:val="af2"/>
    <w:rsid w:val="003F24FE"/>
    <w:rPr>
      <w:rFonts w:eastAsia="Times New Roman"/>
      <w:b/>
      <w:bCs/>
      <w:lang w:val="en-GB" w:eastAsia="en-US"/>
    </w:rPr>
  </w:style>
  <w:style w:type="character" w:customStyle="1" w:styleId="B6Char">
    <w:name w:val="B6 Char"/>
    <w:link w:val="B6"/>
    <w:qFormat/>
    <w:locked/>
    <w:rsid w:val="003F24FE"/>
    <w:rPr>
      <w:rFonts w:eastAsia="Times New Roman"/>
      <w:lang w:eastAsia="ja-JP"/>
    </w:rPr>
  </w:style>
  <w:style w:type="paragraph" w:customStyle="1" w:styleId="B6">
    <w:name w:val="B6"/>
    <w:basedOn w:val="B5"/>
    <w:link w:val="B6Char"/>
    <w:qFormat/>
    <w:rsid w:val="003F24FE"/>
    <w:pPr>
      <w:overflowPunct w:val="0"/>
      <w:autoSpaceDE w:val="0"/>
      <w:autoSpaceDN w:val="0"/>
      <w:adjustRightInd w:val="0"/>
      <w:ind w:left="1985"/>
    </w:pPr>
    <w:rPr>
      <w:lang w:val="en-US" w:eastAsia="ja-JP"/>
    </w:rPr>
  </w:style>
  <w:style w:type="character" w:customStyle="1" w:styleId="B7Char">
    <w:name w:val="B7 Char"/>
    <w:link w:val="B7"/>
    <w:qFormat/>
    <w:locked/>
    <w:rsid w:val="003F24FE"/>
    <w:rPr>
      <w:rFonts w:eastAsia="Times New Roman"/>
      <w:lang w:eastAsia="ja-JP"/>
    </w:rPr>
  </w:style>
  <w:style w:type="paragraph" w:customStyle="1" w:styleId="B7">
    <w:name w:val="B7"/>
    <w:basedOn w:val="B6"/>
    <w:link w:val="B7Char"/>
    <w:qFormat/>
    <w:rsid w:val="003F24FE"/>
    <w:pPr>
      <w:ind w:left="2269"/>
    </w:pPr>
  </w:style>
  <w:style w:type="paragraph" w:customStyle="1" w:styleId="B8">
    <w:name w:val="B8"/>
    <w:basedOn w:val="B7"/>
    <w:qFormat/>
    <w:rsid w:val="003F24FE"/>
    <w:pPr>
      <w:ind w:left="2552"/>
    </w:pPr>
  </w:style>
  <w:style w:type="paragraph" w:customStyle="1" w:styleId="Revision1">
    <w:name w:val="Revision1"/>
    <w:uiPriority w:val="99"/>
    <w:semiHidden/>
    <w:qFormat/>
    <w:rsid w:val="003F24FE"/>
    <w:pPr>
      <w:autoSpaceDN w:val="0"/>
      <w:spacing w:after="160" w:line="256" w:lineRule="auto"/>
    </w:pPr>
    <w:rPr>
      <w:lang w:val="en-GB" w:eastAsia="en-US"/>
    </w:rPr>
  </w:style>
  <w:style w:type="paragraph" w:customStyle="1" w:styleId="B9">
    <w:name w:val="B9"/>
    <w:basedOn w:val="B8"/>
    <w:qFormat/>
    <w:rsid w:val="003F24FE"/>
    <w:pPr>
      <w:ind w:left="2836"/>
    </w:pPr>
  </w:style>
  <w:style w:type="character" w:customStyle="1" w:styleId="B10Char">
    <w:name w:val="B10 Char"/>
    <w:basedOn w:val="B5Char"/>
    <w:link w:val="B10"/>
    <w:locked/>
    <w:rsid w:val="003F24FE"/>
    <w:rPr>
      <w:rFonts w:eastAsia="Times New Roman"/>
      <w:lang w:val="en-GB" w:eastAsia="ja-JP"/>
    </w:rPr>
  </w:style>
  <w:style w:type="paragraph" w:customStyle="1" w:styleId="B10">
    <w:name w:val="B10"/>
    <w:basedOn w:val="B5"/>
    <w:link w:val="B10Char"/>
    <w:qFormat/>
    <w:rsid w:val="003F24FE"/>
    <w:pPr>
      <w:overflowPunct w:val="0"/>
      <w:autoSpaceDE w:val="0"/>
      <w:autoSpaceDN w:val="0"/>
      <w:adjustRightInd w:val="0"/>
      <w:ind w:left="3119"/>
    </w:pPr>
    <w:rPr>
      <w:lang w:eastAsia="ja-JP"/>
    </w:rPr>
  </w:style>
  <w:style w:type="character" w:customStyle="1" w:styleId="3GPPNormalTextChar">
    <w:name w:val="3GPP Normal Text Char"/>
    <w:link w:val="3GPPNormalText"/>
    <w:qFormat/>
    <w:locked/>
    <w:rsid w:val="003F24FE"/>
    <w:rPr>
      <w:rFonts w:ascii="Arial" w:hAnsi="Arial" w:cs="Arial"/>
      <w:sz w:val="24"/>
      <w:szCs w:val="24"/>
      <w:lang w:val="en-GB" w:eastAsia="en-US"/>
    </w:rPr>
  </w:style>
  <w:style w:type="paragraph" w:customStyle="1" w:styleId="3GPPNormalText">
    <w:name w:val="3GPP Normal Text"/>
    <w:basedOn w:val="afa"/>
    <w:link w:val="3GPPNormalTextChar"/>
    <w:qFormat/>
    <w:rsid w:val="003F24FE"/>
    <w:pPr>
      <w:overflowPunct/>
      <w:autoSpaceDE/>
      <w:adjustRightInd/>
      <w:spacing w:line="256" w:lineRule="auto"/>
      <w:ind w:hanging="22"/>
      <w:textAlignment w:val="auto"/>
    </w:pPr>
    <w:rPr>
      <w:rFonts w:eastAsia="MS Mincho" w:cs="Arial"/>
      <w:sz w:val="24"/>
      <w:szCs w:val="24"/>
      <w:lang w:eastAsia="en-US"/>
    </w:rPr>
  </w:style>
  <w:style w:type="character" w:customStyle="1" w:styleId="normaltextrun">
    <w:name w:val="normaltextrun"/>
    <w:basedOn w:val="a3"/>
    <w:rsid w:val="003F24FE"/>
  </w:style>
  <w:style w:type="character" w:customStyle="1" w:styleId="CharChar3">
    <w:name w:val="Char Char3"/>
    <w:rsid w:val="003F24FE"/>
    <w:rPr>
      <w:rFonts w:ascii="Courier New" w:hAnsi="Courier New" w:cs="Courier New" w:hint="default"/>
      <w:lang w:val="nb-NO"/>
    </w:rPr>
  </w:style>
  <w:style w:type="character" w:customStyle="1" w:styleId="fontstyle01">
    <w:name w:val="fontstyle01"/>
    <w:basedOn w:val="a3"/>
    <w:rsid w:val="003F24FE"/>
    <w:rPr>
      <w:rFonts w:ascii="TimesNewRomanPSMT" w:eastAsia="TimesNewRomanPSMT" w:hAnsi="TimesNewRomanPSMT" w:hint="default"/>
      <w:color w:val="000000"/>
      <w:sz w:val="20"/>
      <w:szCs w:val="20"/>
    </w:rPr>
  </w:style>
  <w:style w:type="character" w:customStyle="1" w:styleId="B3Car">
    <w:name w:val="B3 Car"/>
    <w:rsid w:val="003F24FE"/>
    <w:rPr>
      <w:rFonts w:ascii="Times New Roman" w:hAnsi="Times New Roman" w:cs="Times New Roman" w:hint="default"/>
      <w:lang w:val="en-GB" w:eastAsia="en-US"/>
    </w:rPr>
  </w:style>
  <w:style w:type="table" w:customStyle="1" w:styleId="27">
    <w:name w:val="网格型2"/>
    <w:basedOn w:val="a4"/>
    <w:next w:val="af4"/>
    <w:uiPriority w:val="39"/>
    <w:qFormat/>
    <w:rsid w:val="003F24FE"/>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basedOn w:val="a3"/>
    <w:uiPriority w:val="20"/>
    <w:qFormat/>
    <w:rsid w:val="00F9686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390">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1680202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6114474">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33004243">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8168771">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087151">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438526879">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9484394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09678053">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054743005">
      <w:bodyDiv w:val="1"/>
      <w:marLeft w:val="0"/>
      <w:marRight w:val="0"/>
      <w:marTop w:val="0"/>
      <w:marBottom w:val="0"/>
      <w:divBdr>
        <w:top w:val="none" w:sz="0" w:space="0" w:color="auto"/>
        <w:left w:val="none" w:sz="0" w:space="0" w:color="auto"/>
        <w:bottom w:val="none" w:sz="0" w:space="0" w:color="auto"/>
        <w:right w:val="none" w:sz="0" w:space="0" w:color="auto"/>
      </w:divBdr>
    </w:div>
    <w:div w:id="1066875082">
      <w:bodyDiv w:val="1"/>
      <w:marLeft w:val="0"/>
      <w:marRight w:val="0"/>
      <w:marTop w:val="0"/>
      <w:marBottom w:val="0"/>
      <w:divBdr>
        <w:top w:val="none" w:sz="0" w:space="0" w:color="auto"/>
        <w:left w:val="none" w:sz="0" w:space="0" w:color="auto"/>
        <w:bottom w:val="none" w:sz="0" w:space="0" w:color="auto"/>
        <w:right w:val="none" w:sz="0" w:space="0" w:color="auto"/>
      </w:divBdr>
    </w:div>
    <w:div w:id="1075589648">
      <w:bodyDiv w:val="1"/>
      <w:marLeft w:val="0"/>
      <w:marRight w:val="0"/>
      <w:marTop w:val="0"/>
      <w:marBottom w:val="0"/>
      <w:divBdr>
        <w:top w:val="none" w:sz="0" w:space="0" w:color="auto"/>
        <w:left w:val="none" w:sz="0" w:space="0" w:color="auto"/>
        <w:bottom w:val="none" w:sz="0" w:space="0" w:color="auto"/>
        <w:right w:val="none" w:sz="0" w:space="0" w:color="auto"/>
      </w:divBdr>
    </w:div>
    <w:div w:id="1082802643">
      <w:bodyDiv w:val="1"/>
      <w:marLeft w:val="0"/>
      <w:marRight w:val="0"/>
      <w:marTop w:val="0"/>
      <w:marBottom w:val="0"/>
      <w:divBdr>
        <w:top w:val="none" w:sz="0" w:space="0" w:color="auto"/>
        <w:left w:val="none" w:sz="0" w:space="0" w:color="auto"/>
        <w:bottom w:val="none" w:sz="0" w:space="0" w:color="auto"/>
        <w:right w:val="none" w:sz="0" w:space="0" w:color="auto"/>
      </w:divBdr>
    </w:div>
    <w:div w:id="1130248461">
      <w:bodyDiv w:val="1"/>
      <w:marLeft w:val="0"/>
      <w:marRight w:val="0"/>
      <w:marTop w:val="0"/>
      <w:marBottom w:val="0"/>
      <w:divBdr>
        <w:top w:val="none" w:sz="0" w:space="0" w:color="auto"/>
        <w:left w:val="none" w:sz="0" w:space="0" w:color="auto"/>
        <w:bottom w:val="none" w:sz="0" w:space="0" w:color="auto"/>
        <w:right w:val="none" w:sz="0" w:space="0" w:color="auto"/>
      </w:divBdr>
    </w:div>
    <w:div w:id="1154876586">
      <w:bodyDiv w:val="1"/>
      <w:marLeft w:val="0"/>
      <w:marRight w:val="0"/>
      <w:marTop w:val="0"/>
      <w:marBottom w:val="0"/>
      <w:divBdr>
        <w:top w:val="none" w:sz="0" w:space="0" w:color="auto"/>
        <w:left w:val="none" w:sz="0" w:space="0" w:color="auto"/>
        <w:bottom w:val="none" w:sz="0" w:space="0" w:color="auto"/>
        <w:right w:val="none" w:sz="0" w:space="0" w:color="auto"/>
      </w:divBdr>
    </w:div>
    <w:div w:id="1166437876">
      <w:bodyDiv w:val="1"/>
      <w:marLeft w:val="0"/>
      <w:marRight w:val="0"/>
      <w:marTop w:val="0"/>
      <w:marBottom w:val="0"/>
      <w:divBdr>
        <w:top w:val="none" w:sz="0" w:space="0" w:color="auto"/>
        <w:left w:val="none" w:sz="0" w:space="0" w:color="auto"/>
        <w:bottom w:val="none" w:sz="0" w:space="0" w:color="auto"/>
        <w:right w:val="none" w:sz="0" w:space="0" w:color="auto"/>
      </w:divBdr>
    </w:div>
    <w:div w:id="1250121742">
      <w:bodyDiv w:val="1"/>
      <w:marLeft w:val="0"/>
      <w:marRight w:val="0"/>
      <w:marTop w:val="0"/>
      <w:marBottom w:val="0"/>
      <w:divBdr>
        <w:top w:val="none" w:sz="0" w:space="0" w:color="auto"/>
        <w:left w:val="none" w:sz="0" w:space="0" w:color="auto"/>
        <w:bottom w:val="none" w:sz="0" w:space="0" w:color="auto"/>
        <w:right w:val="none" w:sz="0" w:space="0" w:color="auto"/>
      </w:divBdr>
    </w:div>
    <w:div w:id="1273896256">
      <w:bodyDiv w:val="1"/>
      <w:marLeft w:val="0"/>
      <w:marRight w:val="0"/>
      <w:marTop w:val="0"/>
      <w:marBottom w:val="0"/>
      <w:divBdr>
        <w:top w:val="none" w:sz="0" w:space="0" w:color="auto"/>
        <w:left w:val="none" w:sz="0" w:space="0" w:color="auto"/>
        <w:bottom w:val="none" w:sz="0" w:space="0" w:color="auto"/>
        <w:right w:val="none" w:sz="0" w:space="0" w:color="auto"/>
      </w:divBdr>
    </w:div>
    <w:div w:id="1341467051">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7283084">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4287600">
      <w:bodyDiv w:val="1"/>
      <w:marLeft w:val="0"/>
      <w:marRight w:val="0"/>
      <w:marTop w:val="0"/>
      <w:marBottom w:val="0"/>
      <w:divBdr>
        <w:top w:val="none" w:sz="0" w:space="0" w:color="auto"/>
        <w:left w:val="none" w:sz="0" w:space="0" w:color="auto"/>
        <w:bottom w:val="none" w:sz="0" w:space="0" w:color="auto"/>
        <w:right w:val="none" w:sz="0" w:space="0" w:color="auto"/>
      </w:divBdr>
    </w:div>
    <w:div w:id="1618683426">
      <w:bodyDiv w:val="1"/>
      <w:marLeft w:val="0"/>
      <w:marRight w:val="0"/>
      <w:marTop w:val="0"/>
      <w:marBottom w:val="0"/>
      <w:divBdr>
        <w:top w:val="none" w:sz="0" w:space="0" w:color="auto"/>
        <w:left w:val="none" w:sz="0" w:space="0" w:color="auto"/>
        <w:bottom w:val="none" w:sz="0" w:space="0" w:color="auto"/>
        <w:right w:val="none" w:sz="0" w:space="0" w:color="auto"/>
      </w:divBdr>
    </w:div>
    <w:div w:id="1639338256">
      <w:bodyDiv w:val="1"/>
      <w:marLeft w:val="0"/>
      <w:marRight w:val="0"/>
      <w:marTop w:val="0"/>
      <w:marBottom w:val="0"/>
      <w:divBdr>
        <w:top w:val="none" w:sz="0" w:space="0" w:color="auto"/>
        <w:left w:val="none" w:sz="0" w:space="0" w:color="auto"/>
        <w:bottom w:val="none" w:sz="0" w:space="0" w:color="auto"/>
        <w:right w:val="none" w:sz="0" w:space="0" w:color="auto"/>
      </w:divBdr>
    </w:div>
    <w:div w:id="1658462717">
      <w:bodyDiv w:val="1"/>
      <w:marLeft w:val="0"/>
      <w:marRight w:val="0"/>
      <w:marTop w:val="0"/>
      <w:marBottom w:val="0"/>
      <w:divBdr>
        <w:top w:val="none" w:sz="0" w:space="0" w:color="auto"/>
        <w:left w:val="none" w:sz="0" w:space="0" w:color="auto"/>
        <w:bottom w:val="none" w:sz="0" w:space="0" w:color="auto"/>
        <w:right w:val="none" w:sz="0" w:space="0" w:color="auto"/>
      </w:divBdr>
    </w:div>
    <w:div w:id="1676760775">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51350280">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40480502">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106610156">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8C2CE-0035-4683-B1CD-318BC4A9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5967</TotalTime>
  <Pages>66</Pages>
  <Words>26232</Words>
  <Characters>149529</Characters>
  <Application>Microsoft Office Word</Application>
  <DocSecurity>0</DocSecurity>
  <Lines>1246</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486</cp:revision>
  <dcterms:created xsi:type="dcterms:W3CDTF">2023-04-05T05:33:00Z</dcterms:created>
  <dcterms:modified xsi:type="dcterms:W3CDTF">2023-09-29T04:13:00Z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(3)3FIiRaLuAoNYAZL2m8aQsAs6PnqqCuGzJvMNKIqLjLC6SFb9N5arD+JTNmANaMDaSMdk3Oqa
xERm56DkAKJbAcbe0RYBLhf/2jx6hGK9XHuQ0IAd61jKaJWNA1fl+IE+7UJLKRZS91danptb
ePjgkn4TaFi2XiCxUHqs3R+CBDGWpzjMHXhbw5y1/QOCArcfm7foiBZfhNHc1nA2qchjf/bj
Mh0q+u5G2Dv8Cvg3hB</vt:lpwstr>
  </property>
  <property fmtid="{D5CDD505-2E9C-101B-9397-08002B2CF9AE}" pid="3" name="_2015_ms_pID_7253431">
    <vt:lpwstr>D+0TJ6i30vggqopw0tGfW9aIakoOaHnzy6N9Lrorw8xW8PicxnRSbr
rkypM1WrVDH72C1+l7jws9B88GKVNpVcAqrRisvvZEftIX5iH50QOI4XXV7oFBGqRhrPIszM
z2geN57RFpEMco74kxdZy2r3VmEv/lEAhsasPPDoZc3u0K20wZc0UFiGx1pR4pgY7gbFyebD
4116AhcT3ShYZJ+Uu5Tt+QwQCKV7ZgGUADIQ</vt:lpwstr>
  </property>
  <property fmtid="{D5CDD505-2E9C-101B-9397-08002B2CF9AE}" pid="4" name="_2015_ms_pID_7253432">
    <vt:lpwstr>N9Js6Pqi7ponqT408gOi6N4=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1695959638</vt:lpwstr>
  </property>
</Properties>
</file>